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889E25" w14:textId="2C90DE73" w:rsidR="008D5FC8" w:rsidRPr="008D5FC8" w:rsidRDefault="008D5FC8" w:rsidP="008D5FC8">
      <w:pPr>
        <w:tabs>
          <w:tab w:val="right" w:pos="9639"/>
        </w:tabs>
        <w:overflowPunct/>
        <w:autoSpaceDE/>
        <w:autoSpaceDN/>
        <w:adjustRightInd/>
        <w:spacing w:after="0"/>
        <w:textAlignment w:val="auto"/>
        <w:rPr>
          <w:rFonts w:ascii="Arial" w:eastAsia="宋体" w:hAnsi="Arial"/>
          <w:b/>
          <w:noProof/>
          <w:sz w:val="24"/>
        </w:rPr>
      </w:pPr>
      <w:r w:rsidRPr="008D5FC8">
        <w:rPr>
          <w:rFonts w:ascii="Arial" w:eastAsia="宋体" w:hAnsi="Arial"/>
          <w:b/>
          <w:noProof/>
          <w:sz w:val="24"/>
        </w:rPr>
        <w:t>3GPP TSG-RAN WG1 Meeting #1</w:t>
      </w:r>
      <w:r w:rsidR="004F10F4">
        <w:rPr>
          <w:rFonts w:ascii="Arial" w:eastAsia="宋体" w:hAnsi="Arial"/>
          <w:b/>
          <w:noProof/>
          <w:sz w:val="24"/>
        </w:rPr>
        <w:t>20</w:t>
      </w:r>
      <w:r w:rsidRPr="008D5FC8">
        <w:rPr>
          <w:rFonts w:ascii="Arial" w:eastAsia="宋体" w:hAnsi="Arial"/>
          <w:b/>
          <w:noProof/>
          <w:sz w:val="24"/>
        </w:rPr>
        <w:fldChar w:fldCharType="begin"/>
      </w:r>
      <w:r w:rsidRPr="008D5FC8">
        <w:rPr>
          <w:rFonts w:ascii="Arial" w:eastAsia="宋体" w:hAnsi="Arial"/>
          <w:b/>
          <w:noProof/>
          <w:sz w:val="24"/>
        </w:rPr>
        <w:instrText xml:space="preserve"> DOCPROPERTY  MtgSeq  \* MERGEFORMAT </w:instrText>
      </w:r>
      <w:r w:rsidRPr="008D5FC8">
        <w:rPr>
          <w:rFonts w:ascii="Arial" w:eastAsia="宋体" w:hAnsi="Arial"/>
          <w:b/>
          <w:noProof/>
          <w:sz w:val="24"/>
        </w:rPr>
        <w:fldChar w:fldCharType="separate"/>
      </w:r>
      <w:r w:rsidRPr="008D5FC8">
        <w:rPr>
          <w:rFonts w:ascii="Arial" w:eastAsia="宋体" w:hAnsi="Arial"/>
          <w:b/>
          <w:noProof/>
          <w:sz w:val="24"/>
        </w:rPr>
        <w:t xml:space="preserve"> </w:t>
      </w:r>
      <w:r w:rsidRPr="008D5FC8">
        <w:rPr>
          <w:rFonts w:ascii="Arial" w:eastAsia="宋体" w:hAnsi="Arial"/>
          <w:b/>
          <w:noProof/>
          <w:sz w:val="24"/>
        </w:rPr>
        <w:fldChar w:fldCharType="end"/>
      </w:r>
      <w:r w:rsidRPr="008D5FC8">
        <w:rPr>
          <w:rFonts w:ascii="Arial" w:eastAsia="宋体" w:hAnsi="Arial"/>
          <w:b/>
          <w:noProof/>
          <w:sz w:val="24"/>
        </w:rPr>
        <w:tab/>
      </w:r>
      <w:bookmarkStart w:id="0" w:name="_Hlk164786781"/>
      <w:r w:rsidRPr="008D5FC8">
        <w:rPr>
          <w:rFonts w:ascii="Arial" w:eastAsia="宋体" w:hAnsi="Arial"/>
          <w:b/>
          <w:i/>
          <w:noProof/>
          <w:sz w:val="28"/>
        </w:rPr>
        <w:t>R1-2</w:t>
      </w:r>
      <w:bookmarkEnd w:id="0"/>
      <w:r w:rsidR="004F10F4">
        <w:rPr>
          <w:rFonts w:ascii="Arial" w:eastAsia="宋体" w:hAnsi="Arial"/>
          <w:b/>
          <w:i/>
          <w:noProof/>
          <w:sz w:val="28"/>
        </w:rPr>
        <w:t>5</w:t>
      </w:r>
      <w:r w:rsidR="00530688">
        <w:rPr>
          <w:rFonts w:ascii="Arial" w:eastAsia="宋体" w:hAnsi="Arial"/>
          <w:b/>
          <w:i/>
          <w:noProof/>
          <w:sz w:val="28"/>
        </w:rPr>
        <w:t>01650</w:t>
      </w:r>
    </w:p>
    <w:p w14:paraId="2227DF97" w14:textId="42D20CEC" w:rsidR="008D5FC8" w:rsidRPr="008D5FC8" w:rsidRDefault="004F10F4" w:rsidP="008D5FC8">
      <w:pPr>
        <w:tabs>
          <w:tab w:val="right" w:pos="9639"/>
        </w:tabs>
        <w:overflowPunct/>
        <w:autoSpaceDE/>
        <w:autoSpaceDN/>
        <w:adjustRightInd/>
        <w:spacing w:afterLines="50" w:after="120"/>
        <w:textAlignment w:val="auto"/>
        <w:rPr>
          <w:rFonts w:ascii="Arial" w:eastAsia="宋体" w:hAnsi="Arial"/>
          <w:b/>
          <w:noProof/>
          <w:sz w:val="24"/>
        </w:rPr>
      </w:pPr>
      <w:r>
        <w:rPr>
          <w:rFonts w:ascii="Arial" w:eastAsia="宋体" w:hAnsi="Arial"/>
          <w:b/>
          <w:noProof/>
          <w:sz w:val="24"/>
        </w:rPr>
        <w:t>Athens</w:t>
      </w:r>
      <w:r w:rsidR="008D5FC8" w:rsidRPr="008D5FC8">
        <w:rPr>
          <w:rFonts w:ascii="Arial" w:eastAsia="宋体" w:hAnsi="Arial"/>
          <w:b/>
          <w:noProof/>
          <w:sz w:val="24"/>
        </w:rPr>
        <w:t xml:space="preserve">, </w:t>
      </w:r>
      <w:r>
        <w:rPr>
          <w:rFonts w:ascii="Arial" w:eastAsia="宋体" w:hAnsi="Arial"/>
          <w:b/>
          <w:noProof/>
          <w:sz w:val="24"/>
        </w:rPr>
        <w:t>Greece</w:t>
      </w:r>
      <w:r w:rsidR="008D5FC8" w:rsidRPr="008D5FC8">
        <w:rPr>
          <w:rFonts w:ascii="Arial" w:eastAsia="宋体" w:hAnsi="Arial"/>
          <w:b/>
          <w:noProof/>
          <w:sz w:val="24"/>
        </w:rPr>
        <w:t>, 1</w:t>
      </w:r>
      <w:r>
        <w:rPr>
          <w:rFonts w:ascii="Arial" w:eastAsia="宋体" w:hAnsi="Arial"/>
          <w:b/>
          <w:noProof/>
          <w:sz w:val="24"/>
        </w:rPr>
        <w:t>7</w:t>
      </w:r>
      <w:r w:rsidR="008D5FC8" w:rsidRPr="008D5FC8">
        <w:rPr>
          <w:rFonts w:ascii="Arial" w:eastAsia="宋体" w:hAnsi="Arial"/>
          <w:b/>
          <w:noProof/>
          <w:sz w:val="24"/>
        </w:rPr>
        <w:t>-</w:t>
      </w:r>
      <w:r>
        <w:rPr>
          <w:rFonts w:ascii="Arial" w:eastAsia="宋体" w:hAnsi="Arial"/>
          <w:b/>
          <w:noProof/>
          <w:sz w:val="24"/>
        </w:rPr>
        <w:t>21</w:t>
      </w:r>
      <w:r w:rsidR="008D5FC8" w:rsidRPr="008D5FC8">
        <w:rPr>
          <w:rFonts w:ascii="Arial" w:eastAsia="宋体" w:hAnsi="Arial"/>
          <w:b/>
          <w:noProof/>
          <w:sz w:val="24"/>
        </w:rPr>
        <w:t xml:space="preserve"> </w:t>
      </w:r>
      <w:r>
        <w:rPr>
          <w:rFonts w:ascii="Arial" w:eastAsia="宋体" w:hAnsi="Arial"/>
          <w:b/>
          <w:noProof/>
          <w:sz w:val="24"/>
        </w:rPr>
        <w:t>February</w:t>
      </w:r>
      <w:r w:rsidR="008D5FC8" w:rsidRPr="008D5FC8">
        <w:rPr>
          <w:rFonts w:ascii="Arial" w:eastAsia="宋体" w:hAnsi="Arial"/>
          <w:b/>
          <w:noProof/>
          <w:sz w:val="24"/>
        </w:rPr>
        <w:t>, 202</w:t>
      </w:r>
      <w:r>
        <w:rPr>
          <w:rFonts w:ascii="Arial" w:eastAsia="宋体"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5FC8" w:rsidRPr="008D5FC8" w14:paraId="576968C6" w14:textId="77777777" w:rsidTr="000C67C2">
        <w:tc>
          <w:tcPr>
            <w:tcW w:w="9641" w:type="dxa"/>
            <w:gridSpan w:val="9"/>
            <w:tcBorders>
              <w:top w:val="single" w:sz="4" w:space="0" w:color="auto"/>
              <w:left w:val="single" w:sz="4" w:space="0" w:color="auto"/>
              <w:right w:val="single" w:sz="4" w:space="0" w:color="auto"/>
            </w:tcBorders>
          </w:tcPr>
          <w:p w14:paraId="6EB957C7" w14:textId="77777777" w:rsidR="008D5FC8" w:rsidRPr="008D5FC8" w:rsidRDefault="008D5FC8" w:rsidP="008D5FC8">
            <w:pPr>
              <w:overflowPunct/>
              <w:autoSpaceDE/>
              <w:autoSpaceDN/>
              <w:adjustRightInd/>
              <w:spacing w:after="0"/>
              <w:jc w:val="right"/>
              <w:textAlignment w:val="auto"/>
              <w:rPr>
                <w:rFonts w:ascii="Arial" w:eastAsia="宋体" w:hAnsi="Arial"/>
                <w:i/>
                <w:noProof/>
              </w:rPr>
            </w:pPr>
            <w:r w:rsidRPr="008D5FC8">
              <w:rPr>
                <w:rFonts w:ascii="Arial" w:eastAsia="宋体" w:hAnsi="Arial"/>
                <w:i/>
                <w:noProof/>
                <w:sz w:val="14"/>
              </w:rPr>
              <w:t>CR-Form-v12.3</w:t>
            </w:r>
          </w:p>
        </w:tc>
      </w:tr>
      <w:tr w:rsidR="008D5FC8" w:rsidRPr="008D5FC8" w14:paraId="56DF397A" w14:textId="77777777" w:rsidTr="000C67C2">
        <w:tc>
          <w:tcPr>
            <w:tcW w:w="9641" w:type="dxa"/>
            <w:gridSpan w:val="9"/>
            <w:tcBorders>
              <w:left w:val="single" w:sz="4" w:space="0" w:color="auto"/>
              <w:right w:val="single" w:sz="4" w:space="0" w:color="auto"/>
            </w:tcBorders>
          </w:tcPr>
          <w:p w14:paraId="01E55AF6" w14:textId="0D33D463" w:rsidR="008D5FC8" w:rsidRPr="008D5FC8" w:rsidRDefault="008D5FC8" w:rsidP="008D5FC8">
            <w:pPr>
              <w:overflowPunct/>
              <w:autoSpaceDE/>
              <w:autoSpaceDN/>
              <w:adjustRightInd/>
              <w:spacing w:after="0"/>
              <w:jc w:val="center"/>
              <w:textAlignment w:val="auto"/>
              <w:rPr>
                <w:rFonts w:ascii="Arial" w:eastAsia="宋体" w:hAnsi="Arial"/>
                <w:noProof/>
              </w:rPr>
            </w:pPr>
            <w:r w:rsidRPr="008D5FC8">
              <w:rPr>
                <w:rFonts w:ascii="Arial" w:eastAsia="宋体" w:hAnsi="Arial"/>
                <w:b/>
                <w:noProof/>
                <w:sz w:val="32"/>
              </w:rPr>
              <w:t>CHANGE REQUEST</w:t>
            </w:r>
          </w:p>
        </w:tc>
      </w:tr>
      <w:tr w:rsidR="008D5FC8" w:rsidRPr="008D5FC8" w14:paraId="1E3FE324" w14:textId="77777777" w:rsidTr="000C67C2">
        <w:tc>
          <w:tcPr>
            <w:tcW w:w="9641" w:type="dxa"/>
            <w:gridSpan w:val="9"/>
            <w:tcBorders>
              <w:left w:val="single" w:sz="4" w:space="0" w:color="auto"/>
              <w:right w:val="single" w:sz="4" w:space="0" w:color="auto"/>
            </w:tcBorders>
          </w:tcPr>
          <w:p w14:paraId="4CACDA4F" w14:textId="77777777" w:rsidR="008D5FC8" w:rsidRPr="008D5FC8" w:rsidRDefault="008D5FC8" w:rsidP="008D5FC8">
            <w:pPr>
              <w:overflowPunct/>
              <w:autoSpaceDE/>
              <w:autoSpaceDN/>
              <w:adjustRightInd/>
              <w:spacing w:after="0"/>
              <w:textAlignment w:val="auto"/>
              <w:rPr>
                <w:rFonts w:ascii="Arial" w:eastAsia="宋体" w:hAnsi="Arial"/>
                <w:noProof/>
                <w:sz w:val="8"/>
                <w:szCs w:val="8"/>
              </w:rPr>
            </w:pPr>
          </w:p>
        </w:tc>
      </w:tr>
      <w:tr w:rsidR="008D5FC8" w:rsidRPr="008D5FC8" w14:paraId="4A6AFB7D" w14:textId="77777777" w:rsidTr="000C67C2">
        <w:tc>
          <w:tcPr>
            <w:tcW w:w="142" w:type="dxa"/>
            <w:tcBorders>
              <w:left w:val="single" w:sz="4" w:space="0" w:color="auto"/>
            </w:tcBorders>
          </w:tcPr>
          <w:p w14:paraId="13F998C6" w14:textId="77777777" w:rsidR="008D5FC8" w:rsidRPr="008D5FC8" w:rsidRDefault="008D5FC8" w:rsidP="008D5FC8">
            <w:pPr>
              <w:overflowPunct/>
              <w:autoSpaceDE/>
              <w:autoSpaceDN/>
              <w:adjustRightInd/>
              <w:spacing w:after="0"/>
              <w:jc w:val="right"/>
              <w:textAlignment w:val="auto"/>
              <w:rPr>
                <w:rFonts w:ascii="Arial" w:eastAsia="宋体" w:hAnsi="Arial"/>
                <w:noProof/>
              </w:rPr>
            </w:pPr>
          </w:p>
        </w:tc>
        <w:tc>
          <w:tcPr>
            <w:tcW w:w="1559" w:type="dxa"/>
            <w:shd w:val="pct30" w:color="FFFF00" w:fill="auto"/>
          </w:tcPr>
          <w:p w14:paraId="69669C59" w14:textId="77777777" w:rsidR="008D5FC8" w:rsidRPr="008D5FC8" w:rsidRDefault="008D5FC8" w:rsidP="008D5FC8">
            <w:pPr>
              <w:overflowPunct/>
              <w:autoSpaceDE/>
              <w:autoSpaceDN/>
              <w:adjustRightInd/>
              <w:spacing w:after="0"/>
              <w:jc w:val="center"/>
              <w:textAlignment w:val="auto"/>
              <w:rPr>
                <w:rFonts w:ascii="Arial" w:eastAsia="宋体" w:hAnsi="Arial"/>
                <w:b/>
                <w:noProof/>
                <w:sz w:val="28"/>
                <w:lang w:eastAsia="zh-CN"/>
              </w:rPr>
            </w:pPr>
            <w:r w:rsidRPr="008D5FC8">
              <w:rPr>
                <w:rFonts w:ascii="Arial" w:eastAsia="宋体" w:hAnsi="Arial"/>
                <w:b/>
                <w:noProof/>
                <w:sz w:val="28"/>
              </w:rPr>
              <w:fldChar w:fldCharType="begin"/>
            </w:r>
            <w:r w:rsidRPr="008D5FC8">
              <w:rPr>
                <w:rFonts w:ascii="Arial" w:eastAsia="宋体" w:hAnsi="Arial"/>
                <w:b/>
                <w:noProof/>
                <w:sz w:val="28"/>
              </w:rPr>
              <w:instrText xml:space="preserve"> DOCPROPERTY  Spec#  \* MERGEFORMAT </w:instrText>
            </w:r>
            <w:r w:rsidRPr="008D5FC8">
              <w:rPr>
                <w:rFonts w:ascii="Arial" w:eastAsia="宋体" w:hAnsi="Arial"/>
                <w:b/>
                <w:noProof/>
                <w:sz w:val="28"/>
              </w:rPr>
              <w:fldChar w:fldCharType="separate"/>
            </w:r>
            <w:r w:rsidRPr="008D5FC8">
              <w:rPr>
                <w:rFonts w:ascii="Arial" w:eastAsia="宋体" w:hAnsi="Arial"/>
                <w:b/>
                <w:noProof/>
                <w:sz w:val="28"/>
              </w:rPr>
              <w:t>38.212</w:t>
            </w:r>
            <w:r w:rsidRPr="008D5FC8">
              <w:rPr>
                <w:rFonts w:ascii="Arial" w:eastAsia="宋体" w:hAnsi="Arial"/>
                <w:b/>
                <w:noProof/>
                <w:sz w:val="28"/>
              </w:rPr>
              <w:fldChar w:fldCharType="end"/>
            </w:r>
          </w:p>
        </w:tc>
        <w:tc>
          <w:tcPr>
            <w:tcW w:w="709" w:type="dxa"/>
          </w:tcPr>
          <w:p w14:paraId="2088F9EB" w14:textId="77777777" w:rsidR="008D5FC8" w:rsidRPr="008D5FC8" w:rsidRDefault="008D5FC8" w:rsidP="008D5FC8">
            <w:pPr>
              <w:overflowPunct/>
              <w:autoSpaceDE/>
              <w:autoSpaceDN/>
              <w:adjustRightInd/>
              <w:spacing w:after="0"/>
              <w:jc w:val="center"/>
              <w:textAlignment w:val="auto"/>
              <w:rPr>
                <w:rFonts w:ascii="Arial" w:eastAsia="宋体" w:hAnsi="Arial"/>
                <w:noProof/>
              </w:rPr>
            </w:pPr>
            <w:r w:rsidRPr="008D5FC8">
              <w:rPr>
                <w:rFonts w:ascii="Arial" w:eastAsia="宋体" w:hAnsi="Arial"/>
                <w:b/>
                <w:noProof/>
                <w:sz w:val="28"/>
              </w:rPr>
              <w:t>CR</w:t>
            </w:r>
          </w:p>
        </w:tc>
        <w:tc>
          <w:tcPr>
            <w:tcW w:w="1276" w:type="dxa"/>
            <w:shd w:val="pct30" w:color="FFFF00" w:fill="auto"/>
          </w:tcPr>
          <w:p w14:paraId="41E88250" w14:textId="51A32828" w:rsidR="008D5FC8" w:rsidRPr="008D5FC8" w:rsidRDefault="004538B9" w:rsidP="008D5FC8">
            <w:pPr>
              <w:overflowPunct/>
              <w:autoSpaceDE/>
              <w:autoSpaceDN/>
              <w:adjustRightInd/>
              <w:spacing w:after="0"/>
              <w:jc w:val="center"/>
              <w:textAlignment w:val="auto"/>
              <w:rPr>
                <w:rFonts w:ascii="Arial" w:eastAsia="宋体" w:hAnsi="Arial"/>
                <w:noProof/>
              </w:rPr>
            </w:pPr>
            <w:r>
              <w:rPr>
                <w:rFonts w:ascii="Arial" w:eastAsia="宋体" w:hAnsi="Arial"/>
                <w:b/>
                <w:noProof/>
                <w:sz w:val="28"/>
              </w:rPr>
              <w:t>0214</w:t>
            </w:r>
            <w:r w:rsidR="008D5FC8" w:rsidRPr="008D5FC8">
              <w:rPr>
                <w:rFonts w:ascii="Arial" w:eastAsia="宋体" w:hAnsi="Arial"/>
                <w:b/>
                <w:noProof/>
                <w:sz w:val="28"/>
              </w:rPr>
              <w:fldChar w:fldCharType="begin"/>
            </w:r>
            <w:r w:rsidR="008D5FC8" w:rsidRPr="008D5FC8">
              <w:rPr>
                <w:rFonts w:ascii="Arial" w:eastAsia="宋体" w:hAnsi="Arial"/>
                <w:b/>
                <w:noProof/>
                <w:sz w:val="28"/>
              </w:rPr>
              <w:instrText xml:space="preserve"> DOCPROPERTY  Cr#  \* MERGEFORMAT </w:instrText>
            </w:r>
            <w:r w:rsidR="008D5FC8" w:rsidRPr="008D5FC8">
              <w:rPr>
                <w:rFonts w:ascii="Arial" w:eastAsia="宋体" w:hAnsi="Arial"/>
                <w:b/>
                <w:noProof/>
                <w:sz w:val="28"/>
              </w:rPr>
              <w:fldChar w:fldCharType="end"/>
            </w:r>
          </w:p>
        </w:tc>
        <w:tc>
          <w:tcPr>
            <w:tcW w:w="709" w:type="dxa"/>
          </w:tcPr>
          <w:p w14:paraId="0FDC1E04" w14:textId="77777777" w:rsidR="008D5FC8" w:rsidRPr="008D5FC8" w:rsidRDefault="008D5FC8" w:rsidP="008D5FC8">
            <w:pPr>
              <w:tabs>
                <w:tab w:val="right" w:pos="625"/>
              </w:tabs>
              <w:overflowPunct/>
              <w:autoSpaceDE/>
              <w:autoSpaceDN/>
              <w:adjustRightInd/>
              <w:spacing w:after="0"/>
              <w:jc w:val="center"/>
              <w:textAlignment w:val="auto"/>
              <w:rPr>
                <w:rFonts w:ascii="Arial" w:eastAsia="宋体" w:hAnsi="Arial"/>
                <w:noProof/>
              </w:rPr>
            </w:pPr>
            <w:r w:rsidRPr="008D5FC8">
              <w:rPr>
                <w:rFonts w:ascii="Arial" w:eastAsia="宋体" w:hAnsi="Arial"/>
                <w:b/>
                <w:bCs/>
                <w:noProof/>
                <w:sz w:val="28"/>
              </w:rPr>
              <w:t>rev</w:t>
            </w:r>
          </w:p>
        </w:tc>
        <w:tc>
          <w:tcPr>
            <w:tcW w:w="992" w:type="dxa"/>
            <w:shd w:val="pct30" w:color="FFFF00" w:fill="auto"/>
          </w:tcPr>
          <w:p w14:paraId="0A7848F6" w14:textId="77777777" w:rsidR="008D5FC8" w:rsidRPr="008D5FC8" w:rsidRDefault="008D5FC8" w:rsidP="008D5FC8">
            <w:pPr>
              <w:overflowPunct/>
              <w:autoSpaceDE/>
              <w:autoSpaceDN/>
              <w:adjustRightInd/>
              <w:spacing w:after="0"/>
              <w:jc w:val="center"/>
              <w:textAlignment w:val="auto"/>
              <w:rPr>
                <w:rFonts w:ascii="Arial" w:eastAsia="宋体" w:hAnsi="Arial"/>
                <w:b/>
                <w:noProof/>
                <w:lang w:eastAsia="zh-CN"/>
              </w:rPr>
            </w:pPr>
          </w:p>
        </w:tc>
        <w:tc>
          <w:tcPr>
            <w:tcW w:w="2410" w:type="dxa"/>
          </w:tcPr>
          <w:p w14:paraId="4393C01C" w14:textId="77777777" w:rsidR="008D5FC8" w:rsidRPr="008D5FC8" w:rsidRDefault="008D5FC8" w:rsidP="008D5FC8">
            <w:pPr>
              <w:tabs>
                <w:tab w:val="right" w:pos="1825"/>
              </w:tabs>
              <w:overflowPunct/>
              <w:autoSpaceDE/>
              <w:autoSpaceDN/>
              <w:adjustRightInd/>
              <w:spacing w:after="0"/>
              <w:jc w:val="center"/>
              <w:textAlignment w:val="auto"/>
              <w:rPr>
                <w:rFonts w:ascii="Arial" w:eastAsia="宋体" w:hAnsi="Arial"/>
                <w:noProof/>
              </w:rPr>
            </w:pPr>
            <w:r w:rsidRPr="008D5FC8">
              <w:rPr>
                <w:rFonts w:ascii="Arial" w:eastAsia="宋体" w:hAnsi="Arial"/>
                <w:b/>
                <w:noProof/>
                <w:sz w:val="28"/>
                <w:szCs w:val="28"/>
              </w:rPr>
              <w:t>Current version:</w:t>
            </w:r>
          </w:p>
        </w:tc>
        <w:tc>
          <w:tcPr>
            <w:tcW w:w="1701" w:type="dxa"/>
            <w:shd w:val="pct30" w:color="FFFF00" w:fill="auto"/>
          </w:tcPr>
          <w:p w14:paraId="163DDB99" w14:textId="21CEDD9F" w:rsidR="008D5FC8" w:rsidRPr="008D5FC8" w:rsidRDefault="008D5FC8" w:rsidP="004F10F4">
            <w:pPr>
              <w:overflowPunct/>
              <w:autoSpaceDE/>
              <w:autoSpaceDN/>
              <w:adjustRightInd/>
              <w:spacing w:after="0"/>
              <w:jc w:val="center"/>
              <w:textAlignment w:val="auto"/>
              <w:rPr>
                <w:rFonts w:ascii="Arial" w:eastAsia="宋体" w:hAnsi="Arial"/>
                <w:noProof/>
                <w:sz w:val="28"/>
                <w:lang w:eastAsia="zh-CN"/>
              </w:rPr>
            </w:pPr>
            <w:r w:rsidRPr="008D5FC8">
              <w:rPr>
                <w:rFonts w:ascii="Arial" w:eastAsia="宋体" w:hAnsi="Arial"/>
                <w:b/>
                <w:noProof/>
                <w:sz w:val="28"/>
              </w:rPr>
              <w:t>18.</w:t>
            </w:r>
            <w:r w:rsidR="004F10F4">
              <w:rPr>
                <w:rFonts w:ascii="Arial" w:eastAsia="宋体" w:hAnsi="Arial"/>
                <w:b/>
                <w:noProof/>
                <w:sz w:val="28"/>
              </w:rPr>
              <w:t>5</w:t>
            </w:r>
            <w:r w:rsidRPr="008D5FC8">
              <w:rPr>
                <w:rFonts w:ascii="Arial" w:eastAsia="宋体" w:hAnsi="Arial"/>
                <w:b/>
                <w:noProof/>
                <w:sz w:val="28"/>
              </w:rPr>
              <w:t>.</w:t>
            </w:r>
            <w:r w:rsidRPr="008D5FC8">
              <w:rPr>
                <w:rFonts w:ascii="Arial" w:eastAsia="宋体" w:hAnsi="Arial"/>
                <w:b/>
                <w:noProof/>
                <w:sz w:val="28"/>
                <w:lang w:eastAsia="zh-CN"/>
              </w:rPr>
              <w:t>0</w:t>
            </w:r>
          </w:p>
        </w:tc>
        <w:tc>
          <w:tcPr>
            <w:tcW w:w="143" w:type="dxa"/>
            <w:tcBorders>
              <w:right w:val="single" w:sz="4" w:space="0" w:color="auto"/>
            </w:tcBorders>
          </w:tcPr>
          <w:p w14:paraId="5E1E45DC" w14:textId="77777777" w:rsidR="008D5FC8" w:rsidRPr="008D5FC8" w:rsidRDefault="008D5FC8" w:rsidP="008D5FC8">
            <w:pPr>
              <w:overflowPunct/>
              <w:autoSpaceDE/>
              <w:autoSpaceDN/>
              <w:adjustRightInd/>
              <w:spacing w:after="0"/>
              <w:textAlignment w:val="auto"/>
              <w:rPr>
                <w:rFonts w:ascii="Arial" w:eastAsia="宋体" w:hAnsi="Arial"/>
                <w:noProof/>
              </w:rPr>
            </w:pPr>
          </w:p>
        </w:tc>
      </w:tr>
      <w:tr w:rsidR="008D5FC8" w:rsidRPr="008D5FC8" w14:paraId="526C0EE6" w14:textId="77777777" w:rsidTr="000C67C2">
        <w:tc>
          <w:tcPr>
            <w:tcW w:w="9641" w:type="dxa"/>
            <w:gridSpan w:val="9"/>
            <w:tcBorders>
              <w:left w:val="single" w:sz="4" w:space="0" w:color="auto"/>
              <w:right w:val="single" w:sz="4" w:space="0" w:color="auto"/>
            </w:tcBorders>
          </w:tcPr>
          <w:p w14:paraId="053EB9D7" w14:textId="77777777" w:rsidR="008D5FC8" w:rsidRPr="008D5FC8" w:rsidRDefault="008D5FC8" w:rsidP="008D5FC8">
            <w:pPr>
              <w:overflowPunct/>
              <w:autoSpaceDE/>
              <w:autoSpaceDN/>
              <w:adjustRightInd/>
              <w:spacing w:after="0"/>
              <w:textAlignment w:val="auto"/>
              <w:rPr>
                <w:rFonts w:ascii="Arial" w:eastAsia="宋体" w:hAnsi="Arial"/>
                <w:noProof/>
              </w:rPr>
            </w:pPr>
          </w:p>
        </w:tc>
      </w:tr>
      <w:tr w:rsidR="008D5FC8" w:rsidRPr="008D5FC8" w14:paraId="700984AA" w14:textId="77777777" w:rsidTr="000C67C2">
        <w:tc>
          <w:tcPr>
            <w:tcW w:w="9641" w:type="dxa"/>
            <w:gridSpan w:val="9"/>
            <w:tcBorders>
              <w:top w:val="single" w:sz="4" w:space="0" w:color="auto"/>
            </w:tcBorders>
          </w:tcPr>
          <w:p w14:paraId="16846453" w14:textId="77777777" w:rsidR="008D5FC8" w:rsidRPr="008D5FC8" w:rsidRDefault="008D5FC8" w:rsidP="008D5FC8">
            <w:pPr>
              <w:overflowPunct/>
              <w:autoSpaceDE/>
              <w:autoSpaceDN/>
              <w:adjustRightInd/>
              <w:spacing w:after="0"/>
              <w:jc w:val="center"/>
              <w:textAlignment w:val="auto"/>
              <w:rPr>
                <w:rFonts w:ascii="Arial" w:eastAsia="宋体" w:hAnsi="Arial" w:cs="Arial"/>
                <w:i/>
                <w:noProof/>
              </w:rPr>
            </w:pPr>
            <w:r w:rsidRPr="008D5FC8">
              <w:rPr>
                <w:rFonts w:ascii="Arial" w:eastAsia="宋体" w:hAnsi="Arial" w:cs="Arial"/>
                <w:i/>
                <w:noProof/>
              </w:rPr>
              <w:t xml:space="preserve">For </w:t>
            </w:r>
            <w:hyperlink r:id="rId9" w:anchor="_blank" w:history="1">
              <w:r w:rsidRPr="008D5FC8">
                <w:rPr>
                  <w:rFonts w:ascii="Arial" w:eastAsia="宋体" w:hAnsi="Arial" w:cs="Arial"/>
                  <w:b/>
                  <w:i/>
                  <w:noProof/>
                  <w:color w:val="FF0000"/>
                  <w:u w:val="single"/>
                </w:rPr>
                <w:t>HELP</w:t>
              </w:r>
            </w:hyperlink>
            <w:r w:rsidRPr="008D5FC8">
              <w:rPr>
                <w:rFonts w:ascii="Arial" w:eastAsia="宋体" w:hAnsi="Arial" w:cs="Arial"/>
                <w:b/>
                <w:i/>
                <w:noProof/>
                <w:color w:val="FF0000"/>
              </w:rPr>
              <w:t xml:space="preserve"> </w:t>
            </w:r>
            <w:r w:rsidRPr="008D5FC8">
              <w:rPr>
                <w:rFonts w:ascii="Arial" w:eastAsia="宋体" w:hAnsi="Arial" w:cs="Arial"/>
                <w:i/>
                <w:noProof/>
              </w:rPr>
              <w:t xml:space="preserve">on using this form: comprehensive instructions can be found at </w:t>
            </w:r>
            <w:r w:rsidRPr="008D5FC8">
              <w:rPr>
                <w:rFonts w:ascii="Arial" w:eastAsia="宋体" w:hAnsi="Arial" w:cs="Arial"/>
                <w:i/>
                <w:noProof/>
              </w:rPr>
              <w:br/>
            </w:r>
            <w:hyperlink r:id="rId10" w:history="1">
              <w:r w:rsidRPr="008D5FC8">
                <w:rPr>
                  <w:rFonts w:ascii="Arial" w:eastAsia="宋体" w:hAnsi="Arial" w:cs="Arial"/>
                  <w:i/>
                  <w:noProof/>
                  <w:color w:val="0000FF"/>
                  <w:u w:val="single"/>
                </w:rPr>
                <w:t>http://www.3gpp.org/Change-Requests</w:t>
              </w:r>
            </w:hyperlink>
            <w:r w:rsidRPr="008D5FC8">
              <w:rPr>
                <w:rFonts w:ascii="Arial" w:eastAsia="宋体" w:hAnsi="Arial" w:cs="Arial"/>
                <w:i/>
                <w:noProof/>
              </w:rPr>
              <w:t>.</w:t>
            </w:r>
          </w:p>
        </w:tc>
      </w:tr>
      <w:tr w:rsidR="008D5FC8" w:rsidRPr="008D5FC8" w14:paraId="24905043" w14:textId="77777777" w:rsidTr="000C67C2">
        <w:tc>
          <w:tcPr>
            <w:tcW w:w="9641" w:type="dxa"/>
            <w:gridSpan w:val="9"/>
          </w:tcPr>
          <w:p w14:paraId="383356A9" w14:textId="77777777" w:rsidR="008D5FC8" w:rsidRPr="008D5FC8" w:rsidRDefault="008D5FC8" w:rsidP="008D5FC8">
            <w:pPr>
              <w:overflowPunct/>
              <w:autoSpaceDE/>
              <w:autoSpaceDN/>
              <w:adjustRightInd/>
              <w:spacing w:after="0"/>
              <w:textAlignment w:val="auto"/>
              <w:rPr>
                <w:rFonts w:ascii="Arial" w:eastAsia="宋体" w:hAnsi="Arial"/>
                <w:noProof/>
                <w:sz w:val="8"/>
                <w:szCs w:val="8"/>
              </w:rPr>
            </w:pPr>
          </w:p>
        </w:tc>
      </w:tr>
    </w:tbl>
    <w:p w14:paraId="4F63DD07" w14:textId="77777777" w:rsidR="008D5FC8" w:rsidRPr="008D5FC8" w:rsidRDefault="008D5FC8" w:rsidP="008D5FC8">
      <w:pPr>
        <w:overflowPunct/>
        <w:autoSpaceDE/>
        <w:autoSpaceDN/>
        <w:adjustRightInd/>
        <w:textAlignment w:val="auto"/>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5FC8" w:rsidRPr="008D5FC8" w14:paraId="54D46CF6" w14:textId="77777777" w:rsidTr="000C67C2">
        <w:tc>
          <w:tcPr>
            <w:tcW w:w="2835" w:type="dxa"/>
          </w:tcPr>
          <w:p w14:paraId="45232258" w14:textId="77777777" w:rsidR="008D5FC8" w:rsidRPr="008D5FC8" w:rsidRDefault="008D5FC8" w:rsidP="008D5FC8">
            <w:pPr>
              <w:tabs>
                <w:tab w:val="right" w:pos="2751"/>
              </w:tabs>
              <w:overflowPunct/>
              <w:autoSpaceDE/>
              <w:autoSpaceDN/>
              <w:adjustRightInd/>
              <w:spacing w:after="0"/>
              <w:textAlignment w:val="auto"/>
              <w:rPr>
                <w:rFonts w:ascii="Arial" w:eastAsia="宋体" w:hAnsi="Arial"/>
                <w:b/>
                <w:i/>
                <w:noProof/>
              </w:rPr>
            </w:pPr>
            <w:r w:rsidRPr="008D5FC8">
              <w:rPr>
                <w:rFonts w:ascii="Arial" w:eastAsia="宋体" w:hAnsi="Arial"/>
                <w:b/>
                <w:i/>
                <w:noProof/>
              </w:rPr>
              <w:t>Proposed change affects:</w:t>
            </w:r>
          </w:p>
        </w:tc>
        <w:tc>
          <w:tcPr>
            <w:tcW w:w="1418" w:type="dxa"/>
          </w:tcPr>
          <w:p w14:paraId="6FE96AC6" w14:textId="77777777" w:rsidR="008D5FC8" w:rsidRPr="008D5FC8" w:rsidRDefault="008D5FC8" w:rsidP="008D5FC8">
            <w:pPr>
              <w:overflowPunct/>
              <w:autoSpaceDE/>
              <w:autoSpaceDN/>
              <w:adjustRightInd/>
              <w:spacing w:after="0"/>
              <w:jc w:val="right"/>
              <w:textAlignment w:val="auto"/>
              <w:rPr>
                <w:rFonts w:ascii="Arial" w:eastAsia="宋体" w:hAnsi="Arial"/>
                <w:noProof/>
              </w:rPr>
            </w:pPr>
            <w:r w:rsidRPr="008D5FC8">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B221D7" w14:textId="77777777" w:rsidR="008D5FC8" w:rsidRPr="008D5FC8" w:rsidRDefault="008D5FC8" w:rsidP="008D5FC8">
            <w:pPr>
              <w:overflowPunct/>
              <w:autoSpaceDE/>
              <w:autoSpaceDN/>
              <w:adjustRightInd/>
              <w:spacing w:after="0"/>
              <w:jc w:val="center"/>
              <w:textAlignment w:val="auto"/>
              <w:rPr>
                <w:rFonts w:ascii="Arial" w:eastAsia="宋体" w:hAnsi="Arial"/>
                <w:b/>
                <w:caps/>
                <w:noProof/>
              </w:rPr>
            </w:pPr>
          </w:p>
        </w:tc>
        <w:tc>
          <w:tcPr>
            <w:tcW w:w="709" w:type="dxa"/>
            <w:tcBorders>
              <w:left w:val="single" w:sz="4" w:space="0" w:color="auto"/>
            </w:tcBorders>
          </w:tcPr>
          <w:p w14:paraId="14C93550" w14:textId="77777777" w:rsidR="008D5FC8" w:rsidRPr="008D5FC8" w:rsidRDefault="008D5FC8" w:rsidP="008D5FC8">
            <w:pPr>
              <w:overflowPunct/>
              <w:autoSpaceDE/>
              <w:autoSpaceDN/>
              <w:adjustRightInd/>
              <w:spacing w:after="0"/>
              <w:jc w:val="right"/>
              <w:textAlignment w:val="auto"/>
              <w:rPr>
                <w:rFonts w:ascii="Arial" w:eastAsia="宋体" w:hAnsi="Arial"/>
                <w:noProof/>
                <w:u w:val="single"/>
              </w:rPr>
            </w:pPr>
            <w:r w:rsidRPr="008D5FC8">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EE960" w14:textId="77777777" w:rsidR="008D5FC8" w:rsidRPr="008D5FC8" w:rsidRDefault="008D5FC8" w:rsidP="008D5FC8">
            <w:pPr>
              <w:overflowPunct/>
              <w:autoSpaceDE/>
              <w:autoSpaceDN/>
              <w:adjustRightInd/>
              <w:spacing w:after="0"/>
              <w:jc w:val="center"/>
              <w:textAlignment w:val="auto"/>
              <w:rPr>
                <w:rFonts w:ascii="Arial" w:eastAsia="宋体" w:hAnsi="Arial"/>
                <w:b/>
                <w:caps/>
                <w:noProof/>
              </w:rPr>
            </w:pPr>
            <w:r w:rsidRPr="008D5FC8">
              <w:rPr>
                <w:rFonts w:ascii="Arial" w:eastAsia="宋体" w:hAnsi="Arial"/>
                <w:b/>
                <w:caps/>
                <w:noProof/>
              </w:rPr>
              <w:t>X</w:t>
            </w:r>
          </w:p>
        </w:tc>
        <w:tc>
          <w:tcPr>
            <w:tcW w:w="2126" w:type="dxa"/>
          </w:tcPr>
          <w:p w14:paraId="051BBAE8" w14:textId="77777777" w:rsidR="008D5FC8" w:rsidRPr="008D5FC8" w:rsidRDefault="008D5FC8" w:rsidP="008D5FC8">
            <w:pPr>
              <w:overflowPunct/>
              <w:autoSpaceDE/>
              <w:autoSpaceDN/>
              <w:adjustRightInd/>
              <w:spacing w:after="0"/>
              <w:jc w:val="right"/>
              <w:textAlignment w:val="auto"/>
              <w:rPr>
                <w:rFonts w:ascii="Arial" w:eastAsia="宋体" w:hAnsi="Arial"/>
                <w:noProof/>
                <w:u w:val="single"/>
              </w:rPr>
            </w:pPr>
            <w:r w:rsidRPr="008D5FC8">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FE25" w14:textId="77777777" w:rsidR="008D5FC8" w:rsidRPr="008D5FC8" w:rsidRDefault="008D5FC8" w:rsidP="008D5FC8">
            <w:pPr>
              <w:overflowPunct/>
              <w:autoSpaceDE/>
              <w:autoSpaceDN/>
              <w:adjustRightInd/>
              <w:spacing w:after="0"/>
              <w:jc w:val="center"/>
              <w:textAlignment w:val="auto"/>
              <w:rPr>
                <w:rFonts w:ascii="Arial" w:eastAsia="宋体" w:hAnsi="Arial"/>
                <w:b/>
                <w:caps/>
                <w:noProof/>
              </w:rPr>
            </w:pPr>
            <w:r w:rsidRPr="008D5FC8">
              <w:rPr>
                <w:rFonts w:ascii="Arial" w:eastAsia="宋体" w:hAnsi="Arial"/>
                <w:b/>
                <w:caps/>
                <w:noProof/>
              </w:rPr>
              <w:t>X</w:t>
            </w:r>
          </w:p>
        </w:tc>
        <w:tc>
          <w:tcPr>
            <w:tcW w:w="1418" w:type="dxa"/>
            <w:tcBorders>
              <w:left w:val="nil"/>
            </w:tcBorders>
          </w:tcPr>
          <w:p w14:paraId="466B9D32" w14:textId="77777777" w:rsidR="008D5FC8" w:rsidRPr="008D5FC8" w:rsidRDefault="008D5FC8" w:rsidP="008D5FC8">
            <w:pPr>
              <w:overflowPunct/>
              <w:autoSpaceDE/>
              <w:autoSpaceDN/>
              <w:adjustRightInd/>
              <w:spacing w:after="0"/>
              <w:jc w:val="right"/>
              <w:textAlignment w:val="auto"/>
              <w:rPr>
                <w:rFonts w:ascii="Arial" w:eastAsia="宋体" w:hAnsi="Arial"/>
                <w:noProof/>
              </w:rPr>
            </w:pPr>
            <w:r w:rsidRPr="008D5FC8">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A5325" w14:textId="77777777" w:rsidR="008D5FC8" w:rsidRPr="008D5FC8" w:rsidRDefault="008D5FC8" w:rsidP="008D5FC8">
            <w:pPr>
              <w:overflowPunct/>
              <w:autoSpaceDE/>
              <w:autoSpaceDN/>
              <w:adjustRightInd/>
              <w:spacing w:after="0"/>
              <w:jc w:val="center"/>
              <w:textAlignment w:val="auto"/>
              <w:rPr>
                <w:rFonts w:ascii="Arial" w:eastAsia="宋体" w:hAnsi="Arial"/>
                <w:b/>
                <w:bCs/>
                <w:caps/>
                <w:noProof/>
              </w:rPr>
            </w:pPr>
          </w:p>
        </w:tc>
      </w:tr>
    </w:tbl>
    <w:p w14:paraId="7464EDE2" w14:textId="77777777" w:rsidR="008D5FC8" w:rsidRPr="008D5FC8" w:rsidRDefault="008D5FC8" w:rsidP="008D5FC8">
      <w:pPr>
        <w:overflowPunct/>
        <w:autoSpaceDE/>
        <w:autoSpaceDN/>
        <w:adjustRightInd/>
        <w:textAlignment w:val="auto"/>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5FC8" w:rsidRPr="008D5FC8" w14:paraId="28A94454" w14:textId="77777777" w:rsidTr="000C67C2">
        <w:tc>
          <w:tcPr>
            <w:tcW w:w="9640" w:type="dxa"/>
            <w:gridSpan w:val="11"/>
          </w:tcPr>
          <w:p w14:paraId="5F06F31B" w14:textId="77777777" w:rsidR="008D5FC8" w:rsidRPr="008D5FC8" w:rsidRDefault="008D5FC8" w:rsidP="008D5FC8">
            <w:pPr>
              <w:overflowPunct/>
              <w:autoSpaceDE/>
              <w:autoSpaceDN/>
              <w:adjustRightInd/>
              <w:spacing w:after="0"/>
              <w:textAlignment w:val="auto"/>
              <w:rPr>
                <w:rFonts w:ascii="Arial" w:eastAsia="宋体" w:hAnsi="Arial"/>
                <w:noProof/>
                <w:sz w:val="8"/>
                <w:szCs w:val="8"/>
              </w:rPr>
            </w:pPr>
          </w:p>
        </w:tc>
      </w:tr>
      <w:tr w:rsidR="008D5FC8" w:rsidRPr="008D5FC8" w14:paraId="7361CAEA" w14:textId="77777777" w:rsidTr="000C67C2">
        <w:tc>
          <w:tcPr>
            <w:tcW w:w="1843" w:type="dxa"/>
            <w:tcBorders>
              <w:top w:val="single" w:sz="4" w:space="0" w:color="auto"/>
              <w:left w:val="single" w:sz="4" w:space="0" w:color="auto"/>
            </w:tcBorders>
          </w:tcPr>
          <w:p w14:paraId="00AF051D" w14:textId="77777777" w:rsidR="008D5FC8" w:rsidRPr="008D5FC8" w:rsidRDefault="008D5FC8" w:rsidP="008D5FC8">
            <w:pPr>
              <w:tabs>
                <w:tab w:val="right" w:pos="1759"/>
              </w:tabs>
              <w:overflowPunct/>
              <w:autoSpaceDE/>
              <w:autoSpaceDN/>
              <w:adjustRightInd/>
              <w:spacing w:after="0"/>
              <w:textAlignment w:val="auto"/>
              <w:rPr>
                <w:rFonts w:ascii="Arial" w:eastAsia="宋体" w:hAnsi="Arial"/>
                <w:b/>
                <w:i/>
                <w:noProof/>
              </w:rPr>
            </w:pPr>
            <w:r w:rsidRPr="008D5FC8">
              <w:rPr>
                <w:rFonts w:ascii="Arial" w:eastAsia="宋体" w:hAnsi="Arial"/>
                <w:b/>
                <w:i/>
                <w:noProof/>
              </w:rPr>
              <w:t>Title:</w:t>
            </w:r>
            <w:r w:rsidRPr="008D5FC8">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5563DEA9" w14:textId="77777777" w:rsidR="008D5FC8" w:rsidRPr="008D5FC8" w:rsidRDefault="008D5FC8" w:rsidP="008D5FC8">
            <w:pPr>
              <w:overflowPunct/>
              <w:autoSpaceDE/>
              <w:autoSpaceDN/>
              <w:adjustRightInd/>
              <w:spacing w:after="0"/>
              <w:ind w:left="100"/>
              <w:textAlignment w:val="auto"/>
              <w:rPr>
                <w:rFonts w:ascii="Arial" w:eastAsia="宋体" w:hAnsi="Arial"/>
              </w:rPr>
            </w:pPr>
            <w:r w:rsidRPr="008D5FC8">
              <w:rPr>
                <w:rFonts w:ascii="Arial" w:eastAsia="宋体" w:hAnsi="Arial"/>
              </w:rPr>
              <w:t>Rel-18 editorial corrections for TS 38.212</w:t>
            </w:r>
          </w:p>
        </w:tc>
      </w:tr>
      <w:tr w:rsidR="008D5FC8" w:rsidRPr="008D5FC8" w14:paraId="688FBE89" w14:textId="77777777" w:rsidTr="000C67C2">
        <w:tc>
          <w:tcPr>
            <w:tcW w:w="1843" w:type="dxa"/>
            <w:tcBorders>
              <w:left w:val="single" w:sz="4" w:space="0" w:color="auto"/>
            </w:tcBorders>
          </w:tcPr>
          <w:p w14:paraId="09B2704B" w14:textId="77777777" w:rsidR="008D5FC8" w:rsidRPr="008D5FC8" w:rsidRDefault="008D5FC8" w:rsidP="008D5FC8">
            <w:pPr>
              <w:overflowPunct/>
              <w:autoSpaceDE/>
              <w:autoSpaceDN/>
              <w:adjustRightInd/>
              <w:spacing w:after="0"/>
              <w:textAlignment w:val="auto"/>
              <w:rPr>
                <w:rFonts w:ascii="Arial" w:eastAsia="宋体" w:hAnsi="Arial"/>
                <w:b/>
                <w:i/>
                <w:noProof/>
                <w:sz w:val="8"/>
                <w:szCs w:val="8"/>
              </w:rPr>
            </w:pPr>
          </w:p>
        </w:tc>
        <w:tc>
          <w:tcPr>
            <w:tcW w:w="7797" w:type="dxa"/>
            <w:gridSpan w:val="10"/>
            <w:tcBorders>
              <w:right w:val="single" w:sz="4" w:space="0" w:color="auto"/>
            </w:tcBorders>
          </w:tcPr>
          <w:p w14:paraId="1D8A9556" w14:textId="77777777" w:rsidR="008D5FC8" w:rsidRPr="008D5FC8" w:rsidRDefault="008D5FC8" w:rsidP="008D5FC8">
            <w:pPr>
              <w:overflowPunct/>
              <w:autoSpaceDE/>
              <w:autoSpaceDN/>
              <w:adjustRightInd/>
              <w:spacing w:after="0"/>
              <w:textAlignment w:val="auto"/>
              <w:rPr>
                <w:rFonts w:ascii="Arial" w:eastAsia="宋体" w:hAnsi="Arial"/>
                <w:noProof/>
                <w:sz w:val="8"/>
                <w:szCs w:val="8"/>
              </w:rPr>
            </w:pPr>
          </w:p>
        </w:tc>
      </w:tr>
      <w:tr w:rsidR="008D5FC8" w:rsidRPr="008D5FC8" w14:paraId="614C14A5" w14:textId="77777777" w:rsidTr="000C67C2">
        <w:tc>
          <w:tcPr>
            <w:tcW w:w="1843" w:type="dxa"/>
            <w:tcBorders>
              <w:left w:val="single" w:sz="4" w:space="0" w:color="auto"/>
            </w:tcBorders>
          </w:tcPr>
          <w:p w14:paraId="6D8D73BF" w14:textId="77777777" w:rsidR="008D5FC8" w:rsidRPr="008D5FC8" w:rsidRDefault="008D5FC8" w:rsidP="008D5FC8">
            <w:pPr>
              <w:tabs>
                <w:tab w:val="right" w:pos="1759"/>
              </w:tabs>
              <w:overflowPunct/>
              <w:autoSpaceDE/>
              <w:autoSpaceDN/>
              <w:adjustRightInd/>
              <w:spacing w:after="0"/>
              <w:textAlignment w:val="auto"/>
              <w:rPr>
                <w:rFonts w:ascii="Arial" w:eastAsia="宋体" w:hAnsi="Arial"/>
                <w:b/>
                <w:i/>
                <w:noProof/>
              </w:rPr>
            </w:pPr>
            <w:r w:rsidRPr="008D5FC8">
              <w:rPr>
                <w:rFonts w:ascii="Arial" w:eastAsia="宋体" w:hAnsi="Arial"/>
                <w:b/>
                <w:i/>
                <w:noProof/>
              </w:rPr>
              <w:t>Source to WG:</w:t>
            </w:r>
          </w:p>
        </w:tc>
        <w:tc>
          <w:tcPr>
            <w:tcW w:w="7797" w:type="dxa"/>
            <w:gridSpan w:val="10"/>
            <w:tcBorders>
              <w:right w:val="single" w:sz="4" w:space="0" w:color="auto"/>
            </w:tcBorders>
            <w:shd w:val="pct30" w:color="FFFF00" w:fill="auto"/>
          </w:tcPr>
          <w:p w14:paraId="669E4864" w14:textId="77777777" w:rsidR="008D5FC8" w:rsidRPr="008D5FC8" w:rsidRDefault="008D5FC8" w:rsidP="008D5FC8">
            <w:pPr>
              <w:overflowPunct/>
              <w:autoSpaceDE/>
              <w:autoSpaceDN/>
              <w:adjustRightInd/>
              <w:spacing w:after="0"/>
              <w:ind w:left="100"/>
              <w:textAlignment w:val="auto"/>
              <w:rPr>
                <w:rFonts w:ascii="Arial" w:eastAsia="宋体" w:hAnsi="Arial"/>
                <w:noProof/>
              </w:rPr>
            </w:pPr>
            <w:r w:rsidRPr="008D5FC8">
              <w:rPr>
                <w:rFonts w:ascii="Arial" w:eastAsia="宋体" w:hAnsi="Arial"/>
                <w:noProof/>
              </w:rPr>
              <w:t>Huawei</w:t>
            </w:r>
          </w:p>
        </w:tc>
      </w:tr>
      <w:tr w:rsidR="008D5FC8" w:rsidRPr="008D5FC8" w14:paraId="7A19C744" w14:textId="77777777" w:rsidTr="000C67C2">
        <w:tc>
          <w:tcPr>
            <w:tcW w:w="1843" w:type="dxa"/>
            <w:tcBorders>
              <w:left w:val="single" w:sz="4" w:space="0" w:color="auto"/>
            </w:tcBorders>
          </w:tcPr>
          <w:p w14:paraId="3EC0E27F" w14:textId="77777777" w:rsidR="008D5FC8" w:rsidRPr="008D5FC8" w:rsidRDefault="008D5FC8" w:rsidP="008D5FC8">
            <w:pPr>
              <w:tabs>
                <w:tab w:val="right" w:pos="1759"/>
              </w:tabs>
              <w:overflowPunct/>
              <w:autoSpaceDE/>
              <w:autoSpaceDN/>
              <w:adjustRightInd/>
              <w:spacing w:after="0"/>
              <w:textAlignment w:val="auto"/>
              <w:rPr>
                <w:rFonts w:ascii="Arial" w:eastAsia="宋体" w:hAnsi="Arial"/>
                <w:b/>
                <w:i/>
                <w:noProof/>
              </w:rPr>
            </w:pPr>
            <w:r w:rsidRPr="008D5FC8">
              <w:rPr>
                <w:rFonts w:ascii="Arial" w:eastAsia="宋体" w:hAnsi="Arial"/>
                <w:b/>
                <w:i/>
                <w:noProof/>
              </w:rPr>
              <w:t>Source to TSG:</w:t>
            </w:r>
          </w:p>
        </w:tc>
        <w:tc>
          <w:tcPr>
            <w:tcW w:w="7797" w:type="dxa"/>
            <w:gridSpan w:val="10"/>
            <w:tcBorders>
              <w:right w:val="single" w:sz="4" w:space="0" w:color="auto"/>
            </w:tcBorders>
            <w:shd w:val="pct30" w:color="FFFF00" w:fill="auto"/>
          </w:tcPr>
          <w:p w14:paraId="08BDF2D7" w14:textId="1A8AE7D1" w:rsidR="008D5FC8" w:rsidRPr="008D5FC8" w:rsidRDefault="00CF3F8F" w:rsidP="008D5FC8">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noProof/>
                <w:lang w:eastAsia="zh-CN"/>
              </w:rPr>
              <w:t>R</w:t>
            </w:r>
            <w:r>
              <w:rPr>
                <w:rFonts w:ascii="Arial" w:eastAsia="宋体" w:hAnsi="Arial"/>
                <w:noProof/>
                <w:lang w:eastAsia="zh-CN"/>
              </w:rPr>
              <w:t>1</w:t>
            </w:r>
            <w:bookmarkStart w:id="1" w:name="_GoBack"/>
            <w:bookmarkEnd w:id="1"/>
          </w:p>
        </w:tc>
      </w:tr>
      <w:tr w:rsidR="008D5FC8" w:rsidRPr="008D5FC8" w14:paraId="776CD8A6" w14:textId="77777777" w:rsidTr="000C67C2">
        <w:tc>
          <w:tcPr>
            <w:tcW w:w="1843" w:type="dxa"/>
            <w:tcBorders>
              <w:left w:val="single" w:sz="4" w:space="0" w:color="auto"/>
            </w:tcBorders>
          </w:tcPr>
          <w:p w14:paraId="49FE7F80" w14:textId="77777777" w:rsidR="008D5FC8" w:rsidRPr="008D5FC8" w:rsidRDefault="008D5FC8" w:rsidP="008D5FC8">
            <w:pPr>
              <w:overflowPunct/>
              <w:autoSpaceDE/>
              <w:autoSpaceDN/>
              <w:adjustRightInd/>
              <w:spacing w:after="0"/>
              <w:textAlignment w:val="auto"/>
              <w:rPr>
                <w:rFonts w:ascii="Arial" w:eastAsia="宋体" w:hAnsi="Arial"/>
                <w:b/>
                <w:i/>
                <w:noProof/>
                <w:sz w:val="8"/>
                <w:szCs w:val="8"/>
              </w:rPr>
            </w:pPr>
          </w:p>
        </w:tc>
        <w:tc>
          <w:tcPr>
            <w:tcW w:w="7797" w:type="dxa"/>
            <w:gridSpan w:val="10"/>
            <w:tcBorders>
              <w:right w:val="single" w:sz="4" w:space="0" w:color="auto"/>
            </w:tcBorders>
          </w:tcPr>
          <w:p w14:paraId="436E3ED2" w14:textId="77777777" w:rsidR="008D5FC8" w:rsidRPr="008D5FC8" w:rsidRDefault="008D5FC8" w:rsidP="008D5FC8">
            <w:pPr>
              <w:overflowPunct/>
              <w:autoSpaceDE/>
              <w:autoSpaceDN/>
              <w:adjustRightInd/>
              <w:spacing w:after="0"/>
              <w:textAlignment w:val="auto"/>
              <w:rPr>
                <w:rFonts w:ascii="Arial" w:eastAsia="宋体" w:hAnsi="Arial"/>
                <w:noProof/>
                <w:sz w:val="8"/>
                <w:szCs w:val="8"/>
              </w:rPr>
            </w:pPr>
          </w:p>
        </w:tc>
      </w:tr>
      <w:tr w:rsidR="008D5FC8" w:rsidRPr="008D5FC8" w14:paraId="764E2C1E" w14:textId="77777777" w:rsidTr="000C67C2">
        <w:tc>
          <w:tcPr>
            <w:tcW w:w="1843" w:type="dxa"/>
            <w:tcBorders>
              <w:left w:val="single" w:sz="4" w:space="0" w:color="auto"/>
            </w:tcBorders>
          </w:tcPr>
          <w:p w14:paraId="25C05AC2" w14:textId="77777777" w:rsidR="008D5FC8" w:rsidRPr="008D5FC8" w:rsidRDefault="008D5FC8" w:rsidP="008D5FC8">
            <w:pPr>
              <w:tabs>
                <w:tab w:val="right" w:pos="1759"/>
              </w:tabs>
              <w:overflowPunct/>
              <w:autoSpaceDE/>
              <w:autoSpaceDN/>
              <w:adjustRightInd/>
              <w:spacing w:after="0"/>
              <w:textAlignment w:val="auto"/>
              <w:rPr>
                <w:rFonts w:ascii="Arial" w:eastAsia="宋体" w:hAnsi="Arial"/>
                <w:b/>
                <w:i/>
                <w:noProof/>
              </w:rPr>
            </w:pPr>
            <w:r w:rsidRPr="008D5FC8">
              <w:rPr>
                <w:rFonts w:ascii="Arial" w:eastAsia="宋体" w:hAnsi="Arial"/>
                <w:b/>
                <w:i/>
                <w:noProof/>
              </w:rPr>
              <w:t>Work item code:</w:t>
            </w:r>
          </w:p>
        </w:tc>
        <w:tc>
          <w:tcPr>
            <w:tcW w:w="3686" w:type="dxa"/>
            <w:gridSpan w:val="5"/>
            <w:shd w:val="pct30" w:color="FFFF00" w:fill="auto"/>
          </w:tcPr>
          <w:p w14:paraId="26759069" w14:textId="56937F51" w:rsidR="008D5FC8" w:rsidRPr="004F10F4" w:rsidRDefault="008D5FC8" w:rsidP="004F10F4">
            <w:pPr>
              <w:overflowPunct/>
              <w:autoSpaceDE/>
              <w:autoSpaceDN/>
              <w:adjustRightInd/>
              <w:spacing w:after="0"/>
              <w:ind w:left="100"/>
              <w:textAlignment w:val="auto"/>
              <w:rPr>
                <w:rFonts w:ascii="Arial" w:eastAsia="宋体" w:hAnsi="Arial"/>
              </w:rPr>
            </w:pPr>
            <w:r w:rsidRPr="008D5FC8">
              <w:rPr>
                <w:rFonts w:ascii="Arial" w:eastAsia="宋体" w:hAnsi="Arial"/>
              </w:rPr>
              <w:t>NR_MIMO_evo_DL_UL-Core</w:t>
            </w:r>
          </w:p>
        </w:tc>
        <w:tc>
          <w:tcPr>
            <w:tcW w:w="567" w:type="dxa"/>
            <w:tcBorders>
              <w:left w:val="nil"/>
            </w:tcBorders>
          </w:tcPr>
          <w:p w14:paraId="0731DB1F" w14:textId="77777777" w:rsidR="008D5FC8" w:rsidRPr="008D5FC8" w:rsidRDefault="008D5FC8" w:rsidP="008D5FC8">
            <w:pPr>
              <w:overflowPunct/>
              <w:autoSpaceDE/>
              <w:autoSpaceDN/>
              <w:adjustRightInd/>
              <w:spacing w:after="0"/>
              <w:ind w:right="100"/>
              <w:textAlignment w:val="auto"/>
              <w:rPr>
                <w:rFonts w:ascii="Arial" w:eastAsia="宋体" w:hAnsi="Arial"/>
                <w:noProof/>
              </w:rPr>
            </w:pPr>
          </w:p>
        </w:tc>
        <w:tc>
          <w:tcPr>
            <w:tcW w:w="1417" w:type="dxa"/>
            <w:gridSpan w:val="3"/>
            <w:tcBorders>
              <w:left w:val="nil"/>
            </w:tcBorders>
          </w:tcPr>
          <w:p w14:paraId="1EAFF8F9" w14:textId="77777777" w:rsidR="008D5FC8" w:rsidRPr="008D5FC8" w:rsidRDefault="008D5FC8" w:rsidP="008D5FC8">
            <w:pPr>
              <w:overflowPunct/>
              <w:autoSpaceDE/>
              <w:autoSpaceDN/>
              <w:adjustRightInd/>
              <w:spacing w:after="0"/>
              <w:jc w:val="right"/>
              <w:textAlignment w:val="auto"/>
              <w:rPr>
                <w:rFonts w:ascii="Arial" w:eastAsia="宋体" w:hAnsi="Arial"/>
                <w:noProof/>
              </w:rPr>
            </w:pPr>
            <w:r w:rsidRPr="008D5FC8">
              <w:rPr>
                <w:rFonts w:ascii="Arial" w:eastAsia="宋体" w:hAnsi="Arial"/>
                <w:b/>
                <w:i/>
                <w:noProof/>
              </w:rPr>
              <w:t>Date:</w:t>
            </w:r>
          </w:p>
        </w:tc>
        <w:tc>
          <w:tcPr>
            <w:tcW w:w="2127" w:type="dxa"/>
            <w:tcBorders>
              <w:right w:val="single" w:sz="4" w:space="0" w:color="auto"/>
            </w:tcBorders>
            <w:shd w:val="pct30" w:color="FFFF00" w:fill="auto"/>
          </w:tcPr>
          <w:p w14:paraId="5FEF3196" w14:textId="400DB565" w:rsidR="008D5FC8" w:rsidRPr="008D5FC8" w:rsidRDefault="008D5FC8" w:rsidP="004F10F4">
            <w:pPr>
              <w:overflowPunct/>
              <w:autoSpaceDE/>
              <w:autoSpaceDN/>
              <w:adjustRightInd/>
              <w:spacing w:after="0"/>
              <w:ind w:left="100"/>
              <w:textAlignment w:val="auto"/>
              <w:rPr>
                <w:rFonts w:ascii="Arial" w:eastAsia="宋体" w:hAnsi="Arial"/>
                <w:noProof/>
                <w:lang w:eastAsia="zh-CN"/>
              </w:rPr>
            </w:pPr>
            <w:r w:rsidRPr="008D5FC8">
              <w:rPr>
                <w:rFonts w:ascii="Arial" w:eastAsia="宋体" w:hAnsi="Arial" w:hint="eastAsia"/>
                <w:noProof/>
                <w:lang w:eastAsia="zh-CN"/>
              </w:rPr>
              <w:t>2</w:t>
            </w:r>
            <w:r w:rsidRPr="008D5FC8">
              <w:rPr>
                <w:rFonts w:ascii="Arial" w:eastAsia="宋体" w:hAnsi="Arial"/>
                <w:noProof/>
                <w:lang w:eastAsia="zh-CN"/>
              </w:rPr>
              <w:t>02</w:t>
            </w:r>
            <w:r w:rsidR="004F10F4">
              <w:rPr>
                <w:rFonts w:ascii="Arial" w:eastAsia="宋体" w:hAnsi="Arial"/>
                <w:noProof/>
                <w:lang w:eastAsia="zh-CN"/>
              </w:rPr>
              <w:t>5</w:t>
            </w:r>
            <w:r w:rsidRPr="008D5FC8">
              <w:rPr>
                <w:rFonts w:ascii="Arial" w:eastAsia="宋体" w:hAnsi="Arial"/>
                <w:noProof/>
                <w:lang w:eastAsia="zh-CN"/>
              </w:rPr>
              <w:t>-</w:t>
            </w:r>
            <w:r w:rsidR="004F10F4">
              <w:rPr>
                <w:rFonts w:ascii="Arial" w:eastAsia="宋体" w:hAnsi="Arial"/>
                <w:noProof/>
                <w:lang w:eastAsia="zh-CN"/>
              </w:rPr>
              <w:t>02</w:t>
            </w:r>
            <w:r w:rsidRPr="008D5FC8">
              <w:rPr>
                <w:rFonts w:ascii="Arial" w:eastAsia="宋体" w:hAnsi="Arial"/>
                <w:noProof/>
                <w:lang w:eastAsia="zh-CN"/>
              </w:rPr>
              <w:t>-2</w:t>
            </w:r>
            <w:r w:rsidR="004F10F4">
              <w:rPr>
                <w:rFonts w:ascii="Arial" w:eastAsia="宋体" w:hAnsi="Arial"/>
                <w:noProof/>
                <w:lang w:eastAsia="zh-CN"/>
              </w:rPr>
              <w:t>4</w:t>
            </w:r>
          </w:p>
        </w:tc>
      </w:tr>
      <w:tr w:rsidR="008D5FC8" w:rsidRPr="008D5FC8" w14:paraId="672FD22D" w14:textId="77777777" w:rsidTr="000C67C2">
        <w:tc>
          <w:tcPr>
            <w:tcW w:w="1843" w:type="dxa"/>
            <w:tcBorders>
              <w:left w:val="single" w:sz="4" w:space="0" w:color="auto"/>
            </w:tcBorders>
          </w:tcPr>
          <w:p w14:paraId="2FFF78EE" w14:textId="77777777" w:rsidR="008D5FC8" w:rsidRPr="008D5FC8" w:rsidRDefault="008D5FC8" w:rsidP="008D5FC8">
            <w:pPr>
              <w:overflowPunct/>
              <w:autoSpaceDE/>
              <w:autoSpaceDN/>
              <w:adjustRightInd/>
              <w:spacing w:after="0"/>
              <w:textAlignment w:val="auto"/>
              <w:rPr>
                <w:rFonts w:ascii="Arial" w:eastAsia="宋体" w:hAnsi="Arial"/>
                <w:b/>
                <w:i/>
                <w:noProof/>
                <w:sz w:val="8"/>
                <w:szCs w:val="8"/>
              </w:rPr>
            </w:pPr>
          </w:p>
        </w:tc>
        <w:tc>
          <w:tcPr>
            <w:tcW w:w="1986" w:type="dxa"/>
            <w:gridSpan w:val="4"/>
          </w:tcPr>
          <w:p w14:paraId="76CF0A04" w14:textId="77777777" w:rsidR="008D5FC8" w:rsidRPr="008D5FC8" w:rsidRDefault="008D5FC8" w:rsidP="008D5FC8">
            <w:pPr>
              <w:overflowPunct/>
              <w:autoSpaceDE/>
              <w:autoSpaceDN/>
              <w:adjustRightInd/>
              <w:spacing w:after="0"/>
              <w:textAlignment w:val="auto"/>
              <w:rPr>
                <w:rFonts w:ascii="Arial" w:eastAsia="宋体" w:hAnsi="Arial"/>
                <w:noProof/>
                <w:sz w:val="8"/>
                <w:szCs w:val="8"/>
              </w:rPr>
            </w:pPr>
          </w:p>
        </w:tc>
        <w:tc>
          <w:tcPr>
            <w:tcW w:w="2267" w:type="dxa"/>
            <w:gridSpan w:val="2"/>
          </w:tcPr>
          <w:p w14:paraId="7FC02732" w14:textId="77777777" w:rsidR="008D5FC8" w:rsidRPr="008D5FC8" w:rsidRDefault="008D5FC8" w:rsidP="008D5FC8">
            <w:pPr>
              <w:overflowPunct/>
              <w:autoSpaceDE/>
              <w:autoSpaceDN/>
              <w:adjustRightInd/>
              <w:spacing w:after="0"/>
              <w:textAlignment w:val="auto"/>
              <w:rPr>
                <w:rFonts w:ascii="Arial" w:eastAsia="宋体" w:hAnsi="Arial"/>
                <w:noProof/>
                <w:sz w:val="8"/>
                <w:szCs w:val="8"/>
              </w:rPr>
            </w:pPr>
          </w:p>
        </w:tc>
        <w:tc>
          <w:tcPr>
            <w:tcW w:w="1417" w:type="dxa"/>
            <w:gridSpan w:val="3"/>
          </w:tcPr>
          <w:p w14:paraId="09ACB12A" w14:textId="77777777" w:rsidR="008D5FC8" w:rsidRPr="008D5FC8" w:rsidRDefault="008D5FC8" w:rsidP="008D5FC8">
            <w:pPr>
              <w:overflowPunct/>
              <w:autoSpaceDE/>
              <w:autoSpaceDN/>
              <w:adjustRightInd/>
              <w:spacing w:after="0"/>
              <w:textAlignment w:val="auto"/>
              <w:rPr>
                <w:rFonts w:ascii="Arial" w:eastAsia="宋体" w:hAnsi="Arial"/>
                <w:noProof/>
                <w:sz w:val="8"/>
                <w:szCs w:val="8"/>
              </w:rPr>
            </w:pPr>
          </w:p>
        </w:tc>
        <w:tc>
          <w:tcPr>
            <w:tcW w:w="2127" w:type="dxa"/>
            <w:tcBorders>
              <w:right w:val="single" w:sz="4" w:space="0" w:color="auto"/>
            </w:tcBorders>
          </w:tcPr>
          <w:p w14:paraId="41153F72" w14:textId="77777777" w:rsidR="008D5FC8" w:rsidRPr="008D5FC8" w:rsidRDefault="008D5FC8" w:rsidP="008D5FC8">
            <w:pPr>
              <w:overflowPunct/>
              <w:autoSpaceDE/>
              <w:autoSpaceDN/>
              <w:adjustRightInd/>
              <w:spacing w:after="0"/>
              <w:textAlignment w:val="auto"/>
              <w:rPr>
                <w:rFonts w:ascii="Arial" w:eastAsia="宋体" w:hAnsi="Arial"/>
                <w:noProof/>
                <w:sz w:val="8"/>
                <w:szCs w:val="8"/>
              </w:rPr>
            </w:pPr>
          </w:p>
        </w:tc>
      </w:tr>
      <w:tr w:rsidR="008D5FC8" w:rsidRPr="008D5FC8" w14:paraId="2703A071" w14:textId="77777777" w:rsidTr="000C67C2">
        <w:trPr>
          <w:cantSplit/>
        </w:trPr>
        <w:tc>
          <w:tcPr>
            <w:tcW w:w="1843" w:type="dxa"/>
            <w:tcBorders>
              <w:left w:val="single" w:sz="4" w:space="0" w:color="auto"/>
            </w:tcBorders>
          </w:tcPr>
          <w:p w14:paraId="309EF96A" w14:textId="77777777" w:rsidR="008D5FC8" w:rsidRPr="008D5FC8" w:rsidRDefault="008D5FC8" w:rsidP="008D5FC8">
            <w:pPr>
              <w:tabs>
                <w:tab w:val="right" w:pos="1759"/>
              </w:tabs>
              <w:overflowPunct/>
              <w:autoSpaceDE/>
              <w:autoSpaceDN/>
              <w:adjustRightInd/>
              <w:spacing w:after="0"/>
              <w:textAlignment w:val="auto"/>
              <w:rPr>
                <w:rFonts w:ascii="Arial" w:eastAsia="宋体" w:hAnsi="Arial"/>
                <w:b/>
                <w:i/>
                <w:noProof/>
              </w:rPr>
            </w:pPr>
            <w:r w:rsidRPr="008D5FC8">
              <w:rPr>
                <w:rFonts w:ascii="Arial" w:eastAsia="宋体" w:hAnsi="Arial"/>
                <w:b/>
                <w:i/>
                <w:noProof/>
              </w:rPr>
              <w:t>Category:</w:t>
            </w:r>
          </w:p>
        </w:tc>
        <w:tc>
          <w:tcPr>
            <w:tcW w:w="851" w:type="dxa"/>
            <w:shd w:val="pct30" w:color="FFFF00" w:fill="auto"/>
          </w:tcPr>
          <w:p w14:paraId="5DD33504" w14:textId="77777777" w:rsidR="008D5FC8" w:rsidRPr="008D5FC8" w:rsidRDefault="008D5FC8" w:rsidP="008D5FC8">
            <w:pPr>
              <w:overflowPunct/>
              <w:autoSpaceDE/>
              <w:autoSpaceDN/>
              <w:adjustRightInd/>
              <w:spacing w:after="0"/>
              <w:ind w:left="100" w:right="-609"/>
              <w:textAlignment w:val="auto"/>
              <w:rPr>
                <w:rFonts w:ascii="Arial" w:eastAsia="宋体" w:hAnsi="Arial"/>
                <w:b/>
                <w:noProof/>
                <w:lang w:eastAsia="zh-CN"/>
              </w:rPr>
            </w:pPr>
            <w:r w:rsidRPr="008D5FC8">
              <w:rPr>
                <w:rFonts w:ascii="Arial" w:eastAsia="宋体" w:hAnsi="Arial"/>
                <w:b/>
                <w:noProof/>
                <w:lang w:eastAsia="zh-CN"/>
              </w:rPr>
              <w:t>F</w:t>
            </w:r>
          </w:p>
        </w:tc>
        <w:tc>
          <w:tcPr>
            <w:tcW w:w="3402" w:type="dxa"/>
            <w:gridSpan w:val="5"/>
            <w:tcBorders>
              <w:left w:val="nil"/>
            </w:tcBorders>
          </w:tcPr>
          <w:p w14:paraId="0AA5CEAC" w14:textId="77777777" w:rsidR="008D5FC8" w:rsidRPr="008D5FC8" w:rsidRDefault="008D5FC8" w:rsidP="008D5FC8">
            <w:pPr>
              <w:overflowPunct/>
              <w:autoSpaceDE/>
              <w:autoSpaceDN/>
              <w:adjustRightInd/>
              <w:spacing w:after="0"/>
              <w:textAlignment w:val="auto"/>
              <w:rPr>
                <w:rFonts w:ascii="Arial" w:eastAsia="宋体" w:hAnsi="Arial"/>
                <w:noProof/>
              </w:rPr>
            </w:pPr>
          </w:p>
        </w:tc>
        <w:tc>
          <w:tcPr>
            <w:tcW w:w="1417" w:type="dxa"/>
            <w:gridSpan w:val="3"/>
            <w:tcBorders>
              <w:left w:val="nil"/>
            </w:tcBorders>
          </w:tcPr>
          <w:p w14:paraId="15F64566" w14:textId="77777777" w:rsidR="008D5FC8" w:rsidRPr="008D5FC8" w:rsidRDefault="008D5FC8" w:rsidP="008D5FC8">
            <w:pPr>
              <w:overflowPunct/>
              <w:autoSpaceDE/>
              <w:autoSpaceDN/>
              <w:adjustRightInd/>
              <w:spacing w:after="0"/>
              <w:jc w:val="right"/>
              <w:textAlignment w:val="auto"/>
              <w:rPr>
                <w:rFonts w:ascii="Arial" w:eastAsia="宋体" w:hAnsi="Arial"/>
                <w:b/>
                <w:i/>
                <w:noProof/>
              </w:rPr>
            </w:pPr>
            <w:r w:rsidRPr="008D5FC8">
              <w:rPr>
                <w:rFonts w:ascii="Arial" w:eastAsia="宋体" w:hAnsi="Arial"/>
                <w:b/>
                <w:i/>
                <w:noProof/>
              </w:rPr>
              <w:t>Release:</w:t>
            </w:r>
          </w:p>
        </w:tc>
        <w:tc>
          <w:tcPr>
            <w:tcW w:w="2127" w:type="dxa"/>
            <w:tcBorders>
              <w:right w:val="single" w:sz="4" w:space="0" w:color="auto"/>
            </w:tcBorders>
            <w:shd w:val="pct30" w:color="FFFF00" w:fill="auto"/>
          </w:tcPr>
          <w:p w14:paraId="23D11447" w14:textId="77777777" w:rsidR="008D5FC8" w:rsidRPr="008D5FC8" w:rsidRDefault="008D5FC8" w:rsidP="008D5FC8">
            <w:pPr>
              <w:overflowPunct/>
              <w:autoSpaceDE/>
              <w:autoSpaceDN/>
              <w:adjustRightInd/>
              <w:spacing w:after="0"/>
              <w:ind w:left="100"/>
              <w:textAlignment w:val="auto"/>
              <w:rPr>
                <w:rFonts w:ascii="Arial" w:eastAsia="宋体" w:hAnsi="Arial"/>
                <w:noProof/>
                <w:lang w:eastAsia="zh-CN"/>
              </w:rPr>
            </w:pPr>
            <w:r w:rsidRPr="008D5FC8">
              <w:rPr>
                <w:rFonts w:ascii="Arial" w:eastAsia="宋体" w:hAnsi="Arial" w:hint="eastAsia"/>
                <w:noProof/>
                <w:lang w:eastAsia="zh-CN"/>
              </w:rPr>
              <w:t>R</w:t>
            </w:r>
            <w:r w:rsidRPr="008D5FC8">
              <w:rPr>
                <w:rFonts w:ascii="Arial" w:eastAsia="宋体" w:hAnsi="Arial"/>
                <w:noProof/>
                <w:lang w:eastAsia="zh-CN"/>
              </w:rPr>
              <w:t>el-18</w:t>
            </w:r>
          </w:p>
        </w:tc>
      </w:tr>
      <w:tr w:rsidR="008D5FC8" w:rsidRPr="008D5FC8" w14:paraId="332F686E" w14:textId="77777777" w:rsidTr="000C67C2">
        <w:tc>
          <w:tcPr>
            <w:tcW w:w="1843" w:type="dxa"/>
            <w:tcBorders>
              <w:left w:val="single" w:sz="4" w:space="0" w:color="auto"/>
              <w:bottom w:val="single" w:sz="4" w:space="0" w:color="auto"/>
            </w:tcBorders>
          </w:tcPr>
          <w:p w14:paraId="512ECED0" w14:textId="77777777" w:rsidR="008D5FC8" w:rsidRPr="008D5FC8" w:rsidRDefault="008D5FC8" w:rsidP="008D5FC8">
            <w:pPr>
              <w:overflowPunct/>
              <w:autoSpaceDE/>
              <w:autoSpaceDN/>
              <w:adjustRightInd/>
              <w:spacing w:after="0"/>
              <w:textAlignment w:val="auto"/>
              <w:rPr>
                <w:rFonts w:ascii="Arial" w:eastAsia="宋体" w:hAnsi="Arial"/>
                <w:b/>
                <w:i/>
                <w:noProof/>
              </w:rPr>
            </w:pPr>
          </w:p>
        </w:tc>
        <w:tc>
          <w:tcPr>
            <w:tcW w:w="4677" w:type="dxa"/>
            <w:gridSpan w:val="8"/>
            <w:tcBorders>
              <w:bottom w:val="single" w:sz="4" w:space="0" w:color="auto"/>
            </w:tcBorders>
          </w:tcPr>
          <w:p w14:paraId="0BC0F182" w14:textId="77777777" w:rsidR="008D5FC8" w:rsidRPr="008D5FC8" w:rsidRDefault="008D5FC8" w:rsidP="008D5FC8">
            <w:pPr>
              <w:overflowPunct/>
              <w:autoSpaceDE/>
              <w:autoSpaceDN/>
              <w:adjustRightInd/>
              <w:spacing w:after="0"/>
              <w:ind w:left="383" w:hanging="383"/>
              <w:textAlignment w:val="auto"/>
              <w:rPr>
                <w:rFonts w:ascii="Arial" w:eastAsia="宋体" w:hAnsi="Arial"/>
                <w:i/>
                <w:noProof/>
                <w:sz w:val="18"/>
              </w:rPr>
            </w:pPr>
            <w:r w:rsidRPr="008D5FC8">
              <w:rPr>
                <w:rFonts w:ascii="Arial" w:eastAsia="宋体" w:hAnsi="Arial"/>
                <w:i/>
                <w:noProof/>
                <w:sz w:val="18"/>
              </w:rPr>
              <w:t xml:space="preserve">Use </w:t>
            </w:r>
            <w:r w:rsidRPr="008D5FC8">
              <w:rPr>
                <w:rFonts w:ascii="Arial" w:eastAsia="宋体" w:hAnsi="Arial"/>
                <w:i/>
                <w:noProof/>
                <w:sz w:val="18"/>
                <w:u w:val="single"/>
              </w:rPr>
              <w:t>one</w:t>
            </w:r>
            <w:r w:rsidRPr="008D5FC8">
              <w:rPr>
                <w:rFonts w:ascii="Arial" w:eastAsia="宋体" w:hAnsi="Arial"/>
                <w:i/>
                <w:noProof/>
                <w:sz w:val="18"/>
              </w:rPr>
              <w:t xml:space="preserve"> of the following categories:</w:t>
            </w:r>
            <w:r w:rsidRPr="008D5FC8">
              <w:rPr>
                <w:rFonts w:ascii="Arial" w:eastAsia="宋体" w:hAnsi="Arial"/>
                <w:b/>
                <w:i/>
                <w:noProof/>
                <w:sz w:val="18"/>
              </w:rPr>
              <w:br/>
              <w:t>F</w:t>
            </w:r>
            <w:r w:rsidRPr="008D5FC8">
              <w:rPr>
                <w:rFonts w:ascii="Arial" w:eastAsia="宋体" w:hAnsi="Arial"/>
                <w:i/>
                <w:noProof/>
                <w:sz w:val="18"/>
              </w:rPr>
              <w:t xml:space="preserve">  (correction)</w:t>
            </w:r>
            <w:r w:rsidRPr="008D5FC8">
              <w:rPr>
                <w:rFonts w:ascii="Arial" w:eastAsia="宋体" w:hAnsi="Arial"/>
                <w:i/>
                <w:noProof/>
                <w:sz w:val="18"/>
              </w:rPr>
              <w:br/>
            </w:r>
            <w:r w:rsidRPr="008D5FC8">
              <w:rPr>
                <w:rFonts w:ascii="Arial" w:eastAsia="宋体" w:hAnsi="Arial"/>
                <w:b/>
                <w:i/>
                <w:noProof/>
                <w:sz w:val="18"/>
              </w:rPr>
              <w:t>A</w:t>
            </w:r>
            <w:r w:rsidRPr="008D5FC8">
              <w:rPr>
                <w:rFonts w:ascii="Arial" w:eastAsia="宋体" w:hAnsi="Arial"/>
                <w:i/>
                <w:noProof/>
                <w:sz w:val="18"/>
              </w:rPr>
              <w:t xml:space="preserve">  (mirror corresponding to a change in an earlier </w:t>
            </w:r>
            <w:r w:rsidRPr="008D5FC8">
              <w:rPr>
                <w:rFonts w:ascii="Arial" w:eastAsia="宋体" w:hAnsi="Arial"/>
                <w:i/>
                <w:noProof/>
                <w:sz w:val="18"/>
              </w:rPr>
              <w:tab/>
            </w:r>
            <w:r w:rsidRPr="008D5FC8">
              <w:rPr>
                <w:rFonts w:ascii="Arial" w:eastAsia="宋体" w:hAnsi="Arial"/>
                <w:i/>
                <w:noProof/>
                <w:sz w:val="18"/>
              </w:rPr>
              <w:tab/>
            </w:r>
            <w:r w:rsidRPr="008D5FC8">
              <w:rPr>
                <w:rFonts w:ascii="Arial" w:eastAsia="宋体" w:hAnsi="Arial"/>
                <w:i/>
                <w:noProof/>
                <w:sz w:val="18"/>
              </w:rPr>
              <w:tab/>
            </w:r>
            <w:r w:rsidRPr="008D5FC8">
              <w:rPr>
                <w:rFonts w:ascii="Arial" w:eastAsia="宋体" w:hAnsi="Arial"/>
                <w:i/>
                <w:noProof/>
                <w:sz w:val="18"/>
              </w:rPr>
              <w:tab/>
            </w:r>
            <w:r w:rsidRPr="008D5FC8">
              <w:rPr>
                <w:rFonts w:ascii="Arial" w:eastAsia="宋体" w:hAnsi="Arial"/>
                <w:i/>
                <w:noProof/>
                <w:sz w:val="18"/>
              </w:rPr>
              <w:tab/>
            </w:r>
            <w:r w:rsidRPr="008D5FC8">
              <w:rPr>
                <w:rFonts w:ascii="Arial" w:eastAsia="宋体" w:hAnsi="Arial"/>
                <w:i/>
                <w:noProof/>
                <w:sz w:val="18"/>
              </w:rPr>
              <w:tab/>
            </w:r>
            <w:r w:rsidRPr="008D5FC8">
              <w:rPr>
                <w:rFonts w:ascii="Arial" w:eastAsia="宋体" w:hAnsi="Arial"/>
                <w:i/>
                <w:noProof/>
                <w:sz w:val="18"/>
              </w:rPr>
              <w:tab/>
            </w:r>
            <w:r w:rsidRPr="008D5FC8">
              <w:rPr>
                <w:rFonts w:ascii="Arial" w:eastAsia="宋体" w:hAnsi="Arial"/>
                <w:i/>
                <w:noProof/>
                <w:sz w:val="18"/>
              </w:rPr>
              <w:tab/>
            </w:r>
            <w:r w:rsidRPr="008D5FC8">
              <w:rPr>
                <w:rFonts w:ascii="Arial" w:eastAsia="宋体" w:hAnsi="Arial"/>
                <w:i/>
                <w:noProof/>
                <w:sz w:val="18"/>
              </w:rPr>
              <w:tab/>
            </w:r>
            <w:r w:rsidRPr="008D5FC8">
              <w:rPr>
                <w:rFonts w:ascii="Arial" w:eastAsia="宋体" w:hAnsi="Arial"/>
                <w:i/>
                <w:noProof/>
                <w:sz w:val="18"/>
              </w:rPr>
              <w:tab/>
            </w:r>
            <w:r w:rsidRPr="008D5FC8">
              <w:rPr>
                <w:rFonts w:ascii="Arial" w:eastAsia="宋体" w:hAnsi="Arial"/>
                <w:i/>
                <w:noProof/>
                <w:sz w:val="18"/>
              </w:rPr>
              <w:tab/>
            </w:r>
            <w:r w:rsidRPr="008D5FC8">
              <w:rPr>
                <w:rFonts w:ascii="Arial" w:eastAsia="宋体" w:hAnsi="Arial"/>
                <w:i/>
                <w:noProof/>
                <w:sz w:val="18"/>
              </w:rPr>
              <w:tab/>
            </w:r>
            <w:r w:rsidRPr="008D5FC8">
              <w:rPr>
                <w:rFonts w:ascii="Arial" w:eastAsia="宋体" w:hAnsi="Arial"/>
                <w:i/>
                <w:noProof/>
                <w:sz w:val="18"/>
              </w:rPr>
              <w:tab/>
              <w:t>release)</w:t>
            </w:r>
            <w:r w:rsidRPr="008D5FC8">
              <w:rPr>
                <w:rFonts w:ascii="Arial" w:eastAsia="宋体" w:hAnsi="Arial"/>
                <w:i/>
                <w:noProof/>
                <w:sz w:val="18"/>
              </w:rPr>
              <w:br/>
            </w:r>
            <w:r w:rsidRPr="008D5FC8">
              <w:rPr>
                <w:rFonts w:ascii="Arial" w:eastAsia="宋体" w:hAnsi="Arial"/>
                <w:b/>
                <w:i/>
                <w:noProof/>
                <w:sz w:val="18"/>
              </w:rPr>
              <w:t>B</w:t>
            </w:r>
            <w:r w:rsidRPr="008D5FC8">
              <w:rPr>
                <w:rFonts w:ascii="Arial" w:eastAsia="宋体" w:hAnsi="Arial"/>
                <w:i/>
                <w:noProof/>
                <w:sz w:val="18"/>
              </w:rPr>
              <w:t xml:space="preserve">  (addition of feature), </w:t>
            </w:r>
            <w:r w:rsidRPr="008D5FC8">
              <w:rPr>
                <w:rFonts w:ascii="Arial" w:eastAsia="宋体" w:hAnsi="Arial"/>
                <w:i/>
                <w:noProof/>
                <w:sz w:val="18"/>
              </w:rPr>
              <w:br/>
            </w:r>
            <w:r w:rsidRPr="008D5FC8">
              <w:rPr>
                <w:rFonts w:ascii="Arial" w:eastAsia="宋体" w:hAnsi="Arial"/>
                <w:b/>
                <w:i/>
                <w:noProof/>
                <w:sz w:val="18"/>
              </w:rPr>
              <w:t>C</w:t>
            </w:r>
            <w:r w:rsidRPr="008D5FC8">
              <w:rPr>
                <w:rFonts w:ascii="Arial" w:eastAsia="宋体" w:hAnsi="Arial"/>
                <w:i/>
                <w:noProof/>
                <w:sz w:val="18"/>
              </w:rPr>
              <w:t xml:space="preserve">  (functional modification of feature)</w:t>
            </w:r>
            <w:r w:rsidRPr="008D5FC8">
              <w:rPr>
                <w:rFonts w:ascii="Arial" w:eastAsia="宋体" w:hAnsi="Arial"/>
                <w:i/>
                <w:noProof/>
                <w:sz w:val="18"/>
              </w:rPr>
              <w:br/>
            </w:r>
            <w:r w:rsidRPr="008D5FC8">
              <w:rPr>
                <w:rFonts w:ascii="Arial" w:eastAsia="宋体" w:hAnsi="Arial"/>
                <w:b/>
                <w:i/>
                <w:noProof/>
                <w:sz w:val="18"/>
              </w:rPr>
              <w:t>D</w:t>
            </w:r>
            <w:r w:rsidRPr="008D5FC8">
              <w:rPr>
                <w:rFonts w:ascii="Arial" w:eastAsia="宋体" w:hAnsi="Arial"/>
                <w:i/>
                <w:noProof/>
                <w:sz w:val="18"/>
              </w:rPr>
              <w:t xml:space="preserve">  (editorial modification)</w:t>
            </w:r>
          </w:p>
          <w:p w14:paraId="03FDC9F1" w14:textId="77777777" w:rsidR="008D5FC8" w:rsidRPr="008D5FC8" w:rsidRDefault="008D5FC8" w:rsidP="008D5FC8">
            <w:pPr>
              <w:overflowPunct/>
              <w:autoSpaceDE/>
              <w:autoSpaceDN/>
              <w:adjustRightInd/>
              <w:spacing w:after="120"/>
              <w:textAlignment w:val="auto"/>
              <w:rPr>
                <w:rFonts w:ascii="Arial" w:eastAsia="宋体" w:hAnsi="Arial"/>
                <w:noProof/>
              </w:rPr>
            </w:pPr>
            <w:r w:rsidRPr="008D5FC8">
              <w:rPr>
                <w:rFonts w:ascii="Arial" w:eastAsia="宋体" w:hAnsi="Arial"/>
                <w:noProof/>
                <w:sz w:val="18"/>
              </w:rPr>
              <w:t>Detailed explanations of the above categories can</w:t>
            </w:r>
            <w:r w:rsidRPr="008D5FC8">
              <w:rPr>
                <w:rFonts w:ascii="Arial" w:eastAsia="宋体" w:hAnsi="Arial"/>
                <w:noProof/>
                <w:sz w:val="18"/>
              </w:rPr>
              <w:br/>
              <w:t xml:space="preserve">be found in 3GPP </w:t>
            </w:r>
            <w:hyperlink r:id="rId11" w:history="1">
              <w:r w:rsidRPr="008D5FC8">
                <w:rPr>
                  <w:rFonts w:ascii="Arial" w:eastAsia="宋体" w:hAnsi="Arial"/>
                  <w:noProof/>
                  <w:color w:val="0000FF"/>
                  <w:sz w:val="18"/>
                  <w:u w:val="single"/>
                </w:rPr>
                <w:t>TR 21.900</w:t>
              </w:r>
            </w:hyperlink>
            <w:r w:rsidRPr="008D5FC8">
              <w:rPr>
                <w:rFonts w:ascii="Arial" w:eastAsia="宋体" w:hAnsi="Arial"/>
                <w:noProof/>
                <w:sz w:val="18"/>
              </w:rPr>
              <w:t>.</w:t>
            </w:r>
          </w:p>
        </w:tc>
        <w:tc>
          <w:tcPr>
            <w:tcW w:w="3120" w:type="dxa"/>
            <w:gridSpan w:val="2"/>
            <w:tcBorders>
              <w:bottom w:val="single" w:sz="4" w:space="0" w:color="auto"/>
              <w:right w:val="single" w:sz="4" w:space="0" w:color="auto"/>
            </w:tcBorders>
          </w:tcPr>
          <w:p w14:paraId="3A38E17E" w14:textId="77777777" w:rsidR="008D5FC8" w:rsidRPr="008D5FC8" w:rsidRDefault="008D5FC8" w:rsidP="008D5FC8">
            <w:pPr>
              <w:tabs>
                <w:tab w:val="left" w:pos="950"/>
              </w:tabs>
              <w:overflowPunct/>
              <w:autoSpaceDE/>
              <w:autoSpaceDN/>
              <w:adjustRightInd/>
              <w:spacing w:after="0"/>
              <w:ind w:left="241" w:hanging="241"/>
              <w:textAlignment w:val="auto"/>
              <w:rPr>
                <w:rFonts w:ascii="Arial" w:eastAsia="宋体" w:hAnsi="Arial"/>
                <w:i/>
                <w:noProof/>
                <w:sz w:val="18"/>
              </w:rPr>
            </w:pPr>
            <w:r w:rsidRPr="008D5FC8">
              <w:rPr>
                <w:rFonts w:ascii="Arial" w:eastAsia="宋体" w:hAnsi="Arial"/>
                <w:i/>
                <w:noProof/>
                <w:sz w:val="18"/>
              </w:rPr>
              <w:t xml:space="preserve">Use </w:t>
            </w:r>
            <w:r w:rsidRPr="008D5FC8">
              <w:rPr>
                <w:rFonts w:ascii="Arial" w:eastAsia="宋体" w:hAnsi="Arial"/>
                <w:i/>
                <w:noProof/>
                <w:sz w:val="18"/>
                <w:u w:val="single"/>
              </w:rPr>
              <w:t>one</w:t>
            </w:r>
            <w:r w:rsidRPr="008D5FC8">
              <w:rPr>
                <w:rFonts w:ascii="Arial" w:eastAsia="宋体" w:hAnsi="Arial"/>
                <w:i/>
                <w:noProof/>
                <w:sz w:val="18"/>
              </w:rPr>
              <w:t xml:space="preserve"> of the following releases:</w:t>
            </w:r>
            <w:r w:rsidRPr="008D5FC8">
              <w:rPr>
                <w:rFonts w:ascii="Arial" w:eastAsia="宋体" w:hAnsi="Arial"/>
                <w:i/>
                <w:noProof/>
                <w:sz w:val="18"/>
              </w:rPr>
              <w:br/>
              <w:t>Rel-8</w:t>
            </w:r>
            <w:r w:rsidRPr="008D5FC8">
              <w:rPr>
                <w:rFonts w:ascii="Arial" w:eastAsia="宋体" w:hAnsi="Arial"/>
                <w:i/>
                <w:noProof/>
                <w:sz w:val="18"/>
              </w:rPr>
              <w:tab/>
              <w:t>(Release 8)</w:t>
            </w:r>
            <w:r w:rsidRPr="008D5FC8">
              <w:rPr>
                <w:rFonts w:ascii="Arial" w:eastAsia="宋体" w:hAnsi="Arial"/>
                <w:i/>
                <w:noProof/>
                <w:sz w:val="18"/>
              </w:rPr>
              <w:br/>
              <w:t>Rel-9</w:t>
            </w:r>
            <w:r w:rsidRPr="008D5FC8">
              <w:rPr>
                <w:rFonts w:ascii="Arial" w:eastAsia="宋体" w:hAnsi="Arial"/>
                <w:i/>
                <w:noProof/>
                <w:sz w:val="18"/>
              </w:rPr>
              <w:tab/>
              <w:t>(Release 9)</w:t>
            </w:r>
            <w:r w:rsidRPr="008D5FC8">
              <w:rPr>
                <w:rFonts w:ascii="Arial" w:eastAsia="宋体" w:hAnsi="Arial"/>
                <w:i/>
                <w:noProof/>
                <w:sz w:val="18"/>
              </w:rPr>
              <w:br/>
              <w:t>Rel-10</w:t>
            </w:r>
            <w:r w:rsidRPr="008D5FC8">
              <w:rPr>
                <w:rFonts w:ascii="Arial" w:eastAsia="宋体" w:hAnsi="Arial"/>
                <w:i/>
                <w:noProof/>
                <w:sz w:val="18"/>
              </w:rPr>
              <w:tab/>
              <w:t>(Release 10)</w:t>
            </w:r>
            <w:r w:rsidRPr="008D5FC8">
              <w:rPr>
                <w:rFonts w:ascii="Arial" w:eastAsia="宋体" w:hAnsi="Arial"/>
                <w:i/>
                <w:noProof/>
                <w:sz w:val="18"/>
              </w:rPr>
              <w:br/>
              <w:t>Rel-11</w:t>
            </w:r>
            <w:r w:rsidRPr="008D5FC8">
              <w:rPr>
                <w:rFonts w:ascii="Arial" w:eastAsia="宋体" w:hAnsi="Arial"/>
                <w:i/>
                <w:noProof/>
                <w:sz w:val="18"/>
              </w:rPr>
              <w:tab/>
              <w:t>(Release 11)</w:t>
            </w:r>
            <w:r w:rsidRPr="008D5FC8">
              <w:rPr>
                <w:rFonts w:ascii="Arial" w:eastAsia="宋体" w:hAnsi="Arial"/>
                <w:i/>
                <w:noProof/>
                <w:sz w:val="18"/>
              </w:rPr>
              <w:br/>
              <w:t>…</w:t>
            </w:r>
            <w:r w:rsidRPr="008D5FC8">
              <w:rPr>
                <w:rFonts w:ascii="Arial" w:eastAsia="宋体" w:hAnsi="Arial"/>
                <w:i/>
                <w:noProof/>
                <w:sz w:val="18"/>
              </w:rPr>
              <w:br/>
              <w:t>Rel-17</w:t>
            </w:r>
            <w:r w:rsidRPr="008D5FC8">
              <w:rPr>
                <w:rFonts w:ascii="Arial" w:eastAsia="宋体" w:hAnsi="Arial"/>
                <w:i/>
                <w:noProof/>
                <w:sz w:val="18"/>
              </w:rPr>
              <w:tab/>
              <w:t>(Release 17)</w:t>
            </w:r>
            <w:r w:rsidRPr="008D5FC8">
              <w:rPr>
                <w:rFonts w:ascii="Arial" w:eastAsia="宋体" w:hAnsi="Arial"/>
                <w:i/>
                <w:noProof/>
                <w:sz w:val="18"/>
              </w:rPr>
              <w:br/>
              <w:t>Rel-18</w:t>
            </w:r>
            <w:r w:rsidRPr="008D5FC8">
              <w:rPr>
                <w:rFonts w:ascii="Arial" w:eastAsia="宋体" w:hAnsi="Arial"/>
                <w:i/>
                <w:noProof/>
                <w:sz w:val="18"/>
              </w:rPr>
              <w:tab/>
              <w:t>(Release 18)</w:t>
            </w:r>
            <w:r w:rsidRPr="008D5FC8">
              <w:rPr>
                <w:rFonts w:ascii="Arial" w:eastAsia="宋体" w:hAnsi="Arial"/>
                <w:i/>
                <w:noProof/>
                <w:sz w:val="18"/>
              </w:rPr>
              <w:br/>
              <w:t>Rel-19</w:t>
            </w:r>
            <w:r w:rsidRPr="008D5FC8">
              <w:rPr>
                <w:rFonts w:ascii="Arial" w:eastAsia="宋体" w:hAnsi="Arial"/>
                <w:i/>
                <w:noProof/>
                <w:sz w:val="18"/>
              </w:rPr>
              <w:tab/>
              <w:t>(Release 19)</w:t>
            </w:r>
            <w:r w:rsidRPr="008D5FC8">
              <w:rPr>
                <w:rFonts w:ascii="Arial" w:eastAsia="宋体" w:hAnsi="Arial"/>
                <w:i/>
                <w:noProof/>
                <w:sz w:val="18"/>
              </w:rPr>
              <w:br/>
              <w:t>Rel-20</w:t>
            </w:r>
            <w:r w:rsidRPr="008D5FC8">
              <w:rPr>
                <w:rFonts w:ascii="Arial" w:eastAsia="宋体" w:hAnsi="Arial"/>
                <w:i/>
                <w:noProof/>
                <w:sz w:val="18"/>
              </w:rPr>
              <w:tab/>
              <w:t>(Release 20)</w:t>
            </w:r>
          </w:p>
        </w:tc>
      </w:tr>
      <w:tr w:rsidR="008D5FC8" w:rsidRPr="008D5FC8" w14:paraId="695892DE" w14:textId="77777777" w:rsidTr="000C67C2">
        <w:tc>
          <w:tcPr>
            <w:tcW w:w="1843" w:type="dxa"/>
          </w:tcPr>
          <w:p w14:paraId="3CC60CA4" w14:textId="77777777" w:rsidR="008D5FC8" w:rsidRPr="008D5FC8" w:rsidRDefault="008D5FC8" w:rsidP="008D5FC8">
            <w:pPr>
              <w:overflowPunct/>
              <w:autoSpaceDE/>
              <w:autoSpaceDN/>
              <w:adjustRightInd/>
              <w:spacing w:after="0"/>
              <w:textAlignment w:val="auto"/>
              <w:rPr>
                <w:rFonts w:ascii="Arial" w:eastAsia="宋体" w:hAnsi="Arial"/>
                <w:b/>
                <w:i/>
                <w:noProof/>
                <w:sz w:val="8"/>
                <w:szCs w:val="8"/>
              </w:rPr>
            </w:pPr>
          </w:p>
        </w:tc>
        <w:tc>
          <w:tcPr>
            <w:tcW w:w="7797" w:type="dxa"/>
            <w:gridSpan w:val="10"/>
          </w:tcPr>
          <w:p w14:paraId="14DFD0C3" w14:textId="77777777" w:rsidR="008D5FC8" w:rsidRPr="008D5FC8" w:rsidRDefault="008D5FC8" w:rsidP="008D5FC8">
            <w:pPr>
              <w:overflowPunct/>
              <w:autoSpaceDE/>
              <w:autoSpaceDN/>
              <w:adjustRightInd/>
              <w:spacing w:after="0"/>
              <w:textAlignment w:val="auto"/>
              <w:rPr>
                <w:rFonts w:ascii="Arial" w:eastAsia="宋体" w:hAnsi="Arial"/>
                <w:noProof/>
                <w:sz w:val="8"/>
                <w:szCs w:val="8"/>
              </w:rPr>
            </w:pPr>
          </w:p>
        </w:tc>
      </w:tr>
      <w:tr w:rsidR="008D5FC8" w:rsidRPr="008D5FC8" w14:paraId="51539DE5" w14:textId="77777777" w:rsidTr="000C67C2">
        <w:tc>
          <w:tcPr>
            <w:tcW w:w="2694" w:type="dxa"/>
            <w:gridSpan w:val="2"/>
            <w:tcBorders>
              <w:top w:val="single" w:sz="4" w:space="0" w:color="auto"/>
              <w:left w:val="single" w:sz="4" w:space="0" w:color="auto"/>
            </w:tcBorders>
          </w:tcPr>
          <w:p w14:paraId="06073A2D" w14:textId="77777777" w:rsidR="008D5FC8" w:rsidRPr="008D5FC8" w:rsidRDefault="008D5FC8" w:rsidP="008D5FC8">
            <w:pPr>
              <w:tabs>
                <w:tab w:val="right" w:pos="2184"/>
              </w:tabs>
              <w:overflowPunct/>
              <w:autoSpaceDE/>
              <w:autoSpaceDN/>
              <w:adjustRightInd/>
              <w:spacing w:after="0"/>
              <w:textAlignment w:val="auto"/>
              <w:rPr>
                <w:rFonts w:ascii="Arial" w:eastAsia="宋体" w:hAnsi="Arial"/>
                <w:b/>
                <w:i/>
                <w:noProof/>
              </w:rPr>
            </w:pPr>
            <w:r w:rsidRPr="008D5FC8">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29843E37" w14:textId="740E1761" w:rsidR="00CF68B9" w:rsidRPr="004F10F4" w:rsidRDefault="004F10F4" w:rsidP="00135B4F">
            <w:pPr>
              <w:overflowPunct/>
              <w:autoSpaceDE/>
              <w:autoSpaceDN/>
              <w:adjustRightInd/>
              <w:spacing w:after="0"/>
              <w:ind w:left="102"/>
              <w:textAlignment w:val="auto"/>
              <w:rPr>
                <w:rFonts w:ascii="Arial" w:eastAsia="宋体" w:hAnsi="Arial"/>
              </w:rPr>
            </w:pPr>
            <w:r>
              <w:rPr>
                <w:rFonts w:ascii="Arial" w:eastAsia="宋体" w:hAnsi="Arial" w:hint="eastAsia"/>
              </w:rPr>
              <w:t>C</w:t>
            </w:r>
            <w:r>
              <w:rPr>
                <w:rFonts w:ascii="Arial" w:eastAsia="宋体" w:hAnsi="Arial"/>
              </w:rPr>
              <w:t xml:space="preserve">apture the correction on the field of </w:t>
            </w:r>
            <w:r w:rsidR="00135B4F">
              <w:rPr>
                <w:rFonts w:ascii="Arial" w:eastAsia="宋体" w:hAnsi="Arial"/>
              </w:rPr>
              <w:t>Anntenna ports</w:t>
            </w:r>
            <w:r>
              <w:rPr>
                <w:rFonts w:ascii="Arial" w:eastAsia="宋体" w:hAnsi="Arial"/>
              </w:rPr>
              <w:t xml:space="preserve"> in DCI format </w:t>
            </w:r>
            <w:r w:rsidR="00135B4F">
              <w:rPr>
                <w:rFonts w:ascii="Arial" w:eastAsia="宋体" w:hAnsi="Arial"/>
              </w:rPr>
              <w:t>0_3</w:t>
            </w:r>
            <w:r w:rsidR="00135B4F">
              <w:rPr>
                <w:rFonts w:ascii="Arial" w:eastAsia="宋体" w:hAnsi="Arial" w:hint="eastAsia"/>
                <w:lang w:eastAsia="zh-CN"/>
              </w:rPr>
              <w:t>/</w:t>
            </w:r>
            <w:r w:rsidR="00135B4F">
              <w:rPr>
                <w:rFonts w:ascii="Arial" w:eastAsia="宋体" w:hAnsi="Arial"/>
                <w:lang w:eastAsia="zh-CN"/>
              </w:rPr>
              <w:t>1_3/4_2</w:t>
            </w:r>
            <w:r>
              <w:rPr>
                <w:rFonts w:ascii="Arial" w:eastAsia="宋体" w:hAnsi="Arial"/>
              </w:rPr>
              <w:t xml:space="preserve"> per the agreement on draft CR R1-2</w:t>
            </w:r>
            <w:r w:rsidR="00135B4F">
              <w:rPr>
                <w:rFonts w:ascii="Arial" w:eastAsia="宋体" w:hAnsi="Arial"/>
              </w:rPr>
              <w:t>501189 from RAN1#120 meeting. Description of Rel-18 DMRS ports indication is missing in DCI format 0_3</w:t>
            </w:r>
            <w:r w:rsidR="00135B4F">
              <w:rPr>
                <w:rFonts w:ascii="Arial" w:eastAsia="宋体" w:hAnsi="Arial" w:hint="eastAsia"/>
                <w:lang w:eastAsia="zh-CN"/>
              </w:rPr>
              <w:t>/</w:t>
            </w:r>
            <w:r w:rsidR="00135B4F">
              <w:rPr>
                <w:rFonts w:ascii="Arial" w:eastAsia="宋体" w:hAnsi="Arial"/>
                <w:lang w:eastAsia="zh-CN"/>
              </w:rPr>
              <w:t>1_3/4_2.</w:t>
            </w:r>
            <w:r w:rsidR="00135B4F">
              <w:rPr>
                <w:rFonts w:ascii="Arial" w:eastAsia="宋体" w:hAnsi="Arial"/>
              </w:rPr>
              <w:t xml:space="preserve"> </w:t>
            </w:r>
          </w:p>
        </w:tc>
      </w:tr>
      <w:tr w:rsidR="008D5FC8" w:rsidRPr="008D5FC8" w14:paraId="2F7DB0E8" w14:textId="77777777" w:rsidTr="000C67C2">
        <w:tc>
          <w:tcPr>
            <w:tcW w:w="2694" w:type="dxa"/>
            <w:gridSpan w:val="2"/>
            <w:tcBorders>
              <w:left w:val="single" w:sz="4" w:space="0" w:color="auto"/>
            </w:tcBorders>
          </w:tcPr>
          <w:p w14:paraId="0FDD32D6" w14:textId="77777777" w:rsidR="008D5FC8" w:rsidRPr="008D5FC8" w:rsidRDefault="008D5FC8" w:rsidP="008D5FC8">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14:paraId="33F3EAA6" w14:textId="77777777" w:rsidR="008D5FC8" w:rsidRPr="008D5FC8" w:rsidRDefault="008D5FC8" w:rsidP="008D5FC8">
            <w:pPr>
              <w:overflowPunct/>
              <w:autoSpaceDE/>
              <w:autoSpaceDN/>
              <w:adjustRightInd/>
              <w:spacing w:after="0"/>
              <w:textAlignment w:val="auto"/>
              <w:rPr>
                <w:rFonts w:ascii="Arial" w:eastAsia="宋体" w:hAnsi="Arial"/>
                <w:noProof/>
                <w:sz w:val="8"/>
                <w:szCs w:val="8"/>
              </w:rPr>
            </w:pPr>
          </w:p>
        </w:tc>
      </w:tr>
      <w:tr w:rsidR="008D5FC8" w:rsidRPr="008D5FC8" w14:paraId="052EDB0A" w14:textId="77777777" w:rsidTr="000C67C2">
        <w:tc>
          <w:tcPr>
            <w:tcW w:w="2694" w:type="dxa"/>
            <w:gridSpan w:val="2"/>
            <w:tcBorders>
              <w:left w:val="single" w:sz="4" w:space="0" w:color="auto"/>
            </w:tcBorders>
          </w:tcPr>
          <w:p w14:paraId="03F87C84" w14:textId="77777777" w:rsidR="008D5FC8" w:rsidRPr="008D5FC8" w:rsidRDefault="008D5FC8" w:rsidP="008D5FC8">
            <w:pPr>
              <w:tabs>
                <w:tab w:val="right" w:pos="2184"/>
              </w:tabs>
              <w:overflowPunct/>
              <w:autoSpaceDE/>
              <w:autoSpaceDN/>
              <w:adjustRightInd/>
              <w:spacing w:after="0"/>
              <w:textAlignment w:val="auto"/>
              <w:rPr>
                <w:rFonts w:ascii="Arial" w:eastAsia="宋体" w:hAnsi="Arial"/>
                <w:b/>
                <w:i/>
                <w:noProof/>
              </w:rPr>
            </w:pPr>
            <w:r w:rsidRPr="008D5FC8">
              <w:rPr>
                <w:rFonts w:ascii="Arial" w:eastAsia="宋体" w:hAnsi="Arial"/>
                <w:b/>
                <w:i/>
                <w:noProof/>
              </w:rPr>
              <w:t>Summary of change:</w:t>
            </w:r>
          </w:p>
        </w:tc>
        <w:tc>
          <w:tcPr>
            <w:tcW w:w="6946" w:type="dxa"/>
            <w:gridSpan w:val="9"/>
            <w:tcBorders>
              <w:right w:val="single" w:sz="4" w:space="0" w:color="auto"/>
            </w:tcBorders>
            <w:shd w:val="pct30" w:color="FFFF00" w:fill="auto"/>
          </w:tcPr>
          <w:p w14:paraId="298F9AB5" w14:textId="60A82136" w:rsidR="00CF68B9" w:rsidRPr="004F10F4" w:rsidRDefault="00135B4F" w:rsidP="00135B4F">
            <w:pPr>
              <w:overflowPunct/>
              <w:autoSpaceDE/>
              <w:autoSpaceDN/>
              <w:adjustRightInd/>
              <w:spacing w:after="0"/>
              <w:ind w:left="102"/>
              <w:textAlignment w:val="auto"/>
              <w:rPr>
                <w:rFonts w:ascii="Arial" w:eastAsia="宋体" w:hAnsi="Arial"/>
                <w:noProof/>
                <w:lang w:eastAsia="zh-CN"/>
              </w:rPr>
            </w:pPr>
            <w:r>
              <w:rPr>
                <w:rFonts w:ascii="Arial" w:eastAsia="宋体" w:hAnsi="Arial"/>
              </w:rPr>
              <w:t>Add description of Rel-18 DMRS ports indication by the field of Anntenna ports in DCI format 0_3</w:t>
            </w:r>
            <w:r>
              <w:rPr>
                <w:rFonts w:ascii="Arial" w:eastAsia="宋体" w:hAnsi="Arial" w:hint="eastAsia"/>
                <w:lang w:eastAsia="zh-CN"/>
              </w:rPr>
              <w:t>/</w:t>
            </w:r>
            <w:r>
              <w:rPr>
                <w:rFonts w:ascii="Arial" w:eastAsia="宋体" w:hAnsi="Arial"/>
                <w:lang w:eastAsia="zh-CN"/>
              </w:rPr>
              <w:t>1_3/4_2</w:t>
            </w:r>
            <w:r w:rsidR="00AC533F">
              <w:rPr>
                <w:rFonts w:ascii="Arial" w:eastAsia="宋体" w:hAnsi="Arial"/>
                <w:lang w:eastAsia="zh-CN"/>
              </w:rPr>
              <w:t>,</w:t>
            </w:r>
            <w:r>
              <w:rPr>
                <w:rFonts w:ascii="Arial" w:eastAsia="宋体" w:hAnsi="Arial"/>
              </w:rPr>
              <w:t xml:space="preserve"> according to the endorsed draft CR R1-2501189. </w:t>
            </w:r>
            <w:r w:rsidR="00231B94">
              <w:rPr>
                <w:rFonts w:ascii="Arial" w:eastAsia="宋体" w:hAnsi="Arial"/>
                <w:noProof/>
                <w:lang w:eastAsia="zh-CN"/>
              </w:rPr>
              <w:t xml:space="preserve">  </w:t>
            </w:r>
          </w:p>
        </w:tc>
      </w:tr>
      <w:tr w:rsidR="008D5FC8" w:rsidRPr="008D5FC8" w14:paraId="0D8D58C3" w14:textId="77777777" w:rsidTr="000C67C2">
        <w:tc>
          <w:tcPr>
            <w:tcW w:w="2694" w:type="dxa"/>
            <w:gridSpan w:val="2"/>
            <w:tcBorders>
              <w:left w:val="single" w:sz="4" w:space="0" w:color="auto"/>
            </w:tcBorders>
          </w:tcPr>
          <w:p w14:paraId="7195B478" w14:textId="77777777" w:rsidR="008D5FC8" w:rsidRPr="008D5FC8" w:rsidRDefault="008D5FC8" w:rsidP="008D5FC8">
            <w:pPr>
              <w:overflowPunct/>
              <w:autoSpaceDE/>
              <w:autoSpaceDN/>
              <w:adjustRightInd/>
              <w:spacing w:after="0"/>
              <w:textAlignment w:val="auto"/>
              <w:rPr>
                <w:rFonts w:ascii="Arial" w:eastAsia="宋体" w:hAnsi="Arial"/>
                <w:b/>
                <w:i/>
                <w:noProof/>
                <w:sz w:val="8"/>
                <w:szCs w:val="8"/>
                <w:lang w:eastAsia="zh-CN"/>
              </w:rPr>
            </w:pPr>
            <w:r w:rsidRPr="008D5FC8">
              <w:rPr>
                <w:rFonts w:ascii="Arial" w:eastAsia="宋体" w:hAnsi="Arial" w:hint="eastAsia"/>
                <w:b/>
                <w:i/>
                <w:noProof/>
                <w:sz w:val="8"/>
                <w:szCs w:val="8"/>
                <w:lang w:eastAsia="zh-CN"/>
              </w:rPr>
              <w:t xml:space="preserve"> </w:t>
            </w:r>
          </w:p>
        </w:tc>
        <w:tc>
          <w:tcPr>
            <w:tcW w:w="6946" w:type="dxa"/>
            <w:gridSpan w:val="9"/>
            <w:tcBorders>
              <w:right w:val="single" w:sz="4" w:space="0" w:color="auto"/>
            </w:tcBorders>
          </w:tcPr>
          <w:p w14:paraId="17395562" w14:textId="77777777" w:rsidR="008D5FC8" w:rsidRPr="008D5FC8" w:rsidRDefault="008D5FC8" w:rsidP="008D5FC8">
            <w:pPr>
              <w:overflowPunct/>
              <w:autoSpaceDE/>
              <w:autoSpaceDN/>
              <w:adjustRightInd/>
              <w:spacing w:after="0"/>
              <w:textAlignment w:val="auto"/>
              <w:rPr>
                <w:rFonts w:ascii="Arial" w:eastAsia="宋体" w:hAnsi="Arial"/>
                <w:noProof/>
                <w:sz w:val="8"/>
                <w:szCs w:val="8"/>
              </w:rPr>
            </w:pPr>
          </w:p>
        </w:tc>
      </w:tr>
      <w:tr w:rsidR="008D5FC8" w:rsidRPr="008D5FC8" w14:paraId="11E1A7F6" w14:textId="77777777" w:rsidTr="000C67C2">
        <w:tc>
          <w:tcPr>
            <w:tcW w:w="2694" w:type="dxa"/>
            <w:gridSpan w:val="2"/>
            <w:tcBorders>
              <w:left w:val="single" w:sz="4" w:space="0" w:color="auto"/>
              <w:bottom w:val="single" w:sz="4" w:space="0" w:color="auto"/>
            </w:tcBorders>
          </w:tcPr>
          <w:p w14:paraId="0292E13F" w14:textId="77777777" w:rsidR="008D5FC8" w:rsidRPr="008D5FC8" w:rsidRDefault="008D5FC8" w:rsidP="008D5FC8">
            <w:pPr>
              <w:tabs>
                <w:tab w:val="right" w:pos="2184"/>
              </w:tabs>
              <w:overflowPunct/>
              <w:autoSpaceDE/>
              <w:autoSpaceDN/>
              <w:adjustRightInd/>
              <w:spacing w:after="0"/>
              <w:textAlignment w:val="auto"/>
              <w:rPr>
                <w:rFonts w:ascii="Arial" w:eastAsia="宋体" w:hAnsi="Arial"/>
                <w:b/>
                <w:i/>
                <w:noProof/>
              </w:rPr>
            </w:pPr>
            <w:r w:rsidRPr="008D5FC8">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7D7EE66" w14:textId="48ACC8F5" w:rsidR="008D5FC8" w:rsidRPr="008D5FC8" w:rsidRDefault="008D5FC8" w:rsidP="00AC533F">
            <w:pPr>
              <w:overflowPunct/>
              <w:autoSpaceDE/>
              <w:autoSpaceDN/>
              <w:adjustRightInd/>
              <w:spacing w:after="0"/>
              <w:ind w:leftChars="50" w:left="100"/>
              <w:textAlignment w:val="auto"/>
              <w:rPr>
                <w:rFonts w:ascii="Arial" w:eastAsia="宋体" w:hAnsi="Arial"/>
                <w:noProof/>
              </w:rPr>
            </w:pPr>
            <w:r w:rsidRPr="008D5FC8">
              <w:rPr>
                <w:rFonts w:ascii="Arial" w:eastAsia="宋体" w:hAnsi="Arial"/>
              </w:rPr>
              <w:t xml:space="preserve">Specification is </w:t>
            </w:r>
            <w:r w:rsidRPr="008D5FC8">
              <w:rPr>
                <w:rFonts w:ascii="Arial" w:eastAsia="宋体" w:hAnsi="Arial"/>
                <w:szCs w:val="22"/>
              </w:rPr>
              <w:t>in</w:t>
            </w:r>
            <w:r w:rsidR="00AC533F">
              <w:rPr>
                <w:rFonts w:ascii="Arial" w:eastAsia="宋体" w:hAnsi="Arial"/>
                <w:szCs w:val="22"/>
              </w:rPr>
              <w:t>complete</w:t>
            </w:r>
            <w:r w:rsidRPr="008D5FC8">
              <w:rPr>
                <w:rFonts w:ascii="Arial" w:eastAsia="宋体" w:hAnsi="Arial"/>
              </w:rPr>
              <w:t>.</w:t>
            </w:r>
          </w:p>
        </w:tc>
      </w:tr>
      <w:tr w:rsidR="008D5FC8" w:rsidRPr="008D5FC8" w14:paraId="05231544" w14:textId="77777777" w:rsidTr="000C67C2">
        <w:tc>
          <w:tcPr>
            <w:tcW w:w="2694" w:type="dxa"/>
            <w:gridSpan w:val="2"/>
          </w:tcPr>
          <w:p w14:paraId="18F537E0" w14:textId="77777777" w:rsidR="008D5FC8" w:rsidRPr="008D5FC8" w:rsidRDefault="008D5FC8" w:rsidP="008D5FC8">
            <w:pPr>
              <w:overflowPunct/>
              <w:autoSpaceDE/>
              <w:autoSpaceDN/>
              <w:adjustRightInd/>
              <w:spacing w:after="0"/>
              <w:textAlignment w:val="auto"/>
              <w:rPr>
                <w:rFonts w:ascii="Arial" w:eastAsia="宋体" w:hAnsi="Arial"/>
                <w:b/>
                <w:i/>
                <w:noProof/>
                <w:sz w:val="8"/>
                <w:szCs w:val="8"/>
              </w:rPr>
            </w:pPr>
          </w:p>
        </w:tc>
        <w:tc>
          <w:tcPr>
            <w:tcW w:w="6946" w:type="dxa"/>
            <w:gridSpan w:val="9"/>
          </w:tcPr>
          <w:p w14:paraId="126D45FF" w14:textId="77777777" w:rsidR="008D5FC8" w:rsidRPr="008D5FC8" w:rsidRDefault="008D5FC8" w:rsidP="008D5FC8">
            <w:pPr>
              <w:overflowPunct/>
              <w:autoSpaceDE/>
              <w:autoSpaceDN/>
              <w:adjustRightInd/>
              <w:spacing w:after="0"/>
              <w:textAlignment w:val="auto"/>
              <w:rPr>
                <w:rFonts w:ascii="Arial" w:eastAsia="宋体" w:hAnsi="Arial"/>
                <w:noProof/>
                <w:sz w:val="8"/>
                <w:szCs w:val="8"/>
              </w:rPr>
            </w:pPr>
          </w:p>
        </w:tc>
      </w:tr>
      <w:tr w:rsidR="008D5FC8" w:rsidRPr="008D5FC8" w14:paraId="1851983B" w14:textId="77777777" w:rsidTr="000C67C2">
        <w:tc>
          <w:tcPr>
            <w:tcW w:w="2694" w:type="dxa"/>
            <w:gridSpan w:val="2"/>
            <w:tcBorders>
              <w:top w:val="single" w:sz="4" w:space="0" w:color="auto"/>
              <w:left w:val="single" w:sz="4" w:space="0" w:color="auto"/>
            </w:tcBorders>
          </w:tcPr>
          <w:p w14:paraId="2DF38C13" w14:textId="77777777" w:rsidR="008D5FC8" w:rsidRPr="008D5FC8" w:rsidRDefault="008D5FC8" w:rsidP="008D5FC8">
            <w:pPr>
              <w:tabs>
                <w:tab w:val="right" w:pos="2184"/>
              </w:tabs>
              <w:overflowPunct/>
              <w:autoSpaceDE/>
              <w:autoSpaceDN/>
              <w:adjustRightInd/>
              <w:spacing w:after="0"/>
              <w:textAlignment w:val="auto"/>
              <w:rPr>
                <w:rFonts w:ascii="Arial" w:eastAsia="宋体" w:hAnsi="Arial"/>
                <w:b/>
                <w:i/>
                <w:noProof/>
              </w:rPr>
            </w:pPr>
            <w:r w:rsidRPr="008D5FC8">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17FB21EF" w14:textId="2D8703EB" w:rsidR="008D5FC8" w:rsidRPr="008D5FC8" w:rsidRDefault="001A08EC" w:rsidP="00A86313">
            <w:pPr>
              <w:overflowPunct/>
              <w:autoSpaceDE/>
              <w:autoSpaceDN/>
              <w:adjustRightInd/>
              <w:spacing w:after="0"/>
              <w:ind w:left="100"/>
              <w:textAlignment w:val="auto"/>
              <w:rPr>
                <w:rFonts w:ascii="Arial" w:eastAsia="宋体" w:hAnsi="Arial"/>
                <w:noProof/>
              </w:rPr>
            </w:pPr>
            <w:r w:rsidRPr="008D5FC8">
              <w:rPr>
                <w:rFonts w:ascii="Arial" w:eastAsia="宋体" w:hAnsi="Arial"/>
                <w:noProof/>
              </w:rPr>
              <w:t>7.3.1.1.</w:t>
            </w:r>
            <w:r>
              <w:rPr>
                <w:rFonts w:ascii="Arial" w:eastAsia="宋体" w:hAnsi="Arial"/>
                <w:noProof/>
              </w:rPr>
              <w:t>4</w:t>
            </w:r>
            <w:r w:rsidRPr="008D5FC8">
              <w:rPr>
                <w:rFonts w:ascii="Arial" w:eastAsia="宋体" w:hAnsi="Arial"/>
                <w:noProof/>
              </w:rPr>
              <w:t>,</w:t>
            </w:r>
            <w:r w:rsidR="001D390E">
              <w:rPr>
                <w:rFonts w:ascii="Arial" w:eastAsia="宋体" w:hAnsi="Arial"/>
                <w:noProof/>
              </w:rPr>
              <w:t xml:space="preserve"> </w:t>
            </w:r>
            <w:r w:rsidR="001D390E" w:rsidRPr="008D5FC8">
              <w:rPr>
                <w:rFonts w:ascii="Arial" w:eastAsia="宋体" w:hAnsi="Arial"/>
                <w:noProof/>
              </w:rPr>
              <w:t>7.3.1.</w:t>
            </w:r>
            <w:r w:rsidR="001D390E">
              <w:rPr>
                <w:rFonts w:ascii="Arial" w:eastAsia="宋体" w:hAnsi="Arial"/>
                <w:noProof/>
              </w:rPr>
              <w:t>2</w:t>
            </w:r>
            <w:r w:rsidR="001D390E" w:rsidRPr="008D5FC8">
              <w:rPr>
                <w:rFonts w:ascii="Arial" w:eastAsia="宋体" w:hAnsi="Arial"/>
                <w:noProof/>
              </w:rPr>
              <w:t>.</w:t>
            </w:r>
            <w:r w:rsidR="001D390E">
              <w:rPr>
                <w:rFonts w:ascii="Arial" w:eastAsia="宋体" w:hAnsi="Arial"/>
                <w:noProof/>
              </w:rPr>
              <w:t>4</w:t>
            </w:r>
            <w:r w:rsidR="001D390E" w:rsidRPr="008D5FC8">
              <w:rPr>
                <w:rFonts w:ascii="Arial" w:eastAsia="宋体" w:hAnsi="Arial"/>
                <w:noProof/>
              </w:rPr>
              <w:t>,</w:t>
            </w:r>
            <w:r w:rsidR="001D390E">
              <w:rPr>
                <w:rFonts w:ascii="Arial" w:eastAsia="宋体" w:hAnsi="Arial"/>
                <w:noProof/>
              </w:rPr>
              <w:t xml:space="preserve"> </w:t>
            </w:r>
            <w:r w:rsidR="001D390E" w:rsidRPr="008D5FC8">
              <w:rPr>
                <w:rFonts w:ascii="Arial" w:eastAsia="宋体" w:hAnsi="Arial"/>
                <w:noProof/>
              </w:rPr>
              <w:t>7.3.1.</w:t>
            </w:r>
            <w:r w:rsidR="00A86313">
              <w:rPr>
                <w:rFonts w:ascii="Arial" w:eastAsia="宋体" w:hAnsi="Arial"/>
                <w:noProof/>
              </w:rPr>
              <w:t>5</w:t>
            </w:r>
            <w:r w:rsidR="001D390E" w:rsidRPr="008D5FC8">
              <w:rPr>
                <w:rFonts w:ascii="Arial" w:eastAsia="宋体" w:hAnsi="Arial"/>
                <w:noProof/>
              </w:rPr>
              <w:t>.</w:t>
            </w:r>
            <w:r w:rsidR="00A86313">
              <w:rPr>
                <w:rFonts w:ascii="Arial" w:eastAsia="宋体" w:hAnsi="Arial"/>
                <w:noProof/>
              </w:rPr>
              <w:t>3</w:t>
            </w:r>
          </w:p>
        </w:tc>
      </w:tr>
      <w:tr w:rsidR="008D5FC8" w:rsidRPr="008D5FC8" w14:paraId="1C77C827" w14:textId="77777777" w:rsidTr="000C67C2">
        <w:tc>
          <w:tcPr>
            <w:tcW w:w="2694" w:type="dxa"/>
            <w:gridSpan w:val="2"/>
            <w:tcBorders>
              <w:left w:val="single" w:sz="4" w:space="0" w:color="auto"/>
            </w:tcBorders>
          </w:tcPr>
          <w:p w14:paraId="0D49D113" w14:textId="77777777" w:rsidR="008D5FC8" w:rsidRPr="008D5FC8" w:rsidRDefault="008D5FC8" w:rsidP="008D5FC8">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14:paraId="63E67DDF" w14:textId="77777777" w:rsidR="008D5FC8" w:rsidRPr="008D5FC8" w:rsidRDefault="008D5FC8" w:rsidP="008D5FC8">
            <w:pPr>
              <w:overflowPunct/>
              <w:autoSpaceDE/>
              <w:autoSpaceDN/>
              <w:adjustRightInd/>
              <w:spacing w:after="0"/>
              <w:textAlignment w:val="auto"/>
              <w:rPr>
                <w:rFonts w:ascii="Arial" w:eastAsia="宋体" w:hAnsi="Arial"/>
                <w:noProof/>
                <w:sz w:val="8"/>
                <w:szCs w:val="8"/>
              </w:rPr>
            </w:pPr>
          </w:p>
        </w:tc>
      </w:tr>
      <w:tr w:rsidR="008D5FC8" w:rsidRPr="008D5FC8" w14:paraId="7C7F587D" w14:textId="77777777" w:rsidTr="000C67C2">
        <w:tc>
          <w:tcPr>
            <w:tcW w:w="2694" w:type="dxa"/>
            <w:gridSpan w:val="2"/>
            <w:tcBorders>
              <w:left w:val="single" w:sz="4" w:space="0" w:color="auto"/>
            </w:tcBorders>
          </w:tcPr>
          <w:p w14:paraId="3A464879" w14:textId="77777777" w:rsidR="008D5FC8" w:rsidRPr="008D5FC8" w:rsidRDefault="008D5FC8" w:rsidP="008D5FC8">
            <w:pPr>
              <w:tabs>
                <w:tab w:val="right" w:pos="2184"/>
              </w:tabs>
              <w:overflowPunct/>
              <w:autoSpaceDE/>
              <w:autoSpaceDN/>
              <w:adjustRightInd/>
              <w:spacing w:after="0"/>
              <w:textAlignment w:val="auto"/>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35572EA9" w14:textId="77777777" w:rsidR="008D5FC8" w:rsidRPr="008D5FC8" w:rsidRDefault="008D5FC8" w:rsidP="008D5FC8">
            <w:pPr>
              <w:overflowPunct/>
              <w:autoSpaceDE/>
              <w:autoSpaceDN/>
              <w:adjustRightInd/>
              <w:spacing w:after="0"/>
              <w:jc w:val="center"/>
              <w:textAlignment w:val="auto"/>
              <w:rPr>
                <w:rFonts w:ascii="Arial" w:eastAsia="宋体" w:hAnsi="Arial"/>
                <w:b/>
                <w:caps/>
                <w:noProof/>
              </w:rPr>
            </w:pPr>
            <w:r w:rsidRPr="008D5FC8">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5E807" w14:textId="77777777" w:rsidR="008D5FC8" w:rsidRPr="008D5FC8" w:rsidRDefault="008D5FC8" w:rsidP="008D5FC8">
            <w:pPr>
              <w:overflowPunct/>
              <w:autoSpaceDE/>
              <w:autoSpaceDN/>
              <w:adjustRightInd/>
              <w:spacing w:after="0"/>
              <w:jc w:val="center"/>
              <w:textAlignment w:val="auto"/>
              <w:rPr>
                <w:rFonts w:ascii="Arial" w:eastAsia="宋体" w:hAnsi="Arial"/>
                <w:b/>
                <w:caps/>
                <w:noProof/>
              </w:rPr>
            </w:pPr>
            <w:r w:rsidRPr="008D5FC8">
              <w:rPr>
                <w:rFonts w:ascii="Arial" w:eastAsia="宋体" w:hAnsi="Arial"/>
                <w:b/>
                <w:caps/>
                <w:noProof/>
              </w:rPr>
              <w:t>N</w:t>
            </w:r>
          </w:p>
        </w:tc>
        <w:tc>
          <w:tcPr>
            <w:tcW w:w="2977" w:type="dxa"/>
            <w:gridSpan w:val="4"/>
          </w:tcPr>
          <w:p w14:paraId="33C33E31" w14:textId="77777777" w:rsidR="008D5FC8" w:rsidRPr="008D5FC8" w:rsidRDefault="008D5FC8" w:rsidP="008D5FC8">
            <w:pPr>
              <w:tabs>
                <w:tab w:val="right" w:pos="2893"/>
              </w:tabs>
              <w:overflowPunct/>
              <w:autoSpaceDE/>
              <w:autoSpaceDN/>
              <w:adjustRightInd/>
              <w:spacing w:after="0"/>
              <w:textAlignment w:val="auto"/>
              <w:rPr>
                <w:rFonts w:ascii="Arial" w:eastAsia="宋体" w:hAnsi="Arial"/>
                <w:noProof/>
              </w:rPr>
            </w:pPr>
          </w:p>
        </w:tc>
        <w:tc>
          <w:tcPr>
            <w:tcW w:w="3401" w:type="dxa"/>
            <w:gridSpan w:val="3"/>
            <w:tcBorders>
              <w:right w:val="single" w:sz="4" w:space="0" w:color="auto"/>
            </w:tcBorders>
            <w:shd w:val="clear" w:color="FFFF00" w:fill="auto"/>
          </w:tcPr>
          <w:p w14:paraId="6435BC22" w14:textId="77777777" w:rsidR="008D5FC8" w:rsidRPr="008D5FC8" w:rsidRDefault="008D5FC8" w:rsidP="008D5FC8">
            <w:pPr>
              <w:overflowPunct/>
              <w:autoSpaceDE/>
              <w:autoSpaceDN/>
              <w:adjustRightInd/>
              <w:spacing w:after="0"/>
              <w:ind w:left="99"/>
              <w:textAlignment w:val="auto"/>
              <w:rPr>
                <w:rFonts w:ascii="Arial" w:eastAsia="宋体" w:hAnsi="Arial"/>
                <w:noProof/>
              </w:rPr>
            </w:pPr>
          </w:p>
        </w:tc>
      </w:tr>
      <w:tr w:rsidR="008D5FC8" w:rsidRPr="008D5FC8" w14:paraId="5A5138C3" w14:textId="77777777" w:rsidTr="000C67C2">
        <w:tc>
          <w:tcPr>
            <w:tcW w:w="2694" w:type="dxa"/>
            <w:gridSpan w:val="2"/>
            <w:tcBorders>
              <w:left w:val="single" w:sz="4" w:space="0" w:color="auto"/>
            </w:tcBorders>
          </w:tcPr>
          <w:p w14:paraId="3C72A214" w14:textId="77777777" w:rsidR="008D5FC8" w:rsidRPr="008D5FC8" w:rsidRDefault="008D5FC8" w:rsidP="008D5FC8">
            <w:pPr>
              <w:tabs>
                <w:tab w:val="right" w:pos="2184"/>
              </w:tabs>
              <w:overflowPunct/>
              <w:autoSpaceDE/>
              <w:autoSpaceDN/>
              <w:adjustRightInd/>
              <w:spacing w:after="0"/>
              <w:textAlignment w:val="auto"/>
              <w:rPr>
                <w:rFonts w:ascii="Arial" w:eastAsia="宋体" w:hAnsi="Arial"/>
                <w:b/>
                <w:i/>
                <w:noProof/>
              </w:rPr>
            </w:pPr>
            <w:r w:rsidRPr="008D5FC8">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C0BE0C" w14:textId="77777777" w:rsidR="008D5FC8" w:rsidRPr="008D5FC8" w:rsidRDefault="008D5FC8" w:rsidP="008D5FC8">
            <w:pPr>
              <w:overflowPunct/>
              <w:autoSpaceDE/>
              <w:autoSpaceDN/>
              <w:adjustRightInd/>
              <w:spacing w:after="0"/>
              <w:jc w:val="center"/>
              <w:textAlignment w:val="auto"/>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79199" w14:textId="77777777" w:rsidR="008D5FC8" w:rsidRPr="008D5FC8" w:rsidRDefault="008D5FC8" w:rsidP="008D5FC8">
            <w:pPr>
              <w:overflowPunct/>
              <w:autoSpaceDE/>
              <w:autoSpaceDN/>
              <w:adjustRightInd/>
              <w:spacing w:after="0"/>
              <w:jc w:val="center"/>
              <w:textAlignment w:val="auto"/>
              <w:rPr>
                <w:rFonts w:ascii="Arial" w:eastAsia="宋体" w:hAnsi="Arial"/>
                <w:b/>
                <w:caps/>
                <w:noProof/>
              </w:rPr>
            </w:pPr>
            <w:r w:rsidRPr="008D5FC8">
              <w:rPr>
                <w:rFonts w:ascii="Arial" w:eastAsia="宋体" w:hAnsi="Arial" w:hint="eastAsia"/>
                <w:b/>
                <w:caps/>
                <w:noProof/>
              </w:rPr>
              <w:t>X</w:t>
            </w:r>
          </w:p>
        </w:tc>
        <w:tc>
          <w:tcPr>
            <w:tcW w:w="2977" w:type="dxa"/>
            <w:gridSpan w:val="4"/>
          </w:tcPr>
          <w:p w14:paraId="71A9801B" w14:textId="77777777" w:rsidR="008D5FC8" w:rsidRPr="008D5FC8" w:rsidRDefault="008D5FC8" w:rsidP="008D5FC8">
            <w:pPr>
              <w:tabs>
                <w:tab w:val="right" w:pos="2893"/>
              </w:tabs>
              <w:overflowPunct/>
              <w:autoSpaceDE/>
              <w:autoSpaceDN/>
              <w:adjustRightInd/>
              <w:spacing w:after="0"/>
              <w:textAlignment w:val="auto"/>
              <w:rPr>
                <w:rFonts w:ascii="Arial" w:eastAsia="宋体" w:hAnsi="Arial"/>
                <w:noProof/>
              </w:rPr>
            </w:pPr>
            <w:r w:rsidRPr="008D5FC8">
              <w:rPr>
                <w:rFonts w:ascii="Arial" w:eastAsia="宋体" w:hAnsi="Arial"/>
                <w:noProof/>
              </w:rPr>
              <w:t xml:space="preserve"> Other core specifications</w:t>
            </w:r>
            <w:r w:rsidRPr="008D5FC8">
              <w:rPr>
                <w:rFonts w:ascii="Arial" w:eastAsia="宋体" w:hAnsi="Arial"/>
                <w:noProof/>
              </w:rPr>
              <w:tab/>
            </w:r>
          </w:p>
        </w:tc>
        <w:tc>
          <w:tcPr>
            <w:tcW w:w="3401" w:type="dxa"/>
            <w:gridSpan w:val="3"/>
            <w:tcBorders>
              <w:right w:val="single" w:sz="4" w:space="0" w:color="auto"/>
            </w:tcBorders>
            <w:shd w:val="pct30" w:color="FFFF00" w:fill="auto"/>
          </w:tcPr>
          <w:p w14:paraId="0EA490BC" w14:textId="77777777" w:rsidR="008D5FC8" w:rsidRPr="008D5FC8" w:rsidRDefault="008D5FC8" w:rsidP="008D5FC8">
            <w:pPr>
              <w:overflowPunct/>
              <w:autoSpaceDE/>
              <w:autoSpaceDN/>
              <w:adjustRightInd/>
              <w:spacing w:after="0"/>
              <w:ind w:left="99"/>
              <w:textAlignment w:val="auto"/>
              <w:rPr>
                <w:rFonts w:ascii="Arial" w:eastAsia="宋体" w:hAnsi="Arial"/>
                <w:noProof/>
                <w:lang w:eastAsia="zh-CN"/>
              </w:rPr>
            </w:pPr>
          </w:p>
        </w:tc>
      </w:tr>
      <w:tr w:rsidR="008D5FC8" w:rsidRPr="008D5FC8" w14:paraId="4375F552" w14:textId="77777777" w:rsidTr="000C67C2">
        <w:tc>
          <w:tcPr>
            <w:tcW w:w="2694" w:type="dxa"/>
            <w:gridSpan w:val="2"/>
            <w:tcBorders>
              <w:left w:val="single" w:sz="4" w:space="0" w:color="auto"/>
            </w:tcBorders>
          </w:tcPr>
          <w:p w14:paraId="78FB8114" w14:textId="77777777" w:rsidR="008D5FC8" w:rsidRPr="008D5FC8" w:rsidRDefault="008D5FC8" w:rsidP="008D5FC8">
            <w:pPr>
              <w:overflowPunct/>
              <w:autoSpaceDE/>
              <w:autoSpaceDN/>
              <w:adjustRightInd/>
              <w:spacing w:after="0"/>
              <w:textAlignment w:val="auto"/>
              <w:rPr>
                <w:rFonts w:ascii="Arial" w:eastAsia="宋体" w:hAnsi="Arial"/>
                <w:b/>
                <w:i/>
                <w:noProof/>
              </w:rPr>
            </w:pPr>
            <w:r w:rsidRPr="008D5FC8">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393E036" w14:textId="77777777" w:rsidR="008D5FC8" w:rsidRPr="008D5FC8" w:rsidRDefault="008D5FC8" w:rsidP="008D5FC8">
            <w:pPr>
              <w:overflowPunct/>
              <w:autoSpaceDE/>
              <w:autoSpaceDN/>
              <w:adjustRightInd/>
              <w:spacing w:after="0"/>
              <w:jc w:val="center"/>
              <w:textAlignment w:val="auto"/>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D72E0" w14:textId="77777777" w:rsidR="008D5FC8" w:rsidRPr="008D5FC8" w:rsidRDefault="008D5FC8" w:rsidP="008D5FC8">
            <w:pPr>
              <w:overflowPunct/>
              <w:autoSpaceDE/>
              <w:autoSpaceDN/>
              <w:adjustRightInd/>
              <w:spacing w:after="0"/>
              <w:jc w:val="center"/>
              <w:textAlignment w:val="auto"/>
              <w:rPr>
                <w:rFonts w:ascii="Arial" w:eastAsia="宋体" w:hAnsi="Arial"/>
                <w:b/>
                <w:caps/>
                <w:noProof/>
              </w:rPr>
            </w:pPr>
            <w:r w:rsidRPr="008D5FC8">
              <w:rPr>
                <w:rFonts w:ascii="Arial" w:eastAsia="宋体" w:hAnsi="Arial" w:hint="eastAsia"/>
                <w:b/>
                <w:caps/>
                <w:noProof/>
              </w:rPr>
              <w:t>X</w:t>
            </w:r>
          </w:p>
        </w:tc>
        <w:tc>
          <w:tcPr>
            <w:tcW w:w="2977" w:type="dxa"/>
            <w:gridSpan w:val="4"/>
          </w:tcPr>
          <w:p w14:paraId="0DFCCD80" w14:textId="77777777" w:rsidR="008D5FC8" w:rsidRPr="008D5FC8" w:rsidRDefault="008D5FC8" w:rsidP="008D5FC8">
            <w:pPr>
              <w:overflowPunct/>
              <w:autoSpaceDE/>
              <w:autoSpaceDN/>
              <w:adjustRightInd/>
              <w:spacing w:after="0"/>
              <w:textAlignment w:val="auto"/>
              <w:rPr>
                <w:rFonts w:ascii="Arial" w:eastAsia="宋体" w:hAnsi="Arial"/>
                <w:noProof/>
              </w:rPr>
            </w:pPr>
            <w:r w:rsidRPr="008D5FC8">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36645DF9" w14:textId="77777777" w:rsidR="008D5FC8" w:rsidRPr="008D5FC8" w:rsidRDefault="008D5FC8" w:rsidP="008D5FC8">
            <w:pPr>
              <w:overflowPunct/>
              <w:autoSpaceDE/>
              <w:autoSpaceDN/>
              <w:adjustRightInd/>
              <w:spacing w:after="0"/>
              <w:ind w:left="99"/>
              <w:textAlignment w:val="auto"/>
              <w:rPr>
                <w:rFonts w:ascii="Arial" w:eastAsia="宋体" w:hAnsi="Arial"/>
                <w:noProof/>
              </w:rPr>
            </w:pPr>
          </w:p>
        </w:tc>
      </w:tr>
      <w:tr w:rsidR="008D5FC8" w:rsidRPr="008D5FC8" w14:paraId="09B1CED7" w14:textId="77777777" w:rsidTr="000C67C2">
        <w:tc>
          <w:tcPr>
            <w:tcW w:w="2694" w:type="dxa"/>
            <w:gridSpan w:val="2"/>
            <w:tcBorders>
              <w:left w:val="single" w:sz="4" w:space="0" w:color="auto"/>
            </w:tcBorders>
          </w:tcPr>
          <w:p w14:paraId="1F5118CB" w14:textId="77777777" w:rsidR="008D5FC8" w:rsidRPr="008D5FC8" w:rsidRDefault="008D5FC8" w:rsidP="008D5FC8">
            <w:pPr>
              <w:overflowPunct/>
              <w:autoSpaceDE/>
              <w:autoSpaceDN/>
              <w:adjustRightInd/>
              <w:spacing w:after="0"/>
              <w:textAlignment w:val="auto"/>
              <w:rPr>
                <w:rFonts w:ascii="Arial" w:eastAsia="宋体" w:hAnsi="Arial"/>
                <w:b/>
                <w:i/>
                <w:noProof/>
              </w:rPr>
            </w:pPr>
            <w:r w:rsidRPr="008D5FC8">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30DA99" w14:textId="77777777" w:rsidR="008D5FC8" w:rsidRPr="008D5FC8" w:rsidRDefault="008D5FC8" w:rsidP="008D5FC8">
            <w:pPr>
              <w:overflowPunct/>
              <w:autoSpaceDE/>
              <w:autoSpaceDN/>
              <w:adjustRightInd/>
              <w:spacing w:after="0"/>
              <w:jc w:val="center"/>
              <w:textAlignment w:val="auto"/>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ED18F" w14:textId="77777777" w:rsidR="008D5FC8" w:rsidRPr="008D5FC8" w:rsidRDefault="008D5FC8" w:rsidP="008D5FC8">
            <w:pPr>
              <w:overflowPunct/>
              <w:autoSpaceDE/>
              <w:autoSpaceDN/>
              <w:adjustRightInd/>
              <w:spacing w:after="0"/>
              <w:jc w:val="center"/>
              <w:textAlignment w:val="auto"/>
              <w:rPr>
                <w:rFonts w:ascii="Arial" w:eastAsia="宋体" w:hAnsi="Arial"/>
                <w:b/>
                <w:caps/>
                <w:noProof/>
              </w:rPr>
            </w:pPr>
            <w:r w:rsidRPr="008D5FC8">
              <w:rPr>
                <w:rFonts w:ascii="Arial" w:eastAsia="宋体" w:hAnsi="Arial" w:hint="eastAsia"/>
                <w:b/>
                <w:caps/>
                <w:noProof/>
              </w:rPr>
              <w:t>X</w:t>
            </w:r>
          </w:p>
        </w:tc>
        <w:tc>
          <w:tcPr>
            <w:tcW w:w="2977" w:type="dxa"/>
            <w:gridSpan w:val="4"/>
          </w:tcPr>
          <w:p w14:paraId="0AFA3AB6" w14:textId="77777777" w:rsidR="008D5FC8" w:rsidRPr="008D5FC8" w:rsidRDefault="008D5FC8" w:rsidP="008D5FC8">
            <w:pPr>
              <w:overflowPunct/>
              <w:autoSpaceDE/>
              <w:autoSpaceDN/>
              <w:adjustRightInd/>
              <w:spacing w:after="0"/>
              <w:textAlignment w:val="auto"/>
              <w:rPr>
                <w:rFonts w:ascii="Arial" w:eastAsia="宋体" w:hAnsi="Arial"/>
                <w:noProof/>
              </w:rPr>
            </w:pPr>
            <w:r w:rsidRPr="008D5FC8">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CAB10D7" w14:textId="77777777" w:rsidR="008D5FC8" w:rsidRPr="008D5FC8" w:rsidRDefault="008D5FC8" w:rsidP="008D5FC8">
            <w:pPr>
              <w:overflowPunct/>
              <w:autoSpaceDE/>
              <w:autoSpaceDN/>
              <w:adjustRightInd/>
              <w:spacing w:after="0"/>
              <w:ind w:left="99"/>
              <w:textAlignment w:val="auto"/>
              <w:rPr>
                <w:rFonts w:ascii="Arial" w:eastAsia="宋体" w:hAnsi="Arial"/>
                <w:noProof/>
              </w:rPr>
            </w:pPr>
          </w:p>
        </w:tc>
      </w:tr>
      <w:tr w:rsidR="008D5FC8" w:rsidRPr="008D5FC8" w14:paraId="489DD19F" w14:textId="77777777" w:rsidTr="000C67C2">
        <w:tc>
          <w:tcPr>
            <w:tcW w:w="2694" w:type="dxa"/>
            <w:gridSpan w:val="2"/>
            <w:tcBorders>
              <w:left w:val="single" w:sz="4" w:space="0" w:color="auto"/>
            </w:tcBorders>
          </w:tcPr>
          <w:p w14:paraId="0558D391" w14:textId="77777777" w:rsidR="008D5FC8" w:rsidRPr="008D5FC8" w:rsidRDefault="008D5FC8" w:rsidP="008D5FC8">
            <w:pPr>
              <w:overflowPunct/>
              <w:autoSpaceDE/>
              <w:autoSpaceDN/>
              <w:adjustRightInd/>
              <w:spacing w:after="0"/>
              <w:textAlignment w:val="auto"/>
              <w:rPr>
                <w:rFonts w:ascii="Arial" w:eastAsia="宋体" w:hAnsi="Arial"/>
                <w:b/>
                <w:i/>
                <w:noProof/>
              </w:rPr>
            </w:pPr>
          </w:p>
        </w:tc>
        <w:tc>
          <w:tcPr>
            <w:tcW w:w="6946" w:type="dxa"/>
            <w:gridSpan w:val="9"/>
            <w:tcBorders>
              <w:right w:val="single" w:sz="4" w:space="0" w:color="auto"/>
            </w:tcBorders>
          </w:tcPr>
          <w:p w14:paraId="3BB923C3" w14:textId="77777777" w:rsidR="008D5FC8" w:rsidRPr="008D5FC8" w:rsidRDefault="008D5FC8" w:rsidP="008D5FC8">
            <w:pPr>
              <w:overflowPunct/>
              <w:autoSpaceDE/>
              <w:autoSpaceDN/>
              <w:adjustRightInd/>
              <w:spacing w:after="0"/>
              <w:textAlignment w:val="auto"/>
              <w:rPr>
                <w:rFonts w:ascii="Arial" w:eastAsia="宋体" w:hAnsi="Arial"/>
                <w:noProof/>
              </w:rPr>
            </w:pPr>
          </w:p>
        </w:tc>
      </w:tr>
      <w:tr w:rsidR="008D5FC8" w:rsidRPr="008D5FC8" w14:paraId="46D5517E" w14:textId="77777777" w:rsidTr="000C67C2">
        <w:tc>
          <w:tcPr>
            <w:tcW w:w="2694" w:type="dxa"/>
            <w:gridSpan w:val="2"/>
            <w:tcBorders>
              <w:left w:val="single" w:sz="4" w:space="0" w:color="auto"/>
              <w:bottom w:val="single" w:sz="4" w:space="0" w:color="auto"/>
            </w:tcBorders>
          </w:tcPr>
          <w:p w14:paraId="697F9C2C" w14:textId="77777777" w:rsidR="008D5FC8" w:rsidRPr="008D5FC8" w:rsidRDefault="008D5FC8" w:rsidP="008D5FC8">
            <w:pPr>
              <w:tabs>
                <w:tab w:val="right" w:pos="2184"/>
              </w:tabs>
              <w:overflowPunct/>
              <w:autoSpaceDE/>
              <w:autoSpaceDN/>
              <w:adjustRightInd/>
              <w:spacing w:after="0"/>
              <w:textAlignment w:val="auto"/>
              <w:rPr>
                <w:rFonts w:ascii="Arial" w:eastAsia="宋体" w:hAnsi="Arial"/>
                <w:b/>
                <w:i/>
                <w:noProof/>
              </w:rPr>
            </w:pPr>
            <w:r w:rsidRPr="008D5FC8">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5F9734E6" w14:textId="77777777" w:rsidR="008D5FC8" w:rsidRPr="008D5FC8" w:rsidRDefault="008D5FC8" w:rsidP="008D5FC8">
            <w:pPr>
              <w:overflowPunct/>
              <w:autoSpaceDE/>
              <w:autoSpaceDN/>
              <w:adjustRightInd/>
              <w:spacing w:after="0"/>
              <w:ind w:left="100"/>
              <w:textAlignment w:val="auto"/>
              <w:rPr>
                <w:rFonts w:ascii="Arial" w:eastAsia="宋体" w:hAnsi="Arial"/>
                <w:noProof/>
              </w:rPr>
            </w:pPr>
          </w:p>
        </w:tc>
      </w:tr>
      <w:tr w:rsidR="008D5FC8" w:rsidRPr="008D5FC8" w14:paraId="5D16AA9C" w14:textId="77777777" w:rsidTr="008D5FC8">
        <w:tc>
          <w:tcPr>
            <w:tcW w:w="2694" w:type="dxa"/>
            <w:gridSpan w:val="2"/>
            <w:tcBorders>
              <w:top w:val="single" w:sz="4" w:space="0" w:color="auto"/>
              <w:bottom w:val="single" w:sz="4" w:space="0" w:color="auto"/>
            </w:tcBorders>
          </w:tcPr>
          <w:p w14:paraId="00A424DF" w14:textId="77777777" w:rsidR="008D5FC8" w:rsidRPr="008D5FC8" w:rsidRDefault="008D5FC8" w:rsidP="008D5FC8">
            <w:pPr>
              <w:tabs>
                <w:tab w:val="right" w:pos="2184"/>
              </w:tabs>
              <w:overflowPunct/>
              <w:autoSpaceDE/>
              <w:autoSpaceDN/>
              <w:adjustRightInd/>
              <w:spacing w:after="0"/>
              <w:textAlignment w:val="auto"/>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3427272D" w14:textId="77777777" w:rsidR="008D5FC8" w:rsidRPr="008D5FC8" w:rsidRDefault="008D5FC8" w:rsidP="008D5FC8">
            <w:pPr>
              <w:overflowPunct/>
              <w:autoSpaceDE/>
              <w:autoSpaceDN/>
              <w:adjustRightInd/>
              <w:spacing w:after="0"/>
              <w:ind w:left="100"/>
              <w:textAlignment w:val="auto"/>
              <w:rPr>
                <w:rFonts w:ascii="Arial" w:eastAsia="宋体" w:hAnsi="Arial"/>
                <w:noProof/>
                <w:sz w:val="8"/>
                <w:szCs w:val="8"/>
              </w:rPr>
            </w:pPr>
          </w:p>
        </w:tc>
      </w:tr>
      <w:tr w:rsidR="008D5FC8" w:rsidRPr="008D5FC8" w14:paraId="761CD74F" w14:textId="77777777" w:rsidTr="000C67C2">
        <w:tc>
          <w:tcPr>
            <w:tcW w:w="2694" w:type="dxa"/>
            <w:gridSpan w:val="2"/>
            <w:tcBorders>
              <w:top w:val="single" w:sz="4" w:space="0" w:color="auto"/>
              <w:left w:val="single" w:sz="4" w:space="0" w:color="auto"/>
              <w:bottom w:val="single" w:sz="4" w:space="0" w:color="auto"/>
            </w:tcBorders>
          </w:tcPr>
          <w:p w14:paraId="499C1008" w14:textId="77777777" w:rsidR="008D5FC8" w:rsidRPr="008D5FC8" w:rsidRDefault="008D5FC8" w:rsidP="008D5FC8">
            <w:pPr>
              <w:tabs>
                <w:tab w:val="right" w:pos="2184"/>
              </w:tabs>
              <w:overflowPunct/>
              <w:autoSpaceDE/>
              <w:autoSpaceDN/>
              <w:adjustRightInd/>
              <w:spacing w:after="0"/>
              <w:textAlignment w:val="auto"/>
              <w:rPr>
                <w:rFonts w:ascii="Arial" w:eastAsia="宋体" w:hAnsi="Arial"/>
                <w:b/>
                <w:i/>
                <w:noProof/>
              </w:rPr>
            </w:pPr>
            <w:r w:rsidRPr="008D5FC8">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FCD8A" w14:textId="77777777" w:rsidR="008D5FC8" w:rsidRPr="008D5FC8" w:rsidRDefault="008D5FC8" w:rsidP="008D5FC8">
            <w:pPr>
              <w:overflowPunct/>
              <w:autoSpaceDE/>
              <w:autoSpaceDN/>
              <w:adjustRightInd/>
              <w:spacing w:after="0"/>
              <w:ind w:left="100"/>
              <w:textAlignment w:val="auto"/>
              <w:rPr>
                <w:rFonts w:ascii="Arial" w:eastAsia="宋体" w:hAnsi="Arial"/>
                <w:noProof/>
              </w:rPr>
            </w:pPr>
          </w:p>
        </w:tc>
      </w:tr>
    </w:tbl>
    <w:p w14:paraId="4B7CEA09" w14:textId="77777777" w:rsidR="008D5FC8" w:rsidRPr="008D5FC8" w:rsidRDefault="008D5FC8" w:rsidP="008D5FC8">
      <w:pPr>
        <w:overflowPunct/>
        <w:autoSpaceDE/>
        <w:autoSpaceDN/>
        <w:adjustRightInd/>
        <w:spacing w:after="0"/>
        <w:textAlignment w:val="auto"/>
        <w:rPr>
          <w:rFonts w:ascii="Arial" w:eastAsia="宋体" w:hAnsi="Arial"/>
          <w:noProof/>
          <w:sz w:val="8"/>
          <w:szCs w:val="8"/>
        </w:rPr>
      </w:pPr>
    </w:p>
    <w:p w14:paraId="4032C977" w14:textId="47C8C565" w:rsidR="00A37E83" w:rsidRPr="008D5FC8" w:rsidRDefault="008D5FC8" w:rsidP="008D5FC8">
      <w:pPr>
        <w:keepNext/>
        <w:keepLines/>
        <w:numPr>
          <w:ilvl w:val="3"/>
          <w:numId w:val="0"/>
        </w:numPr>
        <w:tabs>
          <w:tab w:val="num" w:pos="643"/>
        </w:tabs>
        <w:overflowPunct/>
        <w:autoSpaceDE/>
        <w:autoSpaceDN/>
        <w:adjustRightInd/>
        <w:spacing w:before="120"/>
        <w:ind w:left="643" w:hanging="360"/>
        <w:textAlignment w:val="auto"/>
        <w:outlineLvl w:val="3"/>
        <w:rPr>
          <w:rFonts w:ascii="Arial" w:eastAsia="宋体" w:hAnsi="Arial"/>
          <w:noProof/>
          <w:sz w:val="8"/>
          <w:szCs w:val="8"/>
        </w:rPr>
      </w:pPr>
      <w:r w:rsidRPr="008D5FC8">
        <w:rPr>
          <w:rFonts w:ascii="Arial" w:eastAsia="宋体" w:hAnsi="Arial"/>
          <w:noProof/>
          <w:sz w:val="8"/>
          <w:szCs w:val="8"/>
        </w:rPr>
        <w:br w:type="page"/>
      </w:r>
    </w:p>
    <w:p w14:paraId="06D5EE26" w14:textId="77777777" w:rsidR="000B0AF3" w:rsidRPr="003638DC" w:rsidRDefault="000B0AF3" w:rsidP="000B0AF3">
      <w:pPr>
        <w:pStyle w:val="51"/>
        <w:rPr>
          <w:lang w:eastAsia="zh-CN"/>
        </w:rPr>
      </w:pPr>
      <w:bookmarkStart w:id="2" w:name="_Toc146188107"/>
      <w:bookmarkStart w:id="3" w:name="_Toc185500341"/>
      <w:bookmarkStart w:id="4" w:name="_Toc146188128"/>
      <w:bookmarkStart w:id="5" w:name="_Toc169509737"/>
      <w:r w:rsidRPr="003638DC">
        <w:rPr>
          <w:rFonts w:hint="eastAsia"/>
          <w:lang w:eastAsia="zh-CN"/>
        </w:rPr>
        <w:lastRenderedPageBreak/>
        <w:t>7.3.1.1.</w:t>
      </w:r>
      <w:r w:rsidRPr="003638DC">
        <w:rPr>
          <w:lang w:eastAsia="zh-CN"/>
        </w:rPr>
        <w:t>4</w:t>
      </w:r>
      <w:r w:rsidRPr="003638DC">
        <w:rPr>
          <w:rFonts w:hint="eastAsia"/>
          <w:lang w:eastAsia="zh-CN"/>
        </w:rPr>
        <w:tab/>
        <w:t>Format 0_</w:t>
      </w:r>
      <w:r w:rsidRPr="003638DC">
        <w:rPr>
          <w:lang w:eastAsia="zh-CN"/>
        </w:rPr>
        <w:t>3</w:t>
      </w:r>
      <w:bookmarkEnd w:id="2"/>
      <w:bookmarkEnd w:id="3"/>
    </w:p>
    <w:p w14:paraId="7BB28F84" w14:textId="0CEDC545" w:rsidR="00105D20" w:rsidRPr="000B0AF3" w:rsidRDefault="000B0AF3" w:rsidP="000B0AF3">
      <w:r w:rsidRPr="003638DC">
        <w:t>DCI format 0</w:t>
      </w:r>
      <w:r w:rsidRPr="003638DC">
        <w:rPr>
          <w:lang w:eastAsia="zh-CN"/>
        </w:rPr>
        <w:t>_3</w:t>
      </w:r>
      <w:r w:rsidRPr="003638DC">
        <w:t xml:space="preserve"> is used for the scheduling of </w:t>
      </w:r>
      <w:r w:rsidRPr="003638DC">
        <w:rPr>
          <w:lang w:eastAsia="zh-CN"/>
        </w:rPr>
        <w:t>one PUSCH in one cell, or multiple PUSCHs in multiple cells with one PUSCH per cell</w:t>
      </w:r>
      <w:r w:rsidRPr="003638DC">
        <w:t>.</w:t>
      </w:r>
    </w:p>
    <w:p w14:paraId="41B06761" w14:textId="05C0D1A0" w:rsidR="00D966B0" w:rsidRDefault="00922CEE" w:rsidP="000B0AF3">
      <w:pPr>
        <w:overflowPunct/>
        <w:autoSpaceDE/>
        <w:autoSpaceDN/>
        <w:adjustRightInd/>
        <w:spacing w:beforeLines="50" w:before="120" w:after="120"/>
        <w:jc w:val="center"/>
        <w:textAlignment w:val="auto"/>
        <w:rPr>
          <w:rFonts w:ascii="Arial" w:hAnsi="Arial" w:cs="Arial"/>
          <w:color w:val="FF0000"/>
          <w:sz w:val="24"/>
          <w:szCs w:val="24"/>
        </w:rPr>
      </w:pPr>
      <w:r w:rsidRPr="002613C8">
        <w:rPr>
          <w:rFonts w:ascii="Arial" w:hAnsi="Arial" w:cs="Arial"/>
          <w:color w:val="FF0000"/>
          <w:sz w:val="24"/>
          <w:szCs w:val="24"/>
        </w:rPr>
        <w:t>&lt; Unchanged parts are omitted &gt;</w:t>
      </w:r>
      <w:bookmarkEnd w:id="4"/>
      <w:bookmarkEnd w:id="5"/>
    </w:p>
    <w:p w14:paraId="3AD9FEEE" w14:textId="77777777" w:rsidR="000B0AF3" w:rsidRPr="003638DC" w:rsidRDefault="000B0AF3" w:rsidP="000B0AF3">
      <w:pPr>
        <w:pStyle w:val="B1"/>
        <w:rPr>
          <w:lang w:eastAsia="zh-CN"/>
        </w:rPr>
      </w:pPr>
      <w:r w:rsidRPr="003638DC">
        <w:t>-</w:t>
      </w:r>
      <w:r w:rsidRPr="003638DC">
        <w:rPr>
          <w:rFonts w:hint="eastAsia"/>
          <w:lang w:eastAsia="zh-CN"/>
        </w:rPr>
        <w:tab/>
      </w:r>
      <w:r w:rsidRPr="003638DC">
        <w:t xml:space="preserve">Precoding information and number of layers - </w:t>
      </w:r>
      <w:r w:rsidRPr="003638DC">
        <w:rPr>
          <w:rFonts w:hint="eastAsia"/>
          <w:lang w:eastAsia="zh-CN"/>
        </w:rPr>
        <w:t>number of bits determined by the following:</w:t>
      </w:r>
    </w:p>
    <w:p w14:paraId="5815CD98" w14:textId="77777777" w:rsidR="000B0AF3" w:rsidRPr="003638DC" w:rsidRDefault="000B0AF3" w:rsidP="000B0AF3">
      <w:pPr>
        <w:pStyle w:val="B2"/>
      </w:pPr>
      <w:r w:rsidRPr="003638DC">
        <w:rPr>
          <w:lang w:eastAsia="zh-CN"/>
        </w:rPr>
        <w:t>-</w:t>
      </w:r>
      <w:r w:rsidRPr="003638DC">
        <w:rPr>
          <w:lang w:eastAsia="zh-CN"/>
        </w:rPr>
        <w:tab/>
        <w:t>I</w:t>
      </w:r>
      <w:r w:rsidRPr="003638DC">
        <w:rPr>
          <w:rFonts w:hint="eastAsia"/>
          <w:lang w:eastAsia="zh-CN"/>
        </w:rPr>
        <w:t xml:space="preserve">f </w:t>
      </w:r>
      <w:r w:rsidRPr="00D96F6C">
        <w:rPr>
          <w:rFonts w:eastAsia="等线"/>
          <w:i/>
          <w:lang w:eastAsia="zh-CN"/>
        </w:rPr>
        <w:t>tpmi-DCI0-3</w:t>
      </w:r>
      <w:r w:rsidRPr="003638DC">
        <w:rPr>
          <w:i/>
        </w:rPr>
        <w:t>= type1a</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577D37F4" w14:textId="77777777" w:rsidR="000B0AF3" w:rsidRPr="003638DC" w:rsidRDefault="000B0AF3" w:rsidP="000B0AF3">
      <w:pPr>
        <w:pStyle w:val="B3"/>
        <w:rPr>
          <w:lang w:eastAsia="zh-CN"/>
        </w:rPr>
      </w:pPr>
      <w:r w:rsidRPr="003638DC">
        <w:rPr>
          <w:lang w:eastAsia="zh-CN"/>
        </w:rPr>
        <w:t>-</w:t>
      </w:r>
      <w:r w:rsidRPr="003638DC">
        <w:rPr>
          <w:lang w:eastAsia="zh-CN"/>
        </w:rPr>
        <w:tab/>
      </w:r>
      <m:oMath>
        <m:r>
          <w:rPr>
            <w:rFonts w:ascii="Cambria Math" w:hAns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r>
          <w:rPr>
            <w:rFonts w:ascii="Cambria Math" w:hAnsi="Cambria Math"/>
          </w:rPr>
          <m:t>&gt;0</m:t>
        </m:r>
      </m:oMath>
      <w:r w:rsidRPr="003638DC">
        <w:rPr>
          <w:lang w:eastAsia="zh-CN"/>
        </w:rPr>
        <w:t xml:space="preserve"> independently, where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oMath>
      <w:r w:rsidRPr="003638DC">
        <w:rPr>
          <w:lang w:eastAsia="zh-CN"/>
        </w:rPr>
        <w:t xml:space="preserve"> is defined below. </w:t>
      </w:r>
    </w:p>
    <w:p w14:paraId="79D86F84" w14:textId="77777777" w:rsidR="000B0AF3" w:rsidRPr="003638DC" w:rsidRDefault="000B0AF3" w:rsidP="000B0AF3">
      <w:pPr>
        <w:pStyle w:val="B2"/>
      </w:pPr>
      <w:r w:rsidRPr="003638DC">
        <w:rPr>
          <w:lang w:eastAsia="zh-CN"/>
        </w:rPr>
        <w:t>-</w:t>
      </w:r>
      <w:r w:rsidRPr="003638DC">
        <w:rPr>
          <w:lang w:eastAsia="zh-CN"/>
        </w:rPr>
        <w:tab/>
        <w:t>I</w:t>
      </w:r>
      <w:r w:rsidRPr="003638DC">
        <w:rPr>
          <w:rFonts w:hint="eastAsia"/>
          <w:lang w:eastAsia="zh-CN"/>
        </w:rPr>
        <w:t xml:space="preserve">f </w:t>
      </w:r>
      <w:r w:rsidRPr="00D96F6C">
        <w:rPr>
          <w:rFonts w:eastAsia="等线"/>
          <w:i/>
          <w:lang w:eastAsia="zh-CN"/>
        </w:rPr>
        <w:t>tpmi-DCI0-3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7F3B2006" w14:textId="77777777" w:rsidR="000B0AF3" w:rsidRPr="003638DC" w:rsidRDefault="000B0AF3" w:rsidP="000B0AF3">
      <w:pPr>
        <w:pStyle w:val="B3"/>
        <w:rPr>
          <w:lang w:eastAsia="zh-CN"/>
        </w:rPr>
      </w:pPr>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p>
    <w:p w14:paraId="1A4876CD" w14:textId="77777777" w:rsidR="000B0AF3" w:rsidRPr="003638DC" w:rsidRDefault="000B0AF3" w:rsidP="000B0AF3">
      <w:pPr>
        <w:ind w:left="851"/>
      </w:pPr>
      <w:r w:rsidRPr="003638DC">
        <w:rPr>
          <w:lang w:eastAsia="zh-CN"/>
        </w:rPr>
        <w:t>Each block corresponds to the p</w:t>
      </w:r>
      <w:r w:rsidRPr="003638DC">
        <w:t>recoding information and number of layers</w:t>
      </w:r>
      <w:r w:rsidRPr="003638DC">
        <w:rPr>
          <w:lang w:eastAsia="zh-CN"/>
        </w:rPr>
        <w:t xml:space="preserve"> for a cell, and the blocks are placed according to an ascending order of a serving cell index, with block number 1 corresponding to the p</w:t>
      </w:r>
      <w:r w:rsidRPr="003638DC">
        <w:t>recoding information and number of layers</w:t>
      </w:r>
      <w:r w:rsidRPr="003638DC">
        <w:rPr>
          <w:lang w:eastAsia="zh-CN"/>
        </w:rPr>
        <w:t xml:space="preserve"> for the cell with the smallest serving cell index. Each block is </w:t>
      </w:r>
      <w:r w:rsidRPr="003638DC">
        <w:t xml:space="preserve">defined </w:t>
      </w:r>
      <w:r w:rsidRPr="003638DC">
        <w:rPr>
          <w:lang w:eastAsia="zh-CN"/>
        </w:rPr>
        <w:t>below.</w:t>
      </w:r>
    </w:p>
    <w:p w14:paraId="69024A3F" w14:textId="77777777" w:rsidR="000B0AF3" w:rsidRPr="003638DC" w:rsidRDefault="00423BE7" w:rsidP="000B0AF3">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oMath>
      <w:r w:rsidR="000B0AF3" w:rsidRPr="003638DC">
        <w:rPr>
          <w:lang w:eastAsia="zh-CN"/>
        </w:rPr>
        <w:t xml:space="preserve"> above for the case of </w:t>
      </w:r>
      <w:r w:rsidR="000B0AF3" w:rsidRPr="00D96F6C">
        <w:rPr>
          <w:rFonts w:eastAsia="等线"/>
          <w:i/>
          <w:lang w:eastAsia="zh-CN"/>
        </w:rPr>
        <w:t>tpmi-DCI0-3</w:t>
      </w:r>
      <w:r w:rsidR="000B0AF3" w:rsidRPr="003638DC">
        <w:rPr>
          <w:i/>
        </w:rPr>
        <w:t>= type1a</w:t>
      </w:r>
      <w:r w:rsidR="000B0AF3" w:rsidRPr="003638DC">
        <w:rPr>
          <w:lang w:eastAsia="zh-CN"/>
        </w:rPr>
        <w:t xml:space="preserve"> or each block above for the case of </w:t>
      </w:r>
      <w:r w:rsidR="000B0AF3" w:rsidRPr="00D96F6C">
        <w:rPr>
          <w:rFonts w:eastAsia="等线"/>
          <w:i/>
          <w:lang w:eastAsia="zh-CN"/>
        </w:rPr>
        <w:t>tpmi-DCI0-3</w:t>
      </w:r>
      <w:r w:rsidR="000B0AF3" w:rsidRPr="003638DC">
        <w:rPr>
          <w:i/>
        </w:rPr>
        <w:t>= type2</w:t>
      </w:r>
      <w:r w:rsidR="000B0AF3" w:rsidRPr="003638DC">
        <w:rPr>
          <w:lang w:eastAsia="zh-CN"/>
        </w:rPr>
        <w:t xml:space="preserve"> is defined by the following:</w:t>
      </w:r>
    </w:p>
    <w:p w14:paraId="17E7406F" w14:textId="77777777" w:rsidR="000B0AF3" w:rsidRPr="003638DC" w:rsidRDefault="000B0AF3" w:rsidP="000B0AF3">
      <w:pPr>
        <w:pStyle w:val="B3"/>
        <w:rPr>
          <w:lang w:eastAsia="zh-CN"/>
        </w:rPr>
      </w:pPr>
      <w:r w:rsidRPr="003638DC">
        <w:rPr>
          <w:lang w:eastAsia="zh-CN"/>
        </w:rPr>
        <w:t>-</w:t>
      </w:r>
      <w:r w:rsidRPr="003638DC">
        <w:rPr>
          <w:lang w:eastAsia="zh-CN"/>
        </w:rPr>
        <w:tab/>
      </w:r>
      <w:r w:rsidRPr="003638DC">
        <w:rPr>
          <w:rFonts w:hint="eastAsia"/>
          <w:lang w:eastAsia="zh-CN"/>
        </w:rPr>
        <w:t xml:space="preserve">0 bits if the higher layer parameter </w:t>
      </w:r>
      <w:r w:rsidRPr="003638DC">
        <w:rPr>
          <w:i/>
        </w:rPr>
        <w:t>txConfig</w:t>
      </w:r>
      <w:r w:rsidRPr="003638DC">
        <w:rPr>
          <w:rFonts w:hint="eastAsia"/>
          <w:i/>
          <w:lang w:eastAsia="zh-CN"/>
        </w:rPr>
        <w:t xml:space="preserve"> = </w:t>
      </w:r>
      <w:r w:rsidRPr="003638DC">
        <w:rPr>
          <w:i/>
          <w:lang w:eastAsia="zh-CN"/>
        </w:rPr>
        <w:t>nonCodeBook</w:t>
      </w:r>
      <w:r w:rsidRPr="003638DC">
        <w:rPr>
          <w:rFonts w:hint="eastAsia"/>
          <w:lang w:eastAsia="zh-CN"/>
        </w:rPr>
        <w:t>;</w:t>
      </w:r>
    </w:p>
    <w:p w14:paraId="1D9FAB3B" w14:textId="77777777" w:rsidR="000B0AF3" w:rsidRPr="003638DC" w:rsidRDefault="000B0AF3" w:rsidP="000B0AF3">
      <w:pPr>
        <w:pStyle w:val="B3"/>
        <w:rPr>
          <w:lang w:eastAsia="zh-CN"/>
        </w:rPr>
      </w:pPr>
      <w:r w:rsidRPr="003638DC">
        <w:rPr>
          <w:lang w:eastAsia="zh-CN"/>
        </w:rPr>
        <w:t>-</w:t>
      </w:r>
      <w:r w:rsidRPr="003638DC">
        <w:rPr>
          <w:lang w:eastAsia="zh-CN"/>
        </w:rPr>
        <w:tab/>
      </w:r>
      <w:r w:rsidRPr="003638DC">
        <w:rPr>
          <w:rFonts w:hint="eastAsia"/>
          <w:lang w:eastAsia="zh-CN"/>
        </w:rPr>
        <w:t xml:space="preserve">0 bits for 1 antenna port and if the higher layer parameter </w:t>
      </w:r>
      <w:r w:rsidRPr="003638DC">
        <w:rPr>
          <w:i/>
        </w:rPr>
        <w:t>txConfig</w:t>
      </w:r>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rFonts w:hint="eastAsia"/>
          <w:lang w:eastAsia="zh-CN"/>
        </w:rPr>
        <w:t>;</w:t>
      </w:r>
    </w:p>
    <w:p w14:paraId="1178C629" w14:textId="77777777" w:rsidR="000B0AF3" w:rsidRPr="003638DC" w:rsidRDefault="000B0AF3" w:rsidP="000B0AF3">
      <w:pPr>
        <w:pStyle w:val="B3"/>
        <w:rPr>
          <w:iCs/>
          <w:lang w:eastAsia="zh-CN"/>
        </w:rPr>
      </w:pPr>
      <w:r w:rsidRPr="003638DC">
        <w:rPr>
          <w:lang w:eastAsia="zh-CN"/>
        </w:rPr>
        <w:t>-</w:t>
      </w:r>
      <w:r w:rsidRPr="003638DC">
        <w:rPr>
          <w:lang w:eastAsia="zh-CN"/>
        </w:rPr>
        <w:tab/>
      </w:r>
      <w:r w:rsidRPr="003638DC">
        <w:rPr>
          <w:rFonts w:hint="eastAsia"/>
          <w:lang w:eastAsia="zh-CN"/>
        </w:rPr>
        <w:t>4, 5, or 6 bits according to Table 7.3.1.1.2</w:t>
      </w:r>
      <w:r w:rsidRPr="003638DC">
        <w:t>-</w:t>
      </w:r>
      <w:r w:rsidRPr="003638DC">
        <w:rPr>
          <w:rFonts w:hint="eastAsia"/>
          <w:lang w:eastAsia="zh-CN"/>
        </w:rPr>
        <w:t xml:space="preserve">2 for 4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ul-FullPowerTransmission</w:t>
      </w:r>
      <w:r w:rsidRPr="003638DC">
        <w:rPr>
          <w:i/>
          <w:iCs/>
          <w:lang w:eastAsia="zh-CN"/>
        </w:rPr>
        <w:t xml:space="preserve"> </w:t>
      </w:r>
      <w:r w:rsidRPr="003638DC">
        <w:rPr>
          <w:iCs/>
          <w:lang w:eastAsia="zh-CN"/>
        </w:rPr>
        <w:t xml:space="preserve">is not configured or configured to </w:t>
      </w:r>
      <w:r w:rsidRPr="003638DC">
        <w:rPr>
          <w:i/>
          <w:iCs/>
        </w:rPr>
        <w:t>fullpowerMode2</w:t>
      </w:r>
      <w:r w:rsidRPr="003638DC">
        <w:rPr>
          <w:iCs/>
        </w:rPr>
        <w:t xml:space="preserve"> or </w:t>
      </w:r>
      <w:r w:rsidRPr="003638DC">
        <w:rPr>
          <w:iCs/>
          <w:lang w:eastAsia="zh-CN"/>
        </w:rPr>
        <w:t xml:space="preserve">configured to </w:t>
      </w:r>
      <w:r w:rsidRPr="003638DC">
        <w:rPr>
          <w:i/>
          <w:iCs/>
        </w:rPr>
        <w:t>fullpower</w:t>
      </w:r>
      <w:r w:rsidRPr="003638DC">
        <w:rPr>
          <w:i/>
          <w:iCs/>
          <w:lang w:eastAsia="zh-CN"/>
        </w:rPr>
        <w:t xml:space="preserve">,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w:t>
      </w:r>
      <w:r w:rsidRPr="003638DC">
        <w:rPr>
          <w:lang w:eastAsia="zh-CN"/>
        </w:rPr>
        <w:t>values</w:t>
      </w:r>
      <w:r w:rsidRPr="003638DC">
        <w:rPr>
          <w:rFonts w:hint="eastAsia"/>
          <w:lang w:eastAsia="zh-CN"/>
        </w:rPr>
        <w:t xml:space="preserve"> of higher layer parameters </w:t>
      </w:r>
      <w:r w:rsidRPr="003638DC">
        <w:rPr>
          <w:i/>
        </w:rPr>
        <w:t>maxRank</w:t>
      </w:r>
      <w:r w:rsidRPr="003638DC">
        <w:rPr>
          <w:rFonts w:hint="eastAsia"/>
          <w:iCs/>
          <w:lang w:eastAsia="zh-CN"/>
        </w:rPr>
        <w:t xml:space="preserve">, and </w:t>
      </w:r>
      <w:r w:rsidRPr="003638DC">
        <w:rPr>
          <w:i/>
        </w:rPr>
        <w:t>codebookSubset</w:t>
      </w:r>
      <w:r w:rsidRPr="003638DC">
        <w:rPr>
          <w:rFonts w:hint="eastAsia"/>
          <w:iCs/>
          <w:lang w:eastAsia="zh-CN"/>
        </w:rPr>
        <w:t>;</w:t>
      </w:r>
    </w:p>
    <w:p w14:paraId="6156D08F" w14:textId="77777777" w:rsidR="000B0AF3" w:rsidRPr="003638DC" w:rsidRDefault="000B0AF3" w:rsidP="000B0AF3">
      <w:pPr>
        <w:pStyle w:val="B3"/>
        <w:rPr>
          <w:iCs/>
          <w:lang w:eastAsia="zh-CN"/>
        </w:rPr>
      </w:pPr>
      <w:r w:rsidRPr="003638DC">
        <w:rPr>
          <w:lang w:eastAsia="zh-CN"/>
        </w:rPr>
        <w:t>-</w:t>
      </w:r>
      <w:r w:rsidRPr="003638DC">
        <w:rPr>
          <w:lang w:eastAsia="zh-CN"/>
        </w:rPr>
        <w:tab/>
      </w:r>
      <w:r w:rsidRPr="003638DC">
        <w:rPr>
          <w:rFonts w:hint="eastAsia"/>
          <w:lang w:eastAsia="zh-CN"/>
        </w:rPr>
        <w:t xml:space="preserve">4 or </w:t>
      </w:r>
      <w:r w:rsidRPr="003638DC">
        <w:rPr>
          <w:lang w:eastAsia="zh-CN"/>
        </w:rPr>
        <w:t>5</w:t>
      </w:r>
      <w:r w:rsidRPr="003638DC">
        <w:rPr>
          <w:rFonts w:hint="eastAsia"/>
          <w:lang w:eastAsia="zh-CN"/>
        </w:rPr>
        <w:t xml:space="preserve"> bits according to Table 7.3.1.1.2</w:t>
      </w:r>
      <w:r w:rsidRPr="003638DC">
        <w:t>-</w:t>
      </w:r>
      <w:r w:rsidRPr="003638DC">
        <w:rPr>
          <w:rFonts w:hint="eastAsia"/>
          <w:lang w:eastAsia="zh-CN"/>
        </w:rPr>
        <w:t>2</w:t>
      </w:r>
      <w:r w:rsidRPr="003638DC">
        <w:rPr>
          <w:lang w:eastAsia="zh-CN"/>
        </w:rPr>
        <w:t>A</w:t>
      </w:r>
      <w:r w:rsidRPr="003638DC">
        <w:rPr>
          <w:rFonts w:hint="eastAsia"/>
          <w:lang w:eastAsia="zh-CN"/>
        </w:rPr>
        <w:t xml:space="preserve"> for 4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 xml:space="preserve">ul-FullPowerTransmission </w:t>
      </w:r>
      <w:r w:rsidRPr="003638DC">
        <w:rPr>
          <w:i/>
          <w:iCs/>
          <w:lang w:eastAsia="zh-CN"/>
        </w:rPr>
        <w:t>=</w:t>
      </w:r>
      <w:r w:rsidRPr="003638DC">
        <w:rPr>
          <w:i/>
          <w:iCs/>
        </w:rPr>
        <w:t>fullpowerMode1</w:t>
      </w:r>
      <w:r w:rsidRPr="003638DC">
        <w:rPr>
          <w:i/>
          <w:iCs/>
          <w:lang w:eastAsia="zh-CN"/>
        </w:rPr>
        <w:t xml:space="preserve">, </w:t>
      </w:r>
      <w:r w:rsidRPr="003638DC">
        <w:rPr>
          <w:i/>
        </w:rPr>
        <w:t>maxRank</w:t>
      </w:r>
      <w:r w:rsidRPr="003638DC">
        <w:rPr>
          <w:i/>
          <w:iCs/>
          <w:lang w:eastAsia="zh-CN"/>
        </w:rPr>
        <w:t xml:space="preserve">=2, </w:t>
      </w:r>
      <w:r w:rsidRPr="003638DC">
        <w:rPr>
          <w:rFonts w:hint="eastAsia"/>
          <w:lang w:eastAsia="zh-CN"/>
        </w:rPr>
        <w:t>transform precoder is disabled</w:t>
      </w:r>
      <w:r w:rsidRPr="003638DC">
        <w:rPr>
          <w:iCs/>
          <w:lang w:eastAsia="zh-CN"/>
        </w:rPr>
        <w:t xml:space="preserve">, </w:t>
      </w:r>
      <w:r w:rsidRPr="003638DC">
        <w:rPr>
          <w:rFonts w:hint="eastAsia"/>
          <w:iCs/>
          <w:lang w:eastAsia="zh-CN"/>
        </w:rPr>
        <w:t>and</w:t>
      </w:r>
      <w:r w:rsidRPr="003638DC">
        <w:rPr>
          <w:iCs/>
          <w:lang w:eastAsia="zh-CN"/>
        </w:rPr>
        <w:t xml:space="preserve"> </w:t>
      </w:r>
      <w:r w:rsidRPr="003638DC">
        <w:rPr>
          <w:lang w:eastAsia="zh-CN"/>
        </w:rPr>
        <w:t xml:space="preserve">according to the value of higher layer parameter </w:t>
      </w:r>
      <w:r w:rsidRPr="003638DC">
        <w:rPr>
          <w:i/>
        </w:rPr>
        <w:t>codebookSubset</w:t>
      </w:r>
      <w:r w:rsidRPr="003638DC">
        <w:rPr>
          <w:rFonts w:hint="eastAsia"/>
          <w:iCs/>
          <w:lang w:eastAsia="zh-CN"/>
        </w:rPr>
        <w:t>;</w:t>
      </w:r>
    </w:p>
    <w:p w14:paraId="5A8BEA98" w14:textId="77777777" w:rsidR="000B0AF3" w:rsidRPr="003638DC" w:rsidRDefault="000B0AF3" w:rsidP="000B0AF3">
      <w:pPr>
        <w:pStyle w:val="B3"/>
        <w:rPr>
          <w:lang w:eastAsia="zh-CN"/>
        </w:rPr>
      </w:pPr>
      <w:r w:rsidRPr="003638DC">
        <w:rPr>
          <w:lang w:eastAsia="zh-CN"/>
        </w:rPr>
        <w:t>-</w:t>
      </w:r>
      <w:r w:rsidRPr="003638DC">
        <w:rPr>
          <w:lang w:eastAsia="zh-CN"/>
        </w:rPr>
        <w:tab/>
      </w:r>
      <w:r w:rsidRPr="003638DC">
        <w:rPr>
          <w:rFonts w:hint="eastAsia"/>
          <w:lang w:eastAsia="zh-CN"/>
        </w:rPr>
        <w:t>4 or</w:t>
      </w:r>
      <w:r w:rsidRPr="003638DC">
        <w:rPr>
          <w:lang w:eastAsia="zh-CN"/>
        </w:rPr>
        <w:t xml:space="preserve"> 6</w:t>
      </w:r>
      <w:r w:rsidRPr="003638DC">
        <w:rPr>
          <w:rFonts w:hint="eastAsia"/>
          <w:lang w:eastAsia="zh-CN"/>
        </w:rPr>
        <w:t xml:space="preserve"> bits according to Table 7.3.1.1.2</w:t>
      </w:r>
      <w:r w:rsidRPr="003638DC">
        <w:t>-</w:t>
      </w:r>
      <w:r w:rsidRPr="003638DC">
        <w:rPr>
          <w:rFonts w:hint="eastAsia"/>
          <w:lang w:eastAsia="zh-CN"/>
        </w:rPr>
        <w:t>2</w:t>
      </w:r>
      <w:r w:rsidRPr="003638DC">
        <w:rPr>
          <w:lang w:eastAsia="zh-CN"/>
        </w:rPr>
        <w:t>B</w:t>
      </w:r>
      <w:r w:rsidRPr="003638DC">
        <w:rPr>
          <w:rFonts w:hint="eastAsia"/>
          <w:lang w:eastAsia="zh-CN"/>
        </w:rPr>
        <w:t xml:space="preserve"> for 4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i/>
          <w:iCs/>
          <w:lang w:eastAsia="zh-CN"/>
        </w:rPr>
        <w:t xml:space="preserve"> </w:t>
      </w:r>
      <w:r w:rsidRPr="003638DC">
        <w:rPr>
          <w:i/>
          <w:iCs/>
        </w:rPr>
        <w:t xml:space="preserve">ul-FullPowerTransmission </w:t>
      </w:r>
      <w:r w:rsidRPr="003638DC">
        <w:rPr>
          <w:i/>
          <w:iCs/>
          <w:lang w:eastAsia="zh-CN"/>
        </w:rPr>
        <w:t>=</w:t>
      </w:r>
      <w:r w:rsidRPr="003638DC">
        <w:rPr>
          <w:i/>
          <w:iCs/>
        </w:rPr>
        <w:t>fullpowerMode1</w:t>
      </w:r>
      <w:r w:rsidRPr="003638DC">
        <w:rPr>
          <w:i/>
          <w:iCs/>
          <w:lang w:eastAsia="zh-CN"/>
        </w:rPr>
        <w:t>,</w:t>
      </w:r>
      <w:r w:rsidRPr="003638DC">
        <w:rPr>
          <w:rFonts w:hint="eastAsia"/>
          <w:lang w:eastAsia="zh-CN"/>
        </w:rPr>
        <w:t xml:space="preserve"> </w:t>
      </w:r>
      <w:r w:rsidRPr="003638DC">
        <w:rPr>
          <w:i/>
        </w:rPr>
        <w:t>maxRank</w:t>
      </w:r>
      <w:r w:rsidRPr="003638DC">
        <w:rPr>
          <w:i/>
          <w:iCs/>
          <w:lang w:eastAsia="zh-CN"/>
        </w:rPr>
        <w:t>=3 or 4,</w:t>
      </w:r>
      <w:r w:rsidRPr="003638DC">
        <w:rPr>
          <w:rFonts w:hint="eastAsia"/>
          <w:lang w:eastAsia="zh-CN"/>
        </w:rPr>
        <w:t xml:space="preserve"> transform precoder is disabled, and</w:t>
      </w:r>
      <w:r w:rsidRPr="003638DC">
        <w:rPr>
          <w:lang w:eastAsia="zh-CN"/>
        </w:rPr>
        <w:t xml:space="preserve"> according to the value of higher layer parameter </w:t>
      </w:r>
      <w:r w:rsidRPr="003638DC">
        <w:rPr>
          <w:i/>
        </w:rPr>
        <w:t>codebookSubset</w:t>
      </w:r>
      <w:r w:rsidRPr="003638DC">
        <w:rPr>
          <w:kern w:val="2"/>
        </w:rPr>
        <w:t>;</w:t>
      </w:r>
    </w:p>
    <w:p w14:paraId="44B3B198" w14:textId="77777777" w:rsidR="000B0AF3" w:rsidRPr="003638DC" w:rsidRDefault="000B0AF3" w:rsidP="000B0AF3">
      <w:pPr>
        <w:pStyle w:val="B3"/>
        <w:rPr>
          <w:iCs/>
          <w:lang w:eastAsia="zh-CN"/>
        </w:rPr>
      </w:pPr>
      <w:r w:rsidRPr="003638DC">
        <w:rPr>
          <w:lang w:eastAsia="zh-CN"/>
        </w:rPr>
        <w:t>-</w:t>
      </w:r>
      <w:r w:rsidRPr="003638DC">
        <w:rPr>
          <w:lang w:eastAsia="zh-CN"/>
        </w:rPr>
        <w:tab/>
      </w:r>
      <w:r w:rsidRPr="003638DC">
        <w:rPr>
          <w:rFonts w:hint="eastAsia"/>
          <w:lang w:eastAsia="zh-CN"/>
        </w:rPr>
        <w:t>2, 4, or 5 bits according to Table 7.3.1.1.2</w:t>
      </w:r>
      <w:r w:rsidRPr="003638DC">
        <w:t>-</w:t>
      </w:r>
      <w:r w:rsidRPr="003638DC">
        <w:rPr>
          <w:rFonts w:hint="eastAsia"/>
          <w:lang w:eastAsia="zh-CN"/>
        </w:rPr>
        <w:t xml:space="preserve">3 for 4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ul-FullPowerTransmission</w:t>
      </w:r>
      <w:r w:rsidRPr="003638DC">
        <w:rPr>
          <w:i/>
          <w:iCs/>
          <w:lang w:eastAsia="zh-CN"/>
        </w:rPr>
        <w:t xml:space="preserve"> </w:t>
      </w:r>
      <w:r w:rsidRPr="003638DC">
        <w:rPr>
          <w:iCs/>
          <w:lang w:eastAsia="zh-CN"/>
        </w:rPr>
        <w:t xml:space="preserve">is not configured or configured to </w:t>
      </w:r>
      <w:r w:rsidRPr="003638DC">
        <w:rPr>
          <w:i/>
          <w:iCs/>
        </w:rPr>
        <w:t>fullpowerMode2</w:t>
      </w:r>
      <w:r w:rsidRPr="003638DC">
        <w:rPr>
          <w:iCs/>
        </w:rPr>
        <w:t xml:space="preserve"> or </w:t>
      </w:r>
      <w:r w:rsidRPr="003638DC">
        <w:rPr>
          <w:iCs/>
          <w:lang w:eastAsia="zh-CN"/>
        </w:rPr>
        <w:t xml:space="preserve">configured to </w:t>
      </w:r>
      <w:r w:rsidRPr="003638DC">
        <w:rPr>
          <w:i/>
          <w:iCs/>
        </w:rPr>
        <w:t>fullpower</w:t>
      </w:r>
      <w:r w:rsidRPr="003638DC">
        <w:rPr>
          <w:i/>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 xml:space="preserve">whether transform precoder is enabled or disabled, and the values of higher layer </w:t>
      </w:r>
      <w:r w:rsidRPr="003638DC">
        <w:rPr>
          <w:lang w:eastAsia="zh-CN"/>
        </w:rPr>
        <w:t>parameters</w:t>
      </w:r>
      <w:r w:rsidRPr="003638DC">
        <w:rPr>
          <w:rFonts w:hint="eastAsia"/>
          <w:lang w:eastAsia="zh-CN"/>
        </w:rPr>
        <w:t xml:space="preserve"> </w:t>
      </w:r>
      <w:r w:rsidRPr="003638DC">
        <w:rPr>
          <w:i/>
        </w:rPr>
        <w:t>maxRank</w:t>
      </w:r>
      <w:r w:rsidRPr="003638DC">
        <w:rPr>
          <w:rFonts w:hint="eastAsia"/>
          <w:iCs/>
          <w:lang w:eastAsia="zh-CN"/>
        </w:rPr>
        <w:t xml:space="preserve"> and </w:t>
      </w:r>
      <w:r w:rsidRPr="003638DC">
        <w:rPr>
          <w:i/>
        </w:rPr>
        <w:t>codebookSubset</w:t>
      </w:r>
      <w:r w:rsidRPr="003638DC">
        <w:rPr>
          <w:kern w:val="2"/>
        </w:rPr>
        <w:t>;</w:t>
      </w:r>
    </w:p>
    <w:p w14:paraId="3CB0EF08" w14:textId="77777777" w:rsidR="000B0AF3" w:rsidRPr="003638DC" w:rsidRDefault="000B0AF3" w:rsidP="000B0AF3">
      <w:pPr>
        <w:pStyle w:val="B3"/>
        <w:rPr>
          <w:iCs/>
          <w:lang w:eastAsia="zh-CN"/>
        </w:rPr>
      </w:pPr>
      <w:r w:rsidRPr="003638DC">
        <w:rPr>
          <w:lang w:eastAsia="zh-CN"/>
        </w:rPr>
        <w:t>-</w:t>
      </w:r>
      <w:r w:rsidRPr="003638DC">
        <w:rPr>
          <w:lang w:eastAsia="zh-CN"/>
        </w:rPr>
        <w:tab/>
        <w:t>3 or 4</w:t>
      </w:r>
      <w:r w:rsidRPr="003638DC">
        <w:rPr>
          <w:rFonts w:hint="eastAsia"/>
          <w:lang w:eastAsia="zh-CN"/>
        </w:rPr>
        <w:t xml:space="preserve"> bits according to Table 7.3.1.1.2</w:t>
      </w:r>
      <w:r w:rsidRPr="003638DC">
        <w:t>-</w:t>
      </w:r>
      <w:r w:rsidRPr="003638DC">
        <w:rPr>
          <w:lang w:eastAsia="zh-CN"/>
        </w:rPr>
        <w:t>3A</w:t>
      </w:r>
      <w:r w:rsidRPr="003638DC">
        <w:rPr>
          <w:rFonts w:hint="eastAsia"/>
          <w:lang w:eastAsia="zh-CN"/>
        </w:rPr>
        <w:t xml:space="preserve"> for 4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 xml:space="preserve">ul-FullPowerTransmission </w:t>
      </w:r>
      <w:r w:rsidRPr="003638DC">
        <w:rPr>
          <w:i/>
          <w:iCs/>
          <w:lang w:eastAsia="zh-CN"/>
        </w:rPr>
        <w:t>=</w:t>
      </w:r>
      <w:r w:rsidRPr="003638DC">
        <w:rPr>
          <w:i/>
          <w:iCs/>
        </w:rPr>
        <w:t>fullpowerMode1</w:t>
      </w:r>
      <w:r w:rsidRPr="003638DC">
        <w:rPr>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whether transform precoder is enabled</w:t>
      </w:r>
      <w:r>
        <w:rPr>
          <w:lang w:eastAsia="zh-CN"/>
        </w:rPr>
        <w:t>,</w:t>
      </w:r>
      <w:r w:rsidRPr="003638DC">
        <w:rPr>
          <w:rFonts w:hint="eastAsia"/>
          <w:lang w:eastAsia="zh-CN"/>
        </w:rPr>
        <w:t xml:space="preserve"> or disabled</w:t>
      </w:r>
      <w:r>
        <w:rPr>
          <w:lang w:eastAsia="zh-CN"/>
        </w:rPr>
        <w:t xml:space="preserve"> and </w:t>
      </w:r>
      <w:r>
        <w:rPr>
          <w:i/>
          <w:iCs/>
          <w:lang w:eastAsia="zh-CN"/>
        </w:rPr>
        <w:t>maxRank</w:t>
      </w:r>
      <w:r>
        <w:rPr>
          <w:lang w:eastAsia="zh-CN"/>
        </w:rPr>
        <w:t>=1</w:t>
      </w:r>
      <w:r w:rsidRPr="003638DC">
        <w:rPr>
          <w:rFonts w:hint="eastAsia"/>
          <w:lang w:eastAsia="zh-CN"/>
        </w:rPr>
        <w:t xml:space="preserve">, and </w:t>
      </w:r>
      <w:r w:rsidRPr="003638DC">
        <w:rPr>
          <w:lang w:eastAsia="zh-CN"/>
        </w:rPr>
        <w:t xml:space="preserve">the value of higher layer parameter </w:t>
      </w:r>
      <w:r w:rsidRPr="003638DC">
        <w:rPr>
          <w:i/>
        </w:rPr>
        <w:t>codebookSubset</w:t>
      </w:r>
      <w:r w:rsidRPr="003638DC">
        <w:rPr>
          <w:kern w:val="2"/>
        </w:rPr>
        <w:t>;</w:t>
      </w:r>
    </w:p>
    <w:p w14:paraId="6ACEE570" w14:textId="77777777" w:rsidR="000B0AF3" w:rsidRPr="003638DC" w:rsidRDefault="000B0AF3" w:rsidP="000B0AF3">
      <w:pPr>
        <w:pStyle w:val="B3"/>
        <w:rPr>
          <w:iCs/>
          <w:lang w:eastAsia="zh-CN"/>
        </w:rPr>
      </w:pPr>
      <w:r w:rsidRPr="003638DC">
        <w:rPr>
          <w:iCs/>
          <w:lang w:eastAsia="zh-CN"/>
        </w:rPr>
        <w:t>-</w:t>
      </w:r>
      <w:r w:rsidRPr="003638DC">
        <w:rPr>
          <w:iCs/>
          <w:lang w:eastAsia="zh-CN"/>
        </w:rPr>
        <w:tab/>
        <w:t>2</w:t>
      </w:r>
      <w:r w:rsidRPr="003638DC">
        <w:rPr>
          <w:rFonts w:hint="eastAsia"/>
          <w:iCs/>
          <w:lang w:eastAsia="zh-CN"/>
        </w:rPr>
        <w:t xml:space="preserve"> or 4 bits according to Table7.3.1.1.2-4 for 2 antenna ports, </w:t>
      </w:r>
      <w:r w:rsidRPr="003638DC">
        <w:rPr>
          <w:rFonts w:hint="eastAsia"/>
          <w:lang w:eastAsia="zh-CN"/>
        </w:rPr>
        <w:t xml:space="preserve">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ul-FullPowerTransmission</w:t>
      </w:r>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rPr>
        <w:t xml:space="preserve"> or </w:t>
      </w:r>
      <w:r w:rsidRPr="003638DC">
        <w:rPr>
          <w:iCs/>
          <w:lang w:eastAsia="zh-CN"/>
        </w:rPr>
        <w:t xml:space="preserve">configured to </w:t>
      </w:r>
      <w:r w:rsidRPr="003638DC">
        <w:rPr>
          <w:i/>
          <w:iCs/>
        </w:rPr>
        <w:t xml:space="preserve">fullpower, </w:t>
      </w:r>
      <w:r w:rsidRPr="003638DC">
        <w:rPr>
          <w:lang w:eastAsia="zh-CN"/>
        </w:rPr>
        <w:t xml:space="preserve">transform precoder is disabled, </w:t>
      </w:r>
      <w:r w:rsidRPr="003638DC">
        <w:rPr>
          <w:rFonts w:hint="eastAsia"/>
          <w:lang w:eastAsia="zh-CN"/>
        </w:rPr>
        <w:t>and according to</w:t>
      </w:r>
      <w:r w:rsidRPr="003638DC">
        <w:rPr>
          <w:lang w:eastAsia="zh-CN"/>
        </w:rPr>
        <w:t xml:space="preserve"> </w:t>
      </w:r>
      <w:r w:rsidRPr="003638DC">
        <w:rPr>
          <w:rFonts w:hint="eastAsia"/>
          <w:lang w:eastAsia="zh-CN"/>
        </w:rPr>
        <w:t xml:space="preserve">the values of higher layer </w:t>
      </w:r>
      <w:r w:rsidRPr="003638DC">
        <w:rPr>
          <w:lang w:eastAsia="zh-CN"/>
        </w:rPr>
        <w:t>parameters</w:t>
      </w:r>
      <w:r w:rsidRPr="003638DC">
        <w:rPr>
          <w:rFonts w:hint="eastAsia"/>
          <w:lang w:eastAsia="zh-CN"/>
        </w:rPr>
        <w:t xml:space="preserve"> </w:t>
      </w:r>
      <w:r w:rsidRPr="003638DC">
        <w:rPr>
          <w:i/>
        </w:rPr>
        <w:t>maxRank</w:t>
      </w:r>
      <w:r w:rsidRPr="003638DC">
        <w:rPr>
          <w:rFonts w:hint="eastAsia"/>
          <w:iCs/>
          <w:lang w:eastAsia="zh-CN"/>
        </w:rPr>
        <w:t xml:space="preserve"> and </w:t>
      </w:r>
      <w:r w:rsidRPr="003638DC">
        <w:rPr>
          <w:i/>
        </w:rPr>
        <w:t>codebookSubset</w:t>
      </w:r>
      <w:r w:rsidRPr="003638DC">
        <w:rPr>
          <w:rFonts w:hint="eastAsia"/>
          <w:iCs/>
          <w:lang w:eastAsia="zh-CN"/>
        </w:rPr>
        <w:t>;</w:t>
      </w:r>
    </w:p>
    <w:p w14:paraId="1E44EA3B" w14:textId="77777777" w:rsidR="000B0AF3" w:rsidRPr="003638DC" w:rsidRDefault="000B0AF3" w:rsidP="000B0AF3">
      <w:pPr>
        <w:pStyle w:val="B3"/>
        <w:rPr>
          <w:iCs/>
          <w:lang w:eastAsia="zh-CN"/>
        </w:rPr>
      </w:pPr>
      <w:r w:rsidRPr="003638DC">
        <w:rPr>
          <w:iCs/>
          <w:lang w:eastAsia="zh-CN"/>
        </w:rPr>
        <w:t>-</w:t>
      </w:r>
      <w:r w:rsidRPr="003638DC">
        <w:rPr>
          <w:iCs/>
          <w:lang w:eastAsia="zh-CN"/>
        </w:rPr>
        <w:tab/>
        <w:t>2</w:t>
      </w:r>
      <w:r w:rsidRPr="003638DC">
        <w:rPr>
          <w:rFonts w:hint="eastAsia"/>
          <w:iCs/>
          <w:lang w:eastAsia="zh-CN"/>
        </w:rPr>
        <w:t xml:space="preserve"> </w:t>
      </w:r>
      <w:r w:rsidRPr="003638DC">
        <w:rPr>
          <w:rFonts w:hint="eastAsia"/>
          <w:lang w:eastAsia="zh-CN"/>
        </w:rPr>
        <w:t>bits according to Table 7.3.1.1.2</w:t>
      </w:r>
      <w:r w:rsidRPr="003638DC">
        <w:t>-</w:t>
      </w:r>
      <w:r w:rsidRPr="003638DC">
        <w:rPr>
          <w:lang w:eastAsia="zh-CN"/>
        </w:rPr>
        <w:t>4A</w:t>
      </w:r>
      <w:r w:rsidRPr="003638DC">
        <w:rPr>
          <w:rFonts w:hint="eastAsia"/>
          <w:lang w:eastAsia="zh-CN"/>
        </w:rPr>
        <w:t xml:space="preserve"> for </w:t>
      </w:r>
      <w:r w:rsidRPr="003638DC">
        <w:rPr>
          <w:lang w:eastAsia="zh-CN"/>
        </w:rPr>
        <w:t>2</w:t>
      </w:r>
      <w:r w:rsidRPr="003638DC">
        <w:rPr>
          <w:rFonts w:hint="eastAsia"/>
          <w:lang w:eastAsia="zh-CN"/>
        </w:rPr>
        <w:t xml:space="preserve">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 xml:space="preserve">ul-FullPowerTransmission </w:t>
      </w:r>
      <w:r w:rsidRPr="003638DC">
        <w:rPr>
          <w:i/>
          <w:iCs/>
          <w:lang w:eastAsia="zh-CN"/>
        </w:rPr>
        <w:t>=</w:t>
      </w:r>
      <w:r w:rsidRPr="003638DC">
        <w:rPr>
          <w:i/>
          <w:iCs/>
        </w:rPr>
        <w:t>fullpowerMode1</w:t>
      </w:r>
      <w:r w:rsidRPr="003638DC">
        <w:rPr>
          <w:iCs/>
          <w:lang w:eastAsia="zh-CN"/>
        </w:rPr>
        <w:t xml:space="preserve">, </w:t>
      </w:r>
      <w:r w:rsidRPr="003638DC">
        <w:rPr>
          <w:rFonts w:hint="eastAsia"/>
          <w:lang w:eastAsia="zh-CN"/>
        </w:rPr>
        <w:t xml:space="preserve">transform precoder is disabled, </w:t>
      </w:r>
      <w:r w:rsidRPr="003638DC">
        <w:rPr>
          <w:i/>
        </w:rPr>
        <w:t>maxRank</w:t>
      </w:r>
      <w:r w:rsidRPr="003638DC">
        <w:rPr>
          <w:i/>
          <w:iCs/>
          <w:lang w:eastAsia="zh-CN"/>
        </w:rPr>
        <w:t>=2</w:t>
      </w:r>
      <w:r w:rsidRPr="003638DC">
        <w:rPr>
          <w:rFonts w:hint="eastAsia"/>
          <w:iCs/>
          <w:lang w:eastAsia="zh-CN"/>
        </w:rPr>
        <w:t xml:space="preserve">, and </w:t>
      </w:r>
      <w:r w:rsidRPr="003638DC">
        <w:rPr>
          <w:i/>
        </w:rPr>
        <w:t>codebookSubset</w:t>
      </w:r>
      <w:r w:rsidRPr="003638DC">
        <w:rPr>
          <w:i/>
          <w:iCs/>
          <w:lang w:eastAsia="zh-CN"/>
        </w:rPr>
        <w:t>=nonCoherent</w:t>
      </w:r>
      <w:r w:rsidRPr="003638DC">
        <w:rPr>
          <w:iCs/>
          <w:lang w:eastAsia="zh-CN"/>
        </w:rPr>
        <w:t>;</w:t>
      </w:r>
    </w:p>
    <w:p w14:paraId="54DAACAE" w14:textId="77777777" w:rsidR="000B0AF3" w:rsidRPr="003638DC" w:rsidRDefault="000B0AF3" w:rsidP="000B0AF3">
      <w:pPr>
        <w:pStyle w:val="B3"/>
        <w:rPr>
          <w:lang w:eastAsia="zh-CN"/>
        </w:rPr>
      </w:pPr>
      <w:r w:rsidRPr="003638DC">
        <w:rPr>
          <w:iCs/>
          <w:lang w:eastAsia="zh-CN"/>
        </w:rPr>
        <w:t>-</w:t>
      </w:r>
      <w:r w:rsidRPr="003638DC">
        <w:rPr>
          <w:iCs/>
          <w:lang w:eastAsia="zh-CN"/>
        </w:rPr>
        <w:tab/>
        <w:t>1</w:t>
      </w:r>
      <w:r w:rsidRPr="003638DC">
        <w:rPr>
          <w:rFonts w:hint="eastAsia"/>
          <w:iCs/>
          <w:lang w:eastAsia="zh-CN"/>
        </w:rPr>
        <w:t xml:space="preserve"> or 3 bits according to Table7.3.1.1.2-5 for 2 antenna ports, </w:t>
      </w:r>
      <w:r w:rsidRPr="003638DC">
        <w:rPr>
          <w:rFonts w:hint="eastAsia"/>
          <w:lang w:eastAsia="zh-CN"/>
        </w:rPr>
        <w:t xml:space="preserve">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ul-FullPowerTransmission</w:t>
      </w:r>
      <w:r w:rsidRPr="003638DC">
        <w:rPr>
          <w:i/>
          <w:iCs/>
          <w:lang w:eastAsia="zh-CN"/>
        </w:rPr>
        <w:t xml:space="preserve"> </w:t>
      </w:r>
      <w:r w:rsidRPr="003638DC">
        <w:rPr>
          <w:iCs/>
          <w:lang w:eastAsia="zh-CN"/>
        </w:rPr>
        <w:t>is</w:t>
      </w:r>
      <w:r w:rsidRPr="003638DC">
        <w:rPr>
          <w:rFonts w:hint="eastAsia"/>
          <w:iCs/>
          <w:lang w:eastAsia="zh-CN"/>
        </w:rPr>
        <w:t xml:space="preserve"> </w:t>
      </w:r>
      <w:r w:rsidRPr="003638DC">
        <w:rPr>
          <w:iCs/>
          <w:lang w:eastAsia="zh-CN"/>
        </w:rPr>
        <w:t xml:space="preserve">not configured or configured to </w:t>
      </w:r>
      <w:r w:rsidRPr="003638DC">
        <w:rPr>
          <w:i/>
          <w:iCs/>
        </w:rPr>
        <w:t>fullpowerMode2</w:t>
      </w:r>
      <w:r w:rsidRPr="003638DC">
        <w:rPr>
          <w:iCs/>
        </w:rPr>
        <w:t xml:space="preserve"> or </w:t>
      </w:r>
      <w:r w:rsidRPr="003638DC">
        <w:rPr>
          <w:iCs/>
          <w:lang w:eastAsia="zh-CN"/>
        </w:rPr>
        <w:t xml:space="preserve">configured to </w:t>
      </w:r>
      <w:r w:rsidRPr="003638DC">
        <w:rPr>
          <w:i/>
          <w:iCs/>
        </w:rPr>
        <w:t>fullpower</w:t>
      </w:r>
      <w:r w:rsidRPr="003638DC">
        <w:rPr>
          <w:i/>
          <w:iCs/>
          <w:lang w:eastAsia="zh-CN"/>
        </w:rPr>
        <w:t xml:space="preserve">, </w:t>
      </w:r>
      <w:r w:rsidRPr="003638DC">
        <w:rPr>
          <w:rFonts w:hint="eastAsia"/>
          <w:lang w:eastAsia="zh-CN"/>
        </w:rPr>
        <w:lastRenderedPageBreak/>
        <w:t>and according to</w:t>
      </w:r>
      <w:r w:rsidRPr="003638DC">
        <w:rPr>
          <w:lang w:eastAsia="zh-CN"/>
        </w:rPr>
        <w:t xml:space="preserve"> </w:t>
      </w:r>
      <w:r w:rsidRPr="003638DC">
        <w:rPr>
          <w:rFonts w:hint="eastAsia"/>
          <w:lang w:eastAsia="zh-CN"/>
        </w:rPr>
        <w:t xml:space="preserve">whether transform precoder is enabled or disabled, and the values of higher layer </w:t>
      </w:r>
      <w:r w:rsidRPr="003638DC">
        <w:rPr>
          <w:lang w:eastAsia="zh-CN"/>
        </w:rPr>
        <w:t>parameters</w:t>
      </w:r>
      <w:r w:rsidRPr="003638DC">
        <w:rPr>
          <w:rFonts w:hint="eastAsia"/>
          <w:lang w:eastAsia="zh-CN"/>
        </w:rPr>
        <w:t xml:space="preserve"> </w:t>
      </w:r>
      <w:r w:rsidRPr="003638DC">
        <w:rPr>
          <w:i/>
        </w:rPr>
        <w:t>maxRank</w:t>
      </w:r>
      <w:r w:rsidRPr="003638DC">
        <w:rPr>
          <w:rFonts w:hint="eastAsia"/>
          <w:iCs/>
          <w:lang w:eastAsia="zh-CN"/>
        </w:rPr>
        <w:t xml:space="preserve"> and </w:t>
      </w:r>
      <w:r w:rsidRPr="003638DC">
        <w:rPr>
          <w:i/>
        </w:rPr>
        <w:t>codebookSubset</w:t>
      </w:r>
      <w:r w:rsidRPr="003638DC">
        <w:rPr>
          <w:lang w:eastAsia="zh-CN"/>
        </w:rPr>
        <w:t>;</w:t>
      </w:r>
    </w:p>
    <w:p w14:paraId="641F617B" w14:textId="77777777" w:rsidR="000B0AF3" w:rsidRPr="003638DC" w:rsidRDefault="000B0AF3" w:rsidP="000B0AF3">
      <w:pPr>
        <w:pStyle w:val="B3"/>
        <w:rPr>
          <w:kern w:val="2"/>
        </w:rPr>
      </w:pPr>
      <w:r w:rsidRPr="003638DC">
        <w:rPr>
          <w:iCs/>
          <w:lang w:eastAsia="zh-CN"/>
        </w:rPr>
        <w:t>-</w:t>
      </w:r>
      <w:r w:rsidRPr="003638DC">
        <w:rPr>
          <w:iCs/>
          <w:lang w:eastAsia="zh-CN"/>
        </w:rPr>
        <w:tab/>
      </w:r>
      <w:r w:rsidRPr="003638DC">
        <w:rPr>
          <w:lang w:eastAsia="zh-CN"/>
        </w:rPr>
        <w:t>2</w:t>
      </w:r>
      <w:r w:rsidRPr="003638DC">
        <w:rPr>
          <w:rFonts w:hint="eastAsia"/>
          <w:lang w:eastAsia="zh-CN"/>
        </w:rPr>
        <w:t xml:space="preserve"> bits according to Table 7.3.1.1.2</w:t>
      </w:r>
      <w:r w:rsidRPr="003638DC">
        <w:t>-</w:t>
      </w:r>
      <w:r w:rsidRPr="003638DC">
        <w:rPr>
          <w:lang w:eastAsia="zh-CN"/>
        </w:rPr>
        <w:t>5A</w:t>
      </w:r>
      <w:r w:rsidRPr="003638DC">
        <w:rPr>
          <w:rFonts w:hint="eastAsia"/>
          <w:lang w:eastAsia="zh-CN"/>
        </w:rPr>
        <w:t xml:space="preserve"> for </w:t>
      </w:r>
      <w:r w:rsidRPr="003638DC">
        <w:rPr>
          <w:lang w:eastAsia="zh-CN"/>
        </w:rPr>
        <w:t>2</w:t>
      </w:r>
      <w:r w:rsidRPr="003638DC">
        <w:rPr>
          <w:rFonts w:hint="eastAsia"/>
          <w:lang w:eastAsia="zh-CN"/>
        </w:rPr>
        <w:t xml:space="preserve"> antenna ports, if </w:t>
      </w:r>
      <w:r w:rsidRPr="003638DC">
        <w:rPr>
          <w:i/>
        </w:rPr>
        <w:t>txConfig</w:t>
      </w:r>
      <w:r w:rsidRPr="003638DC">
        <w:rPr>
          <w:rFonts w:hint="eastAsia"/>
          <w:i/>
          <w:lang w:eastAsia="zh-CN"/>
        </w:rPr>
        <w:t xml:space="preserve"> = </w:t>
      </w:r>
      <w:r w:rsidRPr="003638DC">
        <w:rPr>
          <w:i/>
          <w:lang w:eastAsia="zh-CN"/>
        </w:rPr>
        <w:t>codebook</w:t>
      </w:r>
      <w:r w:rsidRPr="003638DC">
        <w:rPr>
          <w:rFonts w:hint="eastAsia"/>
          <w:i/>
          <w:lang w:eastAsia="zh-CN"/>
        </w:rPr>
        <w:t>,</w:t>
      </w:r>
      <w:r w:rsidRPr="003638DC">
        <w:rPr>
          <w:rFonts w:hint="eastAsia"/>
          <w:lang w:eastAsia="zh-CN"/>
        </w:rPr>
        <w:t xml:space="preserve"> </w:t>
      </w:r>
      <w:r w:rsidRPr="003638DC">
        <w:rPr>
          <w:i/>
          <w:iCs/>
        </w:rPr>
        <w:t xml:space="preserve">ul-FullPowerTransmission </w:t>
      </w:r>
      <w:r w:rsidRPr="003638DC">
        <w:rPr>
          <w:i/>
          <w:iCs/>
          <w:lang w:eastAsia="zh-CN"/>
        </w:rPr>
        <w:t>=</w:t>
      </w:r>
      <w:r w:rsidRPr="003638DC">
        <w:rPr>
          <w:i/>
          <w:iCs/>
        </w:rPr>
        <w:t>fullpowerMode1</w:t>
      </w:r>
      <w:r w:rsidRPr="003638DC">
        <w:rPr>
          <w:iCs/>
          <w:lang w:eastAsia="zh-CN"/>
        </w:rPr>
        <w:t xml:space="preserve">, </w:t>
      </w:r>
      <w:r w:rsidRPr="003638DC">
        <w:rPr>
          <w:rFonts w:hint="eastAsia"/>
          <w:lang w:eastAsia="zh-CN"/>
        </w:rPr>
        <w:t>and according to</w:t>
      </w:r>
      <w:r w:rsidRPr="003638DC">
        <w:rPr>
          <w:lang w:eastAsia="zh-CN"/>
        </w:rPr>
        <w:t xml:space="preserve"> </w:t>
      </w:r>
      <w:r w:rsidRPr="003638DC">
        <w:rPr>
          <w:rFonts w:hint="eastAsia"/>
          <w:lang w:eastAsia="zh-CN"/>
        </w:rPr>
        <w:t>whether transform precoder is enabled</w:t>
      </w:r>
      <w:r>
        <w:rPr>
          <w:lang w:eastAsia="zh-CN"/>
        </w:rPr>
        <w:t>,</w:t>
      </w:r>
      <w:r w:rsidRPr="003638DC">
        <w:rPr>
          <w:rFonts w:hint="eastAsia"/>
          <w:lang w:eastAsia="zh-CN"/>
        </w:rPr>
        <w:t xml:space="preserve"> or disabled</w:t>
      </w:r>
      <w:r>
        <w:rPr>
          <w:lang w:eastAsia="zh-CN"/>
        </w:rPr>
        <w:t xml:space="preserve"> and </w:t>
      </w:r>
      <w:r>
        <w:rPr>
          <w:i/>
          <w:iCs/>
          <w:lang w:eastAsia="zh-CN"/>
        </w:rPr>
        <w:t>maxRank</w:t>
      </w:r>
      <w:r>
        <w:rPr>
          <w:lang w:eastAsia="zh-CN"/>
        </w:rPr>
        <w:t>=1</w:t>
      </w:r>
      <w:r w:rsidRPr="003638DC">
        <w:rPr>
          <w:rFonts w:hint="eastAsia"/>
          <w:lang w:eastAsia="zh-CN"/>
        </w:rPr>
        <w:t xml:space="preserve">, and </w:t>
      </w:r>
      <w:r w:rsidRPr="003638DC">
        <w:rPr>
          <w:lang w:eastAsia="zh-CN"/>
        </w:rPr>
        <w:t xml:space="preserve">the value of higher layer parameter </w:t>
      </w:r>
      <w:r w:rsidRPr="003638DC">
        <w:rPr>
          <w:i/>
        </w:rPr>
        <w:t>codebookSubset</w:t>
      </w:r>
      <w:r w:rsidRPr="003638DC">
        <w:rPr>
          <w:kern w:val="2"/>
        </w:rPr>
        <w:t>.</w:t>
      </w:r>
    </w:p>
    <w:p w14:paraId="22EB9675" w14:textId="77777777" w:rsidR="000B0AF3" w:rsidRPr="003638DC" w:rsidRDefault="000B0AF3" w:rsidP="000B0AF3">
      <w:pPr>
        <w:ind w:left="851"/>
        <w:rPr>
          <w:lang w:eastAsia="zh-CN"/>
        </w:rPr>
      </w:pPr>
      <w:r w:rsidRPr="003638DC">
        <w:rPr>
          <w:rFonts w:hint="eastAsia"/>
          <w:lang w:eastAsia="zh-CN"/>
        </w:rPr>
        <w:t>For</w:t>
      </w:r>
      <w:r w:rsidRPr="003638DC">
        <w:rPr>
          <w:lang w:eastAsia="zh-CN"/>
        </w:rPr>
        <w:t xml:space="preserve"> the higher layer parameter </w:t>
      </w:r>
      <w:r w:rsidRPr="003638DC">
        <w:rPr>
          <w:i/>
          <w:lang w:eastAsia="zh-CN"/>
        </w:rPr>
        <w:t>txConfig=codebook</w:t>
      </w:r>
      <w:r w:rsidRPr="003638DC">
        <w:rPr>
          <w:lang w:eastAsia="zh-CN"/>
        </w:rPr>
        <w:t xml:space="preserve">, if </w:t>
      </w:r>
      <w:r w:rsidRPr="003638DC">
        <w:rPr>
          <w:i/>
          <w:iCs/>
        </w:rPr>
        <w:t>ul-FullPowerTransmission</w:t>
      </w:r>
      <w:r w:rsidRPr="003638DC">
        <w:rPr>
          <w:lang w:eastAsia="zh-CN"/>
        </w:rPr>
        <w:t xml:space="preserve"> is configured to </w:t>
      </w:r>
      <w:r w:rsidRPr="003638DC">
        <w:rPr>
          <w:i/>
          <w:iCs/>
        </w:rPr>
        <w:t>fullpowerMode2</w:t>
      </w:r>
      <w:r w:rsidRPr="003638DC">
        <w:rPr>
          <w:lang w:eastAsia="zh-CN"/>
        </w:rPr>
        <w:t xml:space="preserve">, </w:t>
      </w:r>
      <w:r w:rsidRPr="003638DC">
        <w:rPr>
          <w:i/>
        </w:rPr>
        <w:t>maxRank</w:t>
      </w:r>
      <w:r w:rsidRPr="003638DC">
        <w:rPr>
          <w:i/>
          <w:lang w:eastAsia="zh-CN"/>
        </w:rPr>
        <w:t xml:space="preserve"> </w:t>
      </w:r>
      <w:r w:rsidRPr="003638DC">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42F7DA20" w14:textId="77777777" w:rsidR="000B0AF3" w:rsidRPr="003638DC" w:rsidRDefault="000B0AF3" w:rsidP="000B0AF3">
      <w:pPr>
        <w:ind w:left="851"/>
        <w:rPr>
          <w:lang w:eastAsia="zh-CN"/>
        </w:rPr>
      </w:pPr>
      <w:r w:rsidRPr="003638DC">
        <w:rPr>
          <w:lang w:eastAsia="zh-CN"/>
        </w:rPr>
        <w:t xml:space="preserve">For the higher layer parameter </w:t>
      </w:r>
      <w:r w:rsidRPr="003638DC">
        <w:rPr>
          <w:i/>
        </w:rPr>
        <w:t>txConfig</w:t>
      </w:r>
      <w:r w:rsidRPr="003638DC">
        <w:rPr>
          <w:rFonts w:hint="eastAsia"/>
          <w:i/>
          <w:lang w:eastAsia="zh-CN"/>
        </w:rPr>
        <w:t xml:space="preserve"> = </w:t>
      </w:r>
      <w:r w:rsidRPr="003638DC">
        <w:rPr>
          <w:i/>
          <w:lang w:eastAsia="zh-CN"/>
        </w:rPr>
        <w:t>code</w:t>
      </w:r>
      <w:r w:rsidRPr="003638DC">
        <w:rPr>
          <w:rFonts w:hint="eastAsia"/>
          <w:i/>
          <w:lang w:eastAsia="zh-CN"/>
        </w:rPr>
        <w:t>b</w:t>
      </w:r>
      <w:r w:rsidRPr="003638DC">
        <w:rPr>
          <w:i/>
          <w:lang w:eastAsia="zh-CN"/>
        </w:rPr>
        <w:t>ook</w:t>
      </w:r>
      <w:r w:rsidRPr="003638DC">
        <w:rPr>
          <w:lang w:eastAsia="zh-CN"/>
        </w:rPr>
        <w:t xml:space="preserve">, if different SRS resources with different number of antenna ports are configured, the bitwidth is determined according to the maximum number of ports in an SRS resource among the configured SRS resources </w:t>
      </w:r>
      <w:r w:rsidRPr="003638DC">
        <w:t>in a</w:t>
      </w:r>
      <w:r>
        <w:t>n</w:t>
      </w:r>
      <w:r w:rsidRPr="003638DC">
        <w:t xml:space="preserve"> SRS resource set with usage set to 'codebook'</w:t>
      </w:r>
      <w:r w:rsidRPr="003638DC">
        <w:rPr>
          <w:lang w:eastAsia="zh-CN"/>
        </w:rPr>
        <w:t xml:space="preserve">. If the number of ports for a configured SRS resource </w:t>
      </w:r>
      <w:r w:rsidRPr="003638DC">
        <w:t>in the set</w:t>
      </w:r>
      <w:r w:rsidRPr="003638DC">
        <w:rPr>
          <w:lang w:eastAsia="zh-CN"/>
        </w:rPr>
        <w:t xml:space="preserve"> is less than the maximum number of ports in an SRS resource among the configured SRS resources, </w:t>
      </w:r>
      <w:r w:rsidRPr="003638DC">
        <w:rPr>
          <w:rFonts w:eastAsia="等线"/>
          <w:lang w:eastAsia="zh-CN"/>
        </w:rPr>
        <w:t xml:space="preserve">a number of </w:t>
      </w:r>
      <w:r w:rsidRPr="003638DC">
        <w:rPr>
          <w:rFonts w:eastAsia="MS Mincho"/>
          <w:kern w:val="2"/>
        </w:rPr>
        <w:t xml:space="preserve">most significant bits with value set to '0' are inserted </w:t>
      </w:r>
      <w:r w:rsidRPr="003638DC">
        <w:rPr>
          <w:rFonts w:eastAsia="等线"/>
          <w:lang w:eastAsia="zh-CN"/>
        </w:rPr>
        <w:t>to the field</w:t>
      </w:r>
      <w:r w:rsidRPr="003638DC">
        <w:rPr>
          <w:lang w:eastAsia="zh-CN"/>
        </w:rPr>
        <w:t xml:space="preserve">. </w:t>
      </w:r>
    </w:p>
    <w:p w14:paraId="3977CC60" w14:textId="77777777" w:rsidR="000B0AF3" w:rsidRPr="003638DC" w:rsidRDefault="000B0AF3" w:rsidP="000B0AF3">
      <w:pPr>
        <w:pStyle w:val="B1"/>
        <w:rPr>
          <w:lang w:eastAsia="zh-CN"/>
        </w:rPr>
      </w:pPr>
      <w:r w:rsidRPr="003638DC">
        <w:t>-</w:t>
      </w:r>
      <w:r w:rsidRPr="003638DC">
        <w:rPr>
          <w:rFonts w:hint="eastAsia"/>
          <w:lang w:eastAsia="zh-CN"/>
        </w:rPr>
        <w:tab/>
        <w:t>Antenna ports</w:t>
      </w:r>
      <w:r w:rsidRPr="003638DC">
        <w:t xml:space="preserve"> -</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p>
    <w:p w14:paraId="43E8550B" w14:textId="77777777" w:rsidR="000B0AF3" w:rsidRPr="003638DC" w:rsidRDefault="000B0AF3" w:rsidP="000B0AF3">
      <w:pPr>
        <w:pStyle w:val="B2"/>
      </w:pPr>
      <w:r w:rsidRPr="003638DC">
        <w:rPr>
          <w:lang w:eastAsia="zh-CN"/>
        </w:rPr>
        <w:t>-</w:t>
      </w:r>
      <w:r w:rsidRPr="003638DC">
        <w:rPr>
          <w:lang w:eastAsia="zh-CN"/>
        </w:rPr>
        <w:tab/>
        <w:t>I</w:t>
      </w:r>
      <w:r w:rsidRPr="003638DC">
        <w:rPr>
          <w:rFonts w:hint="eastAsia"/>
          <w:lang w:eastAsia="zh-CN"/>
        </w:rPr>
        <w:t xml:space="preserve">f </w:t>
      </w:r>
      <w:r w:rsidRPr="00D44852">
        <w:rPr>
          <w:rFonts w:eastAsia="等线"/>
          <w:i/>
          <w:lang w:eastAsia="zh-CN"/>
        </w:rPr>
        <w:t>antennaPortsDCI0-3</w:t>
      </w:r>
      <w:r w:rsidRPr="003638DC">
        <w:rPr>
          <w:i/>
        </w:rPr>
        <w:t>= type1a</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43135C7D" w14:textId="77777777" w:rsidR="000B0AF3" w:rsidRPr="003638DC" w:rsidRDefault="000B0AF3" w:rsidP="000B0AF3">
      <w:pPr>
        <w:pStyle w:val="B3"/>
        <w:rPr>
          <w:lang w:eastAsia="zh-CN"/>
        </w:rPr>
      </w:pPr>
      <w:r w:rsidRPr="003638DC">
        <w:rPr>
          <w:lang w:eastAsia="zh-CN"/>
        </w:rPr>
        <w:t>-</w:t>
      </w:r>
      <w:r w:rsidRPr="003638DC">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independently, where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Pr="003638DC">
        <w:rPr>
          <w:lang w:eastAsia="zh-CN"/>
        </w:rPr>
        <w:t xml:space="preserve"> is defined below. </w:t>
      </w:r>
    </w:p>
    <w:p w14:paraId="58D00AEA" w14:textId="77777777" w:rsidR="000B0AF3" w:rsidRPr="003638DC" w:rsidRDefault="000B0AF3" w:rsidP="000B0AF3">
      <w:pPr>
        <w:pStyle w:val="B2"/>
      </w:pPr>
      <w:r w:rsidRPr="003638DC">
        <w:rPr>
          <w:lang w:eastAsia="zh-CN"/>
        </w:rPr>
        <w:t>-</w:t>
      </w:r>
      <w:r w:rsidRPr="003638DC">
        <w:rPr>
          <w:lang w:eastAsia="zh-CN"/>
        </w:rPr>
        <w:tab/>
        <w:t>I</w:t>
      </w:r>
      <w:r w:rsidRPr="003638DC">
        <w:rPr>
          <w:rFonts w:hint="eastAsia"/>
          <w:lang w:eastAsia="zh-CN"/>
        </w:rPr>
        <w:t xml:space="preserve">f </w:t>
      </w:r>
      <w:r w:rsidRPr="00D44852">
        <w:rPr>
          <w:rFonts w:eastAsia="等线"/>
          <w:i/>
          <w:lang w:eastAsia="zh-CN"/>
        </w:rPr>
        <w:t>antennaPortsDCI0-3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403F953D" w14:textId="77777777" w:rsidR="000B0AF3" w:rsidRPr="003638DC" w:rsidRDefault="000B0AF3" w:rsidP="000B0AF3">
      <w:pPr>
        <w:pStyle w:val="B3"/>
        <w:rPr>
          <w:lang w:eastAsia="zh-CN"/>
        </w:rPr>
      </w:pPr>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3638DC">
        <w:t xml:space="preserve"> </w:t>
      </w:r>
    </w:p>
    <w:p w14:paraId="624D2405" w14:textId="77777777" w:rsidR="000B0AF3" w:rsidRPr="003638DC" w:rsidRDefault="000B0AF3" w:rsidP="000B0AF3">
      <w:pPr>
        <w:ind w:left="851"/>
      </w:pPr>
      <w:r w:rsidRPr="003638DC">
        <w:rPr>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3638DC">
        <w:t xml:space="preserve">defined </w:t>
      </w:r>
      <w:r w:rsidRPr="003638DC">
        <w:rPr>
          <w:lang w:eastAsia="zh-CN"/>
        </w:rPr>
        <w:t>below.</w:t>
      </w:r>
    </w:p>
    <w:p w14:paraId="446BAC02" w14:textId="77777777" w:rsidR="000B0AF3" w:rsidRPr="003638DC" w:rsidRDefault="00423BE7" w:rsidP="000B0AF3">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000B0AF3" w:rsidRPr="003638DC">
        <w:rPr>
          <w:lang w:eastAsia="zh-CN"/>
        </w:rPr>
        <w:t xml:space="preserve"> above for the case of </w:t>
      </w:r>
      <w:r w:rsidR="000B0AF3" w:rsidRPr="00D44852">
        <w:rPr>
          <w:rFonts w:eastAsia="等线"/>
          <w:i/>
          <w:lang w:eastAsia="zh-CN"/>
        </w:rPr>
        <w:t>antennaPortsDCI0-3</w:t>
      </w:r>
      <w:r w:rsidR="000B0AF3" w:rsidRPr="003638DC">
        <w:rPr>
          <w:i/>
        </w:rPr>
        <w:t>= type1a</w:t>
      </w:r>
      <w:r w:rsidR="000B0AF3" w:rsidRPr="003638DC">
        <w:rPr>
          <w:lang w:eastAsia="zh-CN"/>
        </w:rPr>
        <w:t xml:space="preserve"> or each block above for the case of </w:t>
      </w:r>
      <w:r w:rsidR="000B0AF3" w:rsidRPr="00D44852">
        <w:rPr>
          <w:rFonts w:eastAsia="等线"/>
          <w:i/>
          <w:lang w:eastAsia="zh-CN"/>
        </w:rPr>
        <w:t>antennaPortsDCI0-3</w:t>
      </w:r>
      <w:r w:rsidR="000B0AF3" w:rsidRPr="003638DC">
        <w:rPr>
          <w:i/>
        </w:rPr>
        <w:t>= type2</w:t>
      </w:r>
      <w:r w:rsidR="000B0AF3" w:rsidRPr="003638DC">
        <w:rPr>
          <w:lang w:eastAsia="zh-CN"/>
        </w:rPr>
        <w:t xml:space="preserve"> is defined by the following:</w:t>
      </w:r>
    </w:p>
    <w:p w14:paraId="71B29A8C" w14:textId="77777777" w:rsidR="000B0AF3" w:rsidRPr="003638DC" w:rsidRDefault="000B0AF3" w:rsidP="000B0AF3">
      <w:pPr>
        <w:pStyle w:val="B3"/>
        <w:rPr>
          <w:lang w:eastAsia="zh-CN"/>
        </w:rPr>
      </w:pPr>
      <w:r w:rsidRPr="003638DC">
        <w:rPr>
          <w:rFonts w:hint="eastAsia"/>
          <w:lang w:eastAsia="zh-CN"/>
        </w:rPr>
        <w:t>-</w:t>
      </w:r>
      <w:r w:rsidRPr="003638DC">
        <w:rPr>
          <w:rFonts w:hint="eastAsia"/>
          <w:lang w:eastAsia="zh-CN"/>
        </w:rPr>
        <w:tab/>
        <w:t>2 bits as defined by Tables 7.3.1.1.2</w:t>
      </w:r>
      <w:r w:rsidRPr="003638DC">
        <w:t>-</w:t>
      </w:r>
      <w:r w:rsidRPr="003638DC">
        <w:rPr>
          <w:rFonts w:hint="eastAsia"/>
          <w:lang w:eastAsia="zh-CN"/>
        </w:rPr>
        <w:t xml:space="preserve">6,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 xml:space="preserve">1, except </w:t>
      </w:r>
      <w:r w:rsidRPr="003638DC">
        <w:rPr>
          <w:rFonts w:hint="eastAsia"/>
          <w:lang w:eastAsia="zh-CN"/>
        </w:rPr>
        <w:t xml:space="preserve">that </w:t>
      </w:r>
      <w:r w:rsidRPr="003638DC">
        <w:rPr>
          <w:i/>
          <w:lang w:eastAsia="zh-CN"/>
        </w:rPr>
        <w:t>dmrs-UplinkTransformPrecoding</w:t>
      </w:r>
      <w:r w:rsidRPr="003638DC">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both configured </w:t>
      </w:r>
      <w:r w:rsidRPr="003638DC">
        <w:t>and π/2 BPSK modulation is used</w:t>
      </w:r>
      <w:r w:rsidRPr="003638DC">
        <w:rPr>
          <w:rFonts w:hint="eastAsia"/>
          <w:lang w:eastAsia="zh-CN"/>
        </w:rPr>
        <w:t>;</w:t>
      </w:r>
    </w:p>
    <w:p w14:paraId="6BDFD42F" w14:textId="77777777" w:rsidR="000B0AF3" w:rsidRPr="003638DC" w:rsidRDefault="000B0AF3" w:rsidP="000B0AF3">
      <w:pPr>
        <w:pStyle w:val="B3"/>
        <w:rPr>
          <w:lang w:eastAsia="zh-CN"/>
        </w:rPr>
      </w:pPr>
      <w:r w:rsidRPr="003638DC">
        <w:rPr>
          <w:rFonts w:hint="eastAsia"/>
          <w:lang w:eastAsia="zh-CN"/>
        </w:rPr>
        <w:t>-</w:t>
      </w:r>
      <w:r w:rsidRPr="003638DC">
        <w:rPr>
          <w:rFonts w:hint="eastAsia"/>
          <w:lang w:eastAsia="zh-CN"/>
        </w:rPr>
        <w:tab/>
        <w:t>2 bits as defined by Tables 7.3.1.1.2</w:t>
      </w:r>
      <w:r w:rsidRPr="003638DC">
        <w:t>-</w:t>
      </w:r>
      <w:r w:rsidRPr="003638DC">
        <w:rPr>
          <w:rFonts w:hint="eastAsia"/>
          <w:lang w:eastAsia="zh-CN"/>
        </w:rPr>
        <w:t>6</w:t>
      </w:r>
      <w:r w:rsidRPr="003638DC">
        <w:rPr>
          <w:lang w:eastAsia="zh-CN"/>
        </w:rPr>
        <w:t>A</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 and </w:t>
      </w:r>
      <w:r w:rsidRPr="003638DC">
        <w:rPr>
          <w:i/>
          <w:lang w:eastAsia="zh-CN"/>
        </w:rPr>
        <w:t>dmrs-UplinkTransformPrecoding</w:t>
      </w:r>
      <w:r w:rsidRPr="003638DC">
        <w:rPr>
          <w:lang w:eastAsia="zh-CN"/>
        </w:rPr>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w:t>
      </w:r>
      <w:r w:rsidRPr="003638DC">
        <w:rPr>
          <w:rFonts w:hint="eastAsia"/>
          <w:lang w:eastAsia="zh-CN"/>
        </w:rPr>
        <w:t xml:space="preserve">both </w:t>
      </w:r>
      <w:r w:rsidRPr="003638DC">
        <w:rPr>
          <w:lang w:eastAsia="zh-CN"/>
        </w:rPr>
        <w:t>configured</w:t>
      </w:r>
      <w:r w:rsidRPr="003638DC">
        <w:rPr>
          <w:rFonts w:hint="eastAsia"/>
          <w:lang w:eastAsia="zh-CN"/>
        </w:rPr>
        <w:t xml:space="preserve">, </w:t>
      </w:r>
      <w:r w:rsidRPr="003638DC">
        <w:t>π/2 BPSK modulation is used</w:t>
      </w:r>
      <w:r w:rsidRPr="003638DC">
        <w:rPr>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1, where n</w:t>
      </w:r>
      <w:r w:rsidRPr="003638DC">
        <w:rPr>
          <w:vertAlign w:val="subscript"/>
          <w:lang w:eastAsia="zh-CN"/>
        </w:rPr>
        <w:t>SCID</w:t>
      </w:r>
      <w:r w:rsidRPr="003638DC">
        <w:rPr>
          <w:lang w:eastAsia="zh-CN"/>
        </w:rPr>
        <w:t xml:space="preserve"> is the scrambling identity for antenna ports defined in clause 6.4.1.1.1.2, TS38.211]</w:t>
      </w:r>
      <w:r w:rsidRPr="003638DC">
        <w:rPr>
          <w:rFonts w:hint="eastAsia"/>
          <w:lang w:eastAsia="zh-CN"/>
        </w:rPr>
        <w:t>;</w:t>
      </w:r>
    </w:p>
    <w:p w14:paraId="04DBFB80" w14:textId="77777777" w:rsidR="000B0AF3" w:rsidRPr="003638DC" w:rsidRDefault="000B0AF3" w:rsidP="000B0AF3">
      <w:pPr>
        <w:pStyle w:val="B3"/>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 xml:space="preserve">7,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=2</w:t>
      </w:r>
      <w:r w:rsidRPr="003638DC">
        <w:rPr>
          <w:lang w:eastAsia="zh-CN"/>
        </w:rPr>
        <w:t xml:space="preserve">, except </w:t>
      </w:r>
      <w:r w:rsidRPr="003638DC">
        <w:rPr>
          <w:rFonts w:hint="eastAsia"/>
          <w:lang w:eastAsia="zh-CN"/>
        </w:rPr>
        <w:t xml:space="preserve">that </w:t>
      </w:r>
      <w:r w:rsidRPr="003638DC">
        <w:rPr>
          <w:i/>
          <w:lang w:eastAsia="zh-CN"/>
        </w:rPr>
        <w:t>dmrs-UplinkTransformPrecoding</w:t>
      </w:r>
      <w:r w:rsidRPr="003638DC">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both configured </w:t>
      </w:r>
      <w:r w:rsidRPr="003638DC">
        <w:t>and π/2 BPSK modulation is used</w:t>
      </w:r>
      <w:r w:rsidRPr="003638DC">
        <w:rPr>
          <w:rFonts w:hint="eastAsia"/>
          <w:lang w:eastAsia="zh-CN"/>
        </w:rPr>
        <w:t>;</w:t>
      </w:r>
    </w:p>
    <w:p w14:paraId="064C0AB0" w14:textId="77777777" w:rsidR="000B0AF3" w:rsidRPr="003638DC" w:rsidRDefault="000B0AF3" w:rsidP="000B0AF3">
      <w:pPr>
        <w:pStyle w:val="B3"/>
        <w:rPr>
          <w:lang w:eastAsia="zh-CN"/>
        </w:rPr>
      </w:pPr>
      <w:r w:rsidRPr="003638DC">
        <w:rPr>
          <w:rFonts w:hint="eastAsia"/>
          <w:lang w:eastAsia="zh-CN"/>
        </w:rPr>
        <w:t>-</w:t>
      </w:r>
      <w:r w:rsidRPr="003638DC">
        <w:rPr>
          <w:rFonts w:hint="eastAsia"/>
          <w:lang w:eastAsia="zh-CN"/>
        </w:rPr>
        <w:tab/>
      </w:r>
      <w:r w:rsidRPr="003638DC">
        <w:rPr>
          <w:lang w:eastAsia="zh-CN"/>
        </w:rPr>
        <w:t>4</w:t>
      </w:r>
      <w:r w:rsidRPr="003638DC">
        <w:rPr>
          <w:rFonts w:hint="eastAsia"/>
          <w:lang w:eastAsia="zh-CN"/>
        </w:rPr>
        <w:t xml:space="preserve"> bits as defined by Tables 7.3.1.1.2</w:t>
      </w:r>
      <w:r w:rsidRPr="003638DC">
        <w:t>-</w:t>
      </w:r>
      <w:r w:rsidRPr="003638DC">
        <w:rPr>
          <w:lang w:eastAsia="zh-CN"/>
        </w:rPr>
        <w:t>7A</w:t>
      </w:r>
      <w:r w:rsidRPr="003638DC">
        <w:rPr>
          <w:rFonts w:hint="eastAsia"/>
          <w:lang w:eastAsia="zh-CN"/>
        </w:rPr>
        <w:t xml:space="preserve">, if </w:t>
      </w:r>
      <w:r w:rsidRPr="003638DC">
        <w:t>transform</w:t>
      </w:r>
      <w:r w:rsidRPr="003638DC">
        <w:rPr>
          <w:rFonts w:hint="eastAsia"/>
          <w:lang w:eastAsia="zh-CN"/>
        </w:rPr>
        <w:t xml:space="preserve"> p</w:t>
      </w:r>
      <w:r w:rsidRPr="003638DC">
        <w:t>recoder</w:t>
      </w:r>
      <w:r w:rsidRPr="003638DC">
        <w:rPr>
          <w:lang w:eastAsia="zh-CN"/>
        </w:rPr>
        <w:t xml:space="preserve"> </w:t>
      </w:r>
      <w:r w:rsidRPr="003638DC">
        <w:rPr>
          <w:rFonts w:hint="eastAsia"/>
          <w:lang w:eastAsia="zh-CN"/>
        </w:rPr>
        <w:t>is</w:t>
      </w:r>
      <w:r w:rsidRPr="003638DC">
        <w:rPr>
          <w:lang w:eastAsia="zh-CN"/>
        </w:rPr>
        <w:t xml:space="preserve"> enabled and </w:t>
      </w:r>
      <w:r w:rsidRPr="003638DC">
        <w:rPr>
          <w:i/>
          <w:lang w:eastAsia="zh-CN"/>
        </w:rPr>
        <w:t>dmrs-UplinkTransformPrecoding</w:t>
      </w:r>
      <w:r w:rsidRPr="003638DC">
        <w:rPr>
          <w:lang w:eastAsia="zh-CN"/>
        </w:rPr>
        <w:t xml:space="preserve"> 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w:t>
      </w:r>
      <w:r w:rsidRPr="003638DC">
        <w:rPr>
          <w:rFonts w:hint="eastAsia"/>
          <w:lang w:eastAsia="zh-CN"/>
        </w:rPr>
        <w:t xml:space="preserve">both </w:t>
      </w:r>
      <w:r w:rsidRPr="003638DC">
        <w:rPr>
          <w:lang w:eastAsia="zh-CN"/>
        </w:rPr>
        <w:t>configured</w:t>
      </w:r>
      <w:r w:rsidRPr="003638DC">
        <w:rPr>
          <w:rFonts w:hint="eastAsia"/>
          <w:lang w:eastAsia="zh-CN"/>
        </w:rPr>
        <w:t xml:space="preserve">, </w:t>
      </w:r>
      <w:r w:rsidRPr="003638DC">
        <w:t>π/2 BPSK modulation is used</w:t>
      </w:r>
      <w:r w:rsidRPr="003638DC">
        <w:rPr>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2, where n</w:t>
      </w:r>
      <w:r w:rsidRPr="003638DC">
        <w:rPr>
          <w:vertAlign w:val="subscript"/>
          <w:lang w:eastAsia="zh-CN"/>
        </w:rPr>
        <w:t>SCID</w:t>
      </w:r>
      <w:r w:rsidRPr="003638DC">
        <w:rPr>
          <w:lang w:eastAsia="zh-CN"/>
        </w:rPr>
        <w:t xml:space="preserve"> is the scrambling identity for antenna ports defined in clause 6.4.1.1.1.2, TS38.211]</w:t>
      </w:r>
      <w:r w:rsidRPr="003638DC">
        <w:rPr>
          <w:rFonts w:hint="eastAsia"/>
          <w:lang w:eastAsia="zh-CN"/>
        </w:rPr>
        <w:t>;</w:t>
      </w:r>
    </w:p>
    <w:p w14:paraId="2E42A35B" w14:textId="4DA52C94" w:rsidR="000B0AF3" w:rsidRPr="003638DC" w:rsidRDefault="000B0AF3" w:rsidP="000B0AF3">
      <w:pPr>
        <w:pStyle w:val="B3"/>
        <w:rPr>
          <w:lang w:eastAsia="zh-CN"/>
        </w:rPr>
      </w:pPr>
      <w:r w:rsidRPr="003638DC">
        <w:rPr>
          <w:rFonts w:hint="eastAsia"/>
          <w:lang w:eastAsia="zh-CN"/>
        </w:rPr>
        <w:t>-</w:t>
      </w:r>
      <w:r w:rsidRPr="003638DC">
        <w:rPr>
          <w:rFonts w:hint="eastAsia"/>
          <w:lang w:eastAsia="zh-CN"/>
        </w:rPr>
        <w:tab/>
        <w:t>3 bits as defined by Tables 7.3.1.1.2</w:t>
      </w:r>
      <w:r w:rsidRPr="003638DC">
        <w:t>-</w:t>
      </w:r>
      <w:r w:rsidRPr="003638DC">
        <w:rPr>
          <w:rFonts w:hint="eastAsia"/>
          <w:lang w:eastAsia="zh-CN"/>
        </w:rPr>
        <w:t xml:space="preserve">8/9/10/11,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ins w:id="6" w:author="Yan Cheng" w:date="2025-02-24T05:39:00Z">
        <w:r w:rsidR="00242E2C" w:rsidRPr="009A4A9C">
          <w:rPr>
            <w:rFonts w:eastAsia="等线"/>
            <w:i/>
            <w:lang w:eastAsia="zh-CN"/>
          </w:rPr>
          <w:t>dmrs-TypeEnh</w:t>
        </w:r>
        <w:r w:rsidR="00242E2C" w:rsidRPr="009A4A9C">
          <w:rPr>
            <w:rFonts w:eastAsia="等线"/>
            <w:lang w:eastAsia="zh-CN"/>
          </w:rPr>
          <w:t xml:space="preserve"> is not configured</w:t>
        </w:r>
        <w:r w:rsidR="00242E2C">
          <w:rPr>
            <w:rFonts w:eastAsia="等线"/>
            <w:lang w:eastAsia="zh-CN"/>
          </w:rPr>
          <w:t>,</w:t>
        </w:r>
        <w:r w:rsidR="00242E2C" w:rsidRPr="003638DC">
          <w:rPr>
            <w:rFonts w:hint="eastAsia"/>
            <w:lang w:eastAsia="zh-CN"/>
          </w:rPr>
          <w:t xml:space="preserve"> </w:t>
        </w:r>
      </w:ins>
      <w:r w:rsidRPr="003638DC">
        <w:rPr>
          <w:rFonts w:hint="eastAsia"/>
          <w:lang w:eastAsia="zh-CN"/>
        </w:rPr>
        <w:t xml:space="preserve">and </w:t>
      </w:r>
      <w:r w:rsidRPr="003638DC">
        <w:rPr>
          <w:rFonts w:hint="eastAsia"/>
          <w:i/>
          <w:lang w:eastAsia="zh-CN"/>
        </w:rPr>
        <w:t>maxLength</w:t>
      </w:r>
      <w:r w:rsidRPr="003638DC">
        <w:rPr>
          <w:rFonts w:hint="eastAsia"/>
          <w:lang w:eastAsia="zh-CN"/>
        </w:rPr>
        <w:t>=</w:t>
      </w:r>
      <w:r w:rsidRPr="003638DC">
        <w:rPr>
          <w:lang w:eastAsia="zh-CN"/>
        </w:rPr>
        <w:t>1</w:t>
      </w:r>
      <w:r w:rsidRPr="003638DC">
        <w:rPr>
          <w:rFonts w:hint="eastAsia"/>
          <w:lang w:eastAsia="zh-CN"/>
        </w:rPr>
        <w:t xml:space="preserve">, </w:t>
      </w:r>
      <w:r w:rsidRPr="003638DC">
        <w:t>and the value of rank is determined according to</w:t>
      </w:r>
      <w:r w:rsidRPr="003638DC">
        <w:rPr>
          <w:rFonts w:hint="eastAsia"/>
          <w:lang w:eastAsia="zh-CN"/>
        </w:rPr>
        <w:t xml:space="preserve"> the SRS resource indicator field if the higher layer parameter </w:t>
      </w:r>
      <w:r w:rsidRPr="003638DC">
        <w:rPr>
          <w:i/>
        </w:rPr>
        <w:t>txConfig</w:t>
      </w:r>
      <w:r w:rsidRPr="003638DC">
        <w:rPr>
          <w:i/>
          <w:lang w:eastAsia="zh-CN"/>
        </w:rPr>
        <w:t xml:space="preserve"> </w:t>
      </w:r>
      <w:r w:rsidRPr="003638DC">
        <w:rPr>
          <w:rFonts w:hint="eastAsia"/>
          <w:i/>
          <w:lang w:eastAsia="zh-CN"/>
        </w:rPr>
        <w:t>= nonC</w:t>
      </w:r>
      <w:r w:rsidRPr="003638DC">
        <w:rPr>
          <w:i/>
          <w:lang w:eastAsia="ja-JP"/>
        </w:rPr>
        <w:t>odebook</w:t>
      </w:r>
      <w:r w:rsidRPr="003638DC">
        <w:t xml:space="preserve"> and according to the Precoding information and number of layers field if </w:t>
      </w:r>
      <w:r w:rsidRPr="003638DC">
        <w:rPr>
          <w:rFonts w:hint="eastAsia"/>
          <w:lang w:eastAsia="zh-CN"/>
        </w:rPr>
        <w:t xml:space="preserve">the higher layer parameter </w:t>
      </w:r>
      <w:r w:rsidRPr="003638DC">
        <w:rPr>
          <w:i/>
        </w:rPr>
        <w:t>txConfig</w:t>
      </w:r>
      <w:r w:rsidRPr="003638DC">
        <w:rPr>
          <w:i/>
          <w:lang w:eastAsia="zh-CN"/>
        </w:rPr>
        <w:t xml:space="preserve"> </w:t>
      </w:r>
      <w:r w:rsidRPr="003638DC">
        <w:rPr>
          <w:rFonts w:hint="eastAsia"/>
          <w:i/>
          <w:lang w:eastAsia="zh-CN"/>
        </w:rPr>
        <w:t xml:space="preserve">= </w:t>
      </w:r>
      <w:r w:rsidRPr="003638DC">
        <w:rPr>
          <w:i/>
          <w:lang w:eastAsia="ja-JP"/>
        </w:rPr>
        <w:t>codebook</w:t>
      </w:r>
      <w:r w:rsidRPr="003638DC">
        <w:rPr>
          <w:rFonts w:hint="eastAsia"/>
          <w:lang w:eastAsia="zh-CN"/>
        </w:rPr>
        <w:t>;</w:t>
      </w:r>
    </w:p>
    <w:p w14:paraId="4D81B459" w14:textId="41F421FC" w:rsidR="000B0AF3" w:rsidRPr="003638DC" w:rsidRDefault="000B0AF3" w:rsidP="000B0AF3">
      <w:pPr>
        <w:pStyle w:val="B3"/>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 xml:space="preserve">12/13/14/15,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ins w:id="7" w:author="Yan Cheng" w:date="2025-02-24T05:40:00Z">
        <w:r w:rsidR="00242E2C" w:rsidRPr="00242E2C">
          <w:rPr>
            <w:rFonts w:eastAsia="等线"/>
            <w:i/>
            <w:lang w:eastAsia="zh-CN"/>
          </w:rPr>
          <w:t xml:space="preserve"> </w:t>
        </w:r>
        <w:r w:rsidR="00242E2C" w:rsidRPr="009A4A9C">
          <w:rPr>
            <w:rFonts w:eastAsia="等线"/>
            <w:i/>
            <w:lang w:eastAsia="zh-CN"/>
          </w:rPr>
          <w:t>dmrs-TypeEnh</w:t>
        </w:r>
        <w:r w:rsidR="00242E2C" w:rsidRPr="009A4A9C">
          <w:rPr>
            <w:rFonts w:eastAsia="等线"/>
            <w:lang w:eastAsia="zh-CN"/>
          </w:rPr>
          <w:t xml:space="preserve"> is not configured</w:t>
        </w:r>
        <w:r w:rsidR="00242E2C">
          <w:rPr>
            <w:rFonts w:eastAsia="等线"/>
            <w:lang w:eastAsia="zh-CN"/>
          </w:rPr>
          <w:t>,</w:t>
        </w:r>
      </w:ins>
      <w:r w:rsidRPr="003638DC">
        <w:rPr>
          <w:lang w:eastAsia="zh-CN"/>
        </w:rPr>
        <w:t xml:space="preserve"> </w:t>
      </w:r>
      <w:r w:rsidRPr="003638DC">
        <w:rPr>
          <w:rFonts w:hint="eastAsia"/>
          <w:lang w:eastAsia="zh-CN"/>
        </w:rPr>
        <w:t xml:space="preserve">and </w:t>
      </w:r>
      <w:r w:rsidRPr="003638DC">
        <w:rPr>
          <w:rFonts w:hint="eastAsia"/>
          <w:i/>
          <w:lang w:eastAsia="zh-CN"/>
        </w:rPr>
        <w:t>maxLength</w:t>
      </w:r>
      <w:r w:rsidRPr="003638DC">
        <w:rPr>
          <w:rFonts w:hint="eastAsia"/>
          <w:lang w:eastAsia="zh-CN"/>
        </w:rPr>
        <w:t xml:space="preserve">=2, </w:t>
      </w:r>
      <w:r w:rsidRPr="003638DC">
        <w:t>and the value of rank is determined according to</w:t>
      </w:r>
      <w:r w:rsidRPr="003638DC">
        <w:rPr>
          <w:rFonts w:hint="eastAsia"/>
          <w:lang w:eastAsia="zh-CN"/>
        </w:rPr>
        <w:t xml:space="preserve"> the SRS </w:t>
      </w:r>
      <w:r w:rsidRPr="003638DC">
        <w:rPr>
          <w:rFonts w:hint="eastAsia"/>
          <w:lang w:eastAsia="zh-CN"/>
        </w:rPr>
        <w:lastRenderedPageBreak/>
        <w:t xml:space="preserve">resource indicator field if the higher layer parameter </w:t>
      </w:r>
      <w:r w:rsidRPr="003638DC">
        <w:rPr>
          <w:i/>
        </w:rPr>
        <w:t>txConfig</w:t>
      </w:r>
      <w:r w:rsidRPr="003638DC">
        <w:rPr>
          <w:i/>
          <w:lang w:eastAsia="zh-CN"/>
        </w:rPr>
        <w:t xml:space="preserve"> </w:t>
      </w:r>
      <w:r w:rsidRPr="003638DC">
        <w:rPr>
          <w:rFonts w:hint="eastAsia"/>
          <w:i/>
          <w:lang w:eastAsia="zh-CN"/>
        </w:rPr>
        <w:t>= nonC</w:t>
      </w:r>
      <w:r w:rsidRPr="003638DC">
        <w:rPr>
          <w:i/>
          <w:lang w:eastAsia="ja-JP"/>
        </w:rPr>
        <w:t>odebook</w:t>
      </w:r>
      <w:r w:rsidRPr="003638DC">
        <w:t xml:space="preserve"> and according to the Precoding information and number of layers field if </w:t>
      </w:r>
      <w:r w:rsidRPr="003638DC">
        <w:rPr>
          <w:rFonts w:hint="eastAsia"/>
          <w:lang w:eastAsia="zh-CN"/>
        </w:rPr>
        <w:t xml:space="preserve">the higher layer parameter </w:t>
      </w:r>
      <w:r w:rsidRPr="003638DC">
        <w:rPr>
          <w:i/>
        </w:rPr>
        <w:t>txConfig</w:t>
      </w:r>
      <w:r w:rsidRPr="003638DC">
        <w:rPr>
          <w:rFonts w:hint="eastAsia"/>
          <w:i/>
          <w:lang w:eastAsia="zh-CN"/>
        </w:rPr>
        <w:t xml:space="preserve"> = </w:t>
      </w:r>
      <w:r w:rsidRPr="003638DC">
        <w:rPr>
          <w:i/>
          <w:lang w:eastAsia="ja-JP"/>
        </w:rPr>
        <w:t>codebook</w:t>
      </w:r>
      <w:r w:rsidRPr="003638DC">
        <w:rPr>
          <w:rFonts w:hint="eastAsia"/>
          <w:lang w:eastAsia="zh-CN"/>
        </w:rPr>
        <w:t>;</w:t>
      </w:r>
    </w:p>
    <w:p w14:paraId="03F08F74" w14:textId="5B0A51A8" w:rsidR="000B0AF3" w:rsidRPr="003638DC" w:rsidRDefault="000B0AF3" w:rsidP="000B0AF3">
      <w:pPr>
        <w:pStyle w:val="B3"/>
        <w:rPr>
          <w:lang w:eastAsia="zh-CN"/>
        </w:rPr>
      </w:pPr>
      <w:r w:rsidRPr="003638DC">
        <w:rPr>
          <w:rFonts w:hint="eastAsia"/>
          <w:lang w:eastAsia="zh-CN"/>
        </w:rPr>
        <w:t>-</w:t>
      </w:r>
      <w:r w:rsidRPr="003638DC">
        <w:rPr>
          <w:rFonts w:hint="eastAsia"/>
          <w:lang w:eastAsia="zh-CN"/>
        </w:rPr>
        <w:tab/>
        <w:t>4 bits as defined by Tables 7.3.1.1.2</w:t>
      </w:r>
      <w:r w:rsidRPr="003638DC">
        <w:t>-</w:t>
      </w:r>
      <w:r w:rsidRPr="003638DC">
        <w:rPr>
          <w:rFonts w:hint="eastAsia"/>
          <w:lang w:eastAsia="zh-CN"/>
        </w:rPr>
        <w:t xml:space="preserve">16/17/18/19,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w:t>
      </w:r>
      <w:r w:rsidRPr="003638DC">
        <w:rPr>
          <w:rFonts w:hint="eastAsia"/>
          <w:lang w:eastAsia="zh-CN"/>
        </w:rPr>
        <w:t>2,</w:t>
      </w:r>
      <w:r w:rsidRPr="003638DC">
        <w:rPr>
          <w:lang w:eastAsia="zh-CN"/>
        </w:rPr>
        <w:t xml:space="preserve"> </w:t>
      </w:r>
      <w:ins w:id="8" w:author="Yan Cheng" w:date="2025-02-24T05:40:00Z">
        <w:r w:rsidR="00242E2C" w:rsidRPr="009A4A9C">
          <w:rPr>
            <w:rFonts w:eastAsia="等线"/>
            <w:i/>
            <w:lang w:eastAsia="zh-CN"/>
          </w:rPr>
          <w:t>dmrs-TypeEnh</w:t>
        </w:r>
        <w:r w:rsidR="00242E2C" w:rsidRPr="009A4A9C">
          <w:rPr>
            <w:rFonts w:eastAsia="等线"/>
            <w:lang w:eastAsia="zh-CN"/>
          </w:rPr>
          <w:t xml:space="preserve"> is not configured</w:t>
        </w:r>
        <w:r w:rsidR="00242E2C">
          <w:rPr>
            <w:rFonts w:eastAsia="等线"/>
            <w:lang w:eastAsia="zh-CN"/>
          </w:rPr>
          <w:t>,</w:t>
        </w:r>
        <w:r w:rsidR="00242E2C" w:rsidRPr="003638DC">
          <w:rPr>
            <w:rFonts w:hint="eastAsia"/>
            <w:lang w:eastAsia="zh-CN"/>
          </w:rPr>
          <w:t xml:space="preserve"> </w:t>
        </w:r>
      </w:ins>
      <w:r w:rsidRPr="003638DC">
        <w:rPr>
          <w:rFonts w:hint="eastAsia"/>
          <w:lang w:eastAsia="zh-CN"/>
        </w:rPr>
        <w:t xml:space="preserve">and </w:t>
      </w:r>
      <w:r w:rsidRPr="003638DC">
        <w:rPr>
          <w:rFonts w:hint="eastAsia"/>
          <w:i/>
          <w:lang w:eastAsia="zh-CN"/>
        </w:rPr>
        <w:t>maxLength</w:t>
      </w:r>
      <w:r w:rsidRPr="003638DC">
        <w:rPr>
          <w:rFonts w:hint="eastAsia"/>
          <w:lang w:eastAsia="zh-CN"/>
        </w:rPr>
        <w:t xml:space="preserve">=1, </w:t>
      </w:r>
      <w:r w:rsidRPr="003638DC">
        <w:t>and the value of rank is determined according to</w:t>
      </w:r>
      <w:r w:rsidRPr="003638DC">
        <w:rPr>
          <w:rFonts w:hint="eastAsia"/>
          <w:lang w:eastAsia="zh-CN"/>
        </w:rPr>
        <w:t xml:space="preserve"> the SRS resource indicator field if the higher layer parameter </w:t>
      </w:r>
      <w:r w:rsidRPr="003638DC">
        <w:rPr>
          <w:i/>
        </w:rPr>
        <w:t>txConfig</w:t>
      </w:r>
      <w:r w:rsidRPr="003638DC">
        <w:rPr>
          <w:rFonts w:hint="eastAsia"/>
          <w:i/>
          <w:lang w:eastAsia="zh-CN"/>
        </w:rPr>
        <w:t xml:space="preserve"> = nonC</w:t>
      </w:r>
      <w:r w:rsidRPr="003638DC">
        <w:rPr>
          <w:i/>
          <w:lang w:eastAsia="ja-JP"/>
        </w:rPr>
        <w:t>odebook</w:t>
      </w:r>
      <w:r w:rsidRPr="003638DC">
        <w:t xml:space="preserve"> and according to the Precoding information and number of layers field if </w:t>
      </w:r>
      <w:r w:rsidRPr="003638DC">
        <w:rPr>
          <w:rFonts w:hint="eastAsia"/>
          <w:lang w:eastAsia="zh-CN"/>
        </w:rPr>
        <w:t xml:space="preserve">the higher layer parameter </w:t>
      </w:r>
      <w:r w:rsidRPr="003638DC">
        <w:rPr>
          <w:i/>
        </w:rPr>
        <w:t>txConfig</w:t>
      </w:r>
      <w:r w:rsidRPr="003638DC">
        <w:rPr>
          <w:rFonts w:hint="eastAsia"/>
          <w:i/>
          <w:lang w:eastAsia="zh-CN"/>
        </w:rPr>
        <w:t xml:space="preserve"> = </w:t>
      </w:r>
      <w:r w:rsidRPr="003638DC">
        <w:rPr>
          <w:i/>
          <w:lang w:eastAsia="ja-JP"/>
        </w:rPr>
        <w:t>codebook</w:t>
      </w:r>
      <w:r w:rsidRPr="003638DC">
        <w:rPr>
          <w:rFonts w:hint="eastAsia"/>
          <w:lang w:eastAsia="zh-CN"/>
        </w:rPr>
        <w:t>;</w:t>
      </w:r>
    </w:p>
    <w:p w14:paraId="5BE5A5CA" w14:textId="305B017E" w:rsidR="00242E2C" w:rsidRPr="003638DC" w:rsidRDefault="000B0AF3" w:rsidP="00242E2C">
      <w:pPr>
        <w:pStyle w:val="B3"/>
        <w:rPr>
          <w:ins w:id="9" w:author="Yan Cheng" w:date="2025-02-24T05:41:00Z"/>
          <w:lang w:eastAsia="zh-CN"/>
        </w:rPr>
      </w:pPr>
      <w:r w:rsidRPr="003638DC">
        <w:rPr>
          <w:rFonts w:hint="eastAsia"/>
          <w:lang w:eastAsia="zh-CN"/>
        </w:rPr>
        <w:t>-</w:t>
      </w:r>
      <w:r w:rsidRPr="003638DC">
        <w:rPr>
          <w:rFonts w:hint="eastAsia"/>
          <w:lang w:eastAsia="zh-CN"/>
        </w:rPr>
        <w:tab/>
        <w:t>5 bits as defined by Tables 7.3.1.1.2</w:t>
      </w:r>
      <w:r w:rsidRPr="003638DC">
        <w:t>-</w:t>
      </w:r>
      <w:r w:rsidRPr="003638DC">
        <w:rPr>
          <w:rFonts w:hint="eastAsia"/>
          <w:lang w:eastAsia="zh-CN"/>
        </w:rPr>
        <w:t xml:space="preserve">20/21/22/23,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rFonts w:hint="eastAsia"/>
          <w:i/>
          <w:lang w:eastAsia="zh-CN"/>
        </w:rPr>
        <w:t>dmrs-Type</w:t>
      </w:r>
      <w:r w:rsidRPr="003638DC">
        <w:rPr>
          <w:lang w:eastAsia="zh-CN"/>
        </w:rPr>
        <w:t>=</w:t>
      </w:r>
      <w:r w:rsidRPr="003638DC">
        <w:rPr>
          <w:rFonts w:hint="eastAsia"/>
          <w:lang w:eastAsia="zh-CN"/>
        </w:rPr>
        <w:t>2,</w:t>
      </w:r>
      <w:r w:rsidRPr="003638DC">
        <w:rPr>
          <w:lang w:eastAsia="zh-CN"/>
        </w:rPr>
        <w:t xml:space="preserve"> </w:t>
      </w:r>
      <w:ins w:id="10" w:author="Yan Cheng" w:date="2025-02-24T05:40:00Z">
        <w:r w:rsidR="00242E2C" w:rsidRPr="009A4A9C">
          <w:rPr>
            <w:rFonts w:eastAsia="等线"/>
            <w:i/>
            <w:lang w:eastAsia="zh-CN"/>
          </w:rPr>
          <w:t>dmrs-TypeEnh</w:t>
        </w:r>
        <w:r w:rsidR="00242E2C" w:rsidRPr="009A4A9C">
          <w:rPr>
            <w:rFonts w:eastAsia="等线"/>
            <w:lang w:eastAsia="zh-CN"/>
          </w:rPr>
          <w:t xml:space="preserve"> is not configured</w:t>
        </w:r>
        <w:r w:rsidR="00242E2C">
          <w:rPr>
            <w:rFonts w:eastAsia="等线"/>
            <w:lang w:eastAsia="zh-CN"/>
          </w:rPr>
          <w:t>,</w:t>
        </w:r>
        <w:r w:rsidR="00242E2C" w:rsidRPr="003638DC">
          <w:rPr>
            <w:rFonts w:hint="eastAsia"/>
            <w:lang w:eastAsia="zh-CN"/>
          </w:rPr>
          <w:t xml:space="preserve"> </w:t>
        </w:r>
      </w:ins>
      <w:r w:rsidRPr="003638DC">
        <w:rPr>
          <w:rFonts w:hint="eastAsia"/>
          <w:lang w:eastAsia="zh-CN"/>
        </w:rPr>
        <w:t xml:space="preserve">and </w:t>
      </w:r>
      <w:r w:rsidRPr="003638DC">
        <w:rPr>
          <w:rFonts w:hint="eastAsia"/>
          <w:i/>
          <w:lang w:eastAsia="zh-CN"/>
        </w:rPr>
        <w:t>maxLength</w:t>
      </w:r>
      <w:r w:rsidRPr="003638DC">
        <w:rPr>
          <w:rFonts w:hint="eastAsia"/>
          <w:lang w:eastAsia="zh-CN"/>
        </w:rPr>
        <w:t xml:space="preserve">=2, </w:t>
      </w:r>
      <w:r w:rsidRPr="003638DC">
        <w:t>and the value of rank is determined according to</w:t>
      </w:r>
      <w:r w:rsidRPr="003638DC">
        <w:rPr>
          <w:rFonts w:hint="eastAsia"/>
          <w:lang w:eastAsia="zh-CN"/>
        </w:rPr>
        <w:t xml:space="preserve"> the SRS resource indicator field if the higher layer parameter </w:t>
      </w:r>
      <w:r w:rsidRPr="003638DC">
        <w:rPr>
          <w:i/>
        </w:rPr>
        <w:t>txConfig</w:t>
      </w:r>
      <w:r w:rsidRPr="003638DC">
        <w:rPr>
          <w:rFonts w:hint="eastAsia"/>
          <w:i/>
          <w:lang w:eastAsia="zh-CN"/>
        </w:rPr>
        <w:t xml:space="preserve"> = n</w:t>
      </w:r>
      <w:r w:rsidRPr="003638DC">
        <w:rPr>
          <w:i/>
          <w:lang w:eastAsia="zh-CN"/>
        </w:rPr>
        <w:t>onCode</w:t>
      </w:r>
      <w:r w:rsidRPr="003638DC">
        <w:rPr>
          <w:rFonts w:hint="eastAsia"/>
          <w:i/>
          <w:lang w:eastAsia="zh-CN"/>
        </w:rPr>
        <w:t>b</w:t>
      </w:r>
      <w:r w:rsidRPr="003638DC">
        <w:rPr>
          <w:i/>
          <w:lang w:eastAsia="zh-CN"/>
        </w:rPr>
        <w:t>ook</w:t>
      </w:r>
      <w:r w:rsidRPr="003638DC">
        <w:t xml:space="preserve"> and according to the Precoding information and number of layers field if </w:t>
      </w:r>
      <w:r w:rsidRPr="003638DC">
        <w:rPr>
          <w:rFonts w:hint="eastAsia"/>
          <w:lang w:eastAsia="zh-CN"/>
        </w:rPr>
        <w:t xml:space="preserve">the higher layer parameter </w:t>
      </w:r>
      <w:r w:rsidRPr="003638DC">
        <w:rPr>
          <w:i/>
        </w:rPr>
        <w:t>txConfig</w:t>
      </w:r>
      <w:r w:rsidRPr="003638DC">
        <w:rPr>
          <w:rFonts w:hint="eastAsia"/>
          <w:i/>
          <w:lang w:eastAsia="zh-CN"/>
        </w:rPr>
        <w:t xml:space="preserve"> = </w:t>
      </w:r>
      <w:r w:rsidRPr="003638DC">
        <w:rPr>
          <w:i/>
          <w:lang w:eastAsia="ja-JP"/>
        </w:rPr>
        <w:t>codebook</w:t>
      </w:r>
      <w:del w:id="11" w:author="Yan Cheng" w:date="2025-02-24T05:43:00Z">
        <w:r w:rsidRPr="003638DC" w:rsidDel="00203EC9">
          <w:rPr>
            <w:rFonts w:hint="eastAsia"/>
            <w:lang w:eastAsia="zh-CN"/>
          </w:rPr>
          <w:delText>.</w:delText>
        </w:r>
      </w:del>
      <w:ins w:id="12" w:author="Yan Cheng" w:date="2025-02-24T05:43:00Z">
        <w:r w:rsidR="00203EC9">
          <w:rPr>
            <w:lang w:eastAsia="zh-CN"/>
          </w:rPr>
          <w:t>;</w:t>
        </w:r>
      </w:ins>
    </w:p>
    <w:p w14:paraId="141613BF" w14:textId="77777777" w:rsidR="00242E2C" w:rsidRPr="009A4A9C" w:rsidRDefault="00242E2C" w:rsidP="00242E2C">
      <w:pPr>
        <w:ind w:left="1135" w:hanging="284"/>
        <w:rPr>
          <w:ins w:id="13" w:author="Yan Cheng" w:date="2025-02-24T05:41:00Z"/>
          <w:rFonts w:eastAsia="等线"/>
          <w:lang w:eastAsia="zh-CN"/>
        </w:rPr>
      </w:pPr>
      <w:ins w:id="14" w:author="Yan Cheng" w:date="2025-02-24T05:41:00Z">
        <w:r w:rsidRPr="009A4A9C">
          <w:rPr>
            <w:rFonts w:eastAsia="等线" w:hint="eastAsia"/>
            <w:lang w:eastAsia="zh-CN"/>
          </w:rPr>
          <w:t>-</w:t>
        </w:r>
        <w:r w:rsidRPr="009A4A9C">
          <w:rPr>
            <w:rFonts w:eastAsia="等线" w:hint="eastAsia"/>
            <w:lang w:eastAsia="zh-CN"/>
          </w:rPr>
          <w:tab/>
        </w:r>
        <w:r>
          <w:rPr>
            <w:rFonts w:hint="eastAsia"/>
          </w:rPr>
          <w:t>4</w:t>
        </w:r>
        <w:r w:rsidRPr="009A4A9C">
          <w:rPr>
            <w:rFonts w:eastAsia="等线" w:hint="eastAsia"/>
            <w:lang w:eastAsia="zh-CN"/>
          </w:rPr>
          <w:t xml:space="preserve"> bits as defined by Tables </w:t>
        </w:r>
        <w:r w:rsidRPr="00B04B43">
          <w:rPr>
            <w:rFonts w:eastAsia="等线"/>
            <w:lang w:eastAsia="zh-CN"/>
          </w:rPr>
          <w:t>7.3.1.1.2-38/39/40/40A/41</w:t>
        </w:r>
        <w:r w:rsidRPr="009A4A9C">
          <w:rPr>
            <w:rFonts w:eastAsia="等线" w:hint="eastAsia"/>
            <w:lang w:eastAsia="zh-CN"/>
          </w:rPr>
          <w:t xml:space="preserve">, if </w:t>
        </w:r>
        <w:r w:rsidRPr="009A4A9C">
          <w:rPr>
            <w:rFonts w:eastAsia="等线"/>
          </w:rPr>
          <w:t>transform</w:t>
        </w:r>
        <w:r w:rsidRPr="009A4A9C">
          <w:rPr>
            <w:rFonts w:eastAsia="等线" w:hint="eastAsia"/>
            <w:lang w:eastAsia="zh-CN"/>
          </w:rPr>
          <w:t xml:space="preserve"> p</w:t>
        </w:r>
        <w:r w:rsidRPr="009A4A9C">
          <w:rPr>
            <w:rFonts w:eastAsia="等线"/>
          </w:rPr>
          <w:t>recoder</w:t>
        </w:r>
        <w:r w:rsidRPr="009A4A9C">
          <w:rPr>
            <w:rFonts w:eastAsia="等线" w:hint="eastAsia"/>
            <w:lang w:eastAsia="zh-CN"/>
          </w:rPr>
          <w:t xml:space="preserve"> is</w:t>
        </w:r>
        <w:r w:rsidRPr="009A4A9C">
          <w:rPr>
            <w:rFonts w:eastAsia="等线"/>
            <w:lang w:eastAsia="zh-CN"/>
          </w:rPr>
          <w:t xml:space="preserve"> disabled</w:t>
        </w:r>
        <w:r w:rsidRPr="009A4A9C">
          <w:rPr>
            <w:rFonts w:eastAsia="等线" w:hint="eastAsia"/>
            <w:lang w:eastAsia="zh-CN"/>
          </w:rPr>
          <w:t xml:space="preserve">, </w:t>
        </w:r>
        <w:r w:rsidRPr="009A4A9C">
          <w:rPr>
            <w:rFonts w:eastAsia="等线" w:hint="eastAsia"/>
            <w:i/>
            <w:lang w:eastAsia="zh-CN"/>
          </w:rPr>
          <w:t>dmrs-Type</w:t>
        </w:r>
        <w:r w:rsidRPr="009A4A9C">
          <w:rPr>
            <w:rFonts w:eastAsia="等线"/>
            <w:lang w:eastAsia="zh-CN"/>
          </w:rPr>
          <w:t>=1</w:t>
        </w:r>
        <w:r w:rsidRPr="009A4A9C">
          <w:rPr>
            <w:rFonts w:eastAsia="等线" w:hint="eastAsia"/>
            <w:lang w:eastAsia="zh-CN"/>
          </w:rPr>
          <w:t>,</w:t>
        </w:r>
        <w:r w:rsidRPr="009A4A9C">
          <w:rPr>
            <w:rFonts w:eastAsia="等线"/>
            <w:lang w:eastAsia="zh-CN"/>
          </w:rPr>
          <w:t xml:space="preserve"> </w:t>
        </w:r>
        <w:r w:rsidRPr="009A4A9C">
          <w:rPr>
            <w:rFonts w:eastAsia="等线"/>
            <w:i/>
            <w:lang w:eastAsia="zh-CN"/>
          </w:rPr>
          <w:t>dmrs-TypeEnh</w:t>
        </w:r>
        <w:r w:rsidRPr="009A4A9C">
          <w:rPr>
            <w:rFonts w:eastAsia="等线"/>
            <w:lang w:eastAsia="zh-CN"/>
          </w:rPr>
          <w:t xml:space="preserve"> is configured</w:t>
        </w:r>
        <w:r w:rsidRPr="009A4A9C">
          <w:rPr>
            <w:rFonts w:eastAsia="等线" w:hint="eastAsia"/>
            <w:lang w:eastAsia="zh-CN"/>
          </w:rPr>
          <w:t>,</w:t>
        </w:r>
        <w:r w:rsidRPr="009A4A9C">
          <w:rPr>
            <w:rFonts w:eastAsia="等线"/>
            <w:lang w:eastAsia="zh-CN"/>
          </w:rPr>
          <w:t xml:space="preserve"> </w:t>
        </w:r>
        <w:r w:rsidRPr="009A4A9C">
          <w:rPr>
            <w:rFonts w:eastAsia="等线" w:hint="eastAsia"/>
            <w:lang w:eastAsia="zh-CN"/>
          </w:rPr>
          <w:t xml:space="preserve">and </w:t>
        </w:r>
        <w:r w:rsidRPr="009A4A9C">
          <w:rPr>
            <w:rFonts w:eastAsia="等线" w:hint="eastAsia"/>
            <w:i/>
            <w:lang w:eastAsia="zh-CN"/>
          </w:rPr>
          <w:t>maxLength</w:t>
        </w:r>
        <w:r w:rsidRPr="009A4A9C">
          <w:rPr>
            <w:rFonts w:eastAsia="等线" w:hint="eastAsia"/>
            <w:lang w:eastAsia="zh-CN"/>
          </w:rPr>
          <w:t>=</w:t>
        </w:r>
        <w:r w:rsidRPr="009A4A9C">
          <w:rPr>
            <w:rFonts w:eastAsia="等线"/>
            <w:lang w:eastAsia="zh-CN"/>
          </w:rPr>
          <w:t>1</w:t>
        </w:r>
        <w:r w:rsidRPr="009A4A9C">
          <w:rPr>
            <w:rFonts w:eastAsia="等线" w:hint="eastAsia"/>
            <w:lang w:eastAsia="zh-CN"/>
          </w:rPr>
          <w:t xml:space="preserve">, </w:t>
        </w:r>
        <w:r w:rsidRPr="009A4A9C">
          <w:rPr>
            <w:rFonts w:eastAsia="等线"/>
          </w:rPr>
          <w:t>and the value of rank is determined according to</w:t>
        </w:r>
        <w:r w:rsidRPr="009A4A9C">
          <w:rPr>
            <w:rFonts w:eastAsia="等线" w:hint="eastAsia"/>
            <w:lang w:eastAsia="zh-CN"/>
          </w:rPr>
          <w:t xml:space="preserve"> the SRS resource indicator field if the higher layer parameter </w:t>
        </w:r>
        <w:r w:rsidRPr="009A4A9C">
          <w:rPr>
            <w:rFonts w:eastAsia="等线"/>
            <w:i/>
          </w:rPr>
          <w:t>txConfig</w:t>
        </w:r>
        <w:r w:rsidRPr="009A4A9C">
          <w:rPr>
            <w:rFonts w:eastAsia="等线"/>
            <w:i/>
            <w:lang w:eastAsia="zh-CN"/>
          </w:rPr>
          <w:t xml:space="preserve"> </w:t>
        </w:r>
        <w:r w:rsidRPr="009A4A9C">
          <w:rPr>
            <w:rFonts w:eastAsia="等线" w:hint="eastAsia"/>
            <w:i/>
            <w:lang w:eastAsia="zh-CN"/>
          </w:rPr>
          <w:t>= nonC</w:t>
        </w:r>
        <w:r w:rsidRPr="009A4A9C">
          <w:rPr>
            <w:rFonts w:eastAsia="等线"/>
            <w:i/>
          </w:rPr>
          <w:t>odebook</w:t>
        </w:r>
        <w:r w:rsidRPr="009A4A9C">
          <w:rPr>
            <w:rFonts w:eastAsia="等线"/>
          </w:rPr>
          <w:t xml:space="preserve"> and according to the Precoding information and number of layers field if </w:t>
        </w:r>
        <w:r w:rsidRPr="009A4A9C">
          <w:rPr>
            <w:rFonts w:eastAsia="等线" w:hint="eastAsia"/>
            <w:lang w:eastAsia="zh-CN"/>
          </w:rPr>
          <w:t xml:space="preserve">the higher layer parameter </w:t>
        </w:r>
        <w:r w:rsidRPr="009A4A9C">
          <w:rPr>
            <w:rFonts w:eastAsia="等线"/>
            <w:i/>
          </w:rPr>
          <w:t>txConfig</w:t>
        </w:r>
        <w:r w:rsidRPr="009A4A9C">
          <w:rPr>
            <w:rFonts w:eastAsia="等线"/>
            <w:i/>
            <w:lang w:eastAsia="zh-CN"/>
          </w:rPr>
          <w:t xml:space="preserve"> </w:t>
        </w:r>
        <w:r w:rsidRPr="009A4A9C">
          <w:rPr>
            <w:rFonts w:eastAsia="等线" w:hint="eastAsia"/>
            <w:i/>
            <w:lang w:eastAsia="zh-CN"/>
          </w:rPr>
          <w:t xml:space="preserve">= </w:t>
        </w:r>
        <w:r w:rsidRPr="009A4A9C">
          <w:rPr>
            <w:rFonts w:eastAsia="等线"/>
            <w:i/>
          </w:rPr>
          <w:t>codebook</w:t>
        </w:r>
        <w:r w:rsidRPr="009A4A9C">
          <w:rPr>
            <w:rFonts w:eastAsia="等线" w:hint="eastAsia"/>
            <w:lang w:eastAsia="zh-CN"/>
          </w:rPr>
          <w:t>;</w:t>
        </w:r>
      </w:ins>
    </w:p>
    <w:p w14:paraId="2E00464D" w14:textId="77777777" w:rsidR="00242E2C" w:rsidRPr="009A4A9C" w:rsidRDefault="00242E2C" w:rsidP="00242E2C">
      <w:pPr>
        <w:ind w:left="1135" w:hanging="284"/>
        <w:rPr>
          <w:ins w:id="15" w:author="Yan Cheng" w:date="2025-02-24T05:41:00Z"/>
          <w:rFonts w:eastAsia="等线"/>
          <w:lang w:eastAsia="zh-CN"/>
        </w:rPr>
      </w:pPr>
      <w:ins w:id="16" w:author="Yan Cheng" w:date="2025-02-24T05:41:00Z">
        <w:r w:rsidRPr="009A4A9C">
          <w:rPr>
            <w:rFonts w:eastAsia="等线" w:hint="eastAsia"/>
            <w:lang w:eastAsia="zh-CN"/>
          </w:rPr>
          <w:t>-</w:t>
        </w:r>
        <w:r w:rsidRPr="009A4A9C">
          <w:rPr>
            <w:rFonts w:eastAsia="等线" w:hint="eastAsia"/>
            <w:lang w:eastAsia="zh-CN"/>
          </w:rPr>
          <w:tab/>
        </w:r>
        <w:r>
          <w:rPr>
            <w:rFonts w:hint="eastAsia"/>
          </w:rPr>
          <w:t>5</w:t>
        </w:r>
        <w:r w:rsidRPr="009A4A9C">
          <w:rPr>
            <w:rFonts w:eastAsia="等线" w:hint="eastAsia"/>
            <w:lang w:eastAsia="zh-CN"/>
          </w:rPr>
          <w:t xml:space="preserve"> bits as defined by Tables </w:t>
        </w:r>
        <w:r w:rsidRPr="00B04B43">
          <w:rPr>
            <w:rFonts w:eastAsia="等线"/>
            <w:lang w:eastAsia="zh-CN"/>
          </w:rPr>
          <w:t>7.3.1.1.2-46/47/48/48A/49</w:t>
        </w:r>
        <w:r w:rsidRPr="009A4A9C">
          <w:rPr>
            <w:rFonts w:eastAsia="等线" w:hint="eastAsia"/>
            <w:lang w:eastAsia="zh-CN"/>
          </w:rPr>
          <w:t xml:space="preserve">, if </w:t>
        </w:r>
        <w:r w:rsidRPr="009A4A9C">
          <w:rPr>
            <w:rFonts w:eastAsia="等线"/>
          </w:rPr>
          <w:t>transform</w:t>
        </w:r>
        <w:r w:rsidRPr="009A4A9C">
          <w:rPr>
            <w:rFonts w:eastAsia="等线" w:hint="eastAsia"/>
            <w:lang w:eastAsia="zh-CN"/>
          </w:rPr>
          <w:t xml:space="preserve"> p</w:t>
        </w:r>
        <w:r w:rsidRPr="009A4A9C">
          <w:rPr>
            <w:rFonts w:eastAsia="等线"/>
          </w:rPr>
          <w:t>recoder</w:t>
        </w:r>
        <w:r w:rsidRPr="009A4A9C">
          <w:rPr>
            <w:rFonts w:eastAsia="等线" w:hint="eastAsia"/>
            <w:lang w:eastAsia="zh-CN"/>
          </w:rPr>
          <w:t xml:space="preserve"> is</w:t>
        </w:r>
        <w:r w:rsidRPr="009A4A9C">
          <w:rPr>
            <w:rFonts w:eastAsia="等线"/>
            <w:lang w:eastAsia="zh-CN"/>
          </w:rPr>
          <w:t xml:space="preserve"> disabled</w:t>
        </w:r>
        <w:r w:rsidRPr="009A4A9C">
          <w:rPr>
            <w:rFonts w:eastAsia="等线" w:hint="eastAsia"/>
            <w:lang w:eastAsia="zh-CN"/>
          </w:rPr>
          <w:t xml:space="preserve">, </w:t>
        </w:r>
        <w:r w:rsidRPr="009A4A9C">
          <w:rPr>
            <w:rFonts w:eastAsia="等线" w:hint="eastAsia"/>
            <w:i/>
            <w:lang w:eastAsia="zh-CN"/>
          </w:rPr>
          <w:t>dmrs-Type</w:t>
        </w:r>
        <w:r w:rsidRPr="009A4A9C">
          <w:rPr>
            <w:rFonts w:eastAsia="等线"/>
            <w:lang w:eastAsia="zh-CN"/>
          </w:rPr>
          <w:t>=1</w:t>
        </w:r>
        <w:r w:rsidRPr="009A4A9C">
          <w:rPr>
            <w:rFonts w:eastAsia="等线" w:hint="eastAsia"/>
            <w:lang w:eastAsia="zh-CN"/>
          </w:rPr>
          <w:t>,</w:t>
        </w:r>
        <w:r w:rsidRPr="009A4A9C">
          <w:rPr>
            <w:rFonts w:eastAsia="等线"/>
            <w:lang w:eastAsia="zh-CN"/>
          </w:rPr>
          <w:t xml:space="preserve"> </w:t>
        </w:r>
        <w:r w:rsidRPr="009A4A9C">
          <w:rPr>
            <w:rFonts w:eastAsia="等线"/>
            <w:i/>
            <w:lang w:eastAsia="zh-CN"/>
          </w:rPr>
          <w:t>dmrs-TypeEnh</w:t>
        </w:r>
        <w:r w:rsidRPr="009A4A9C">
          <w:rPr>
            <w:rFonts w:eastAsia="等线"/>
            <w:lang w:eastAsia="zh-CN"/>
          </w:rPr>
          <w:t xml:space="preserve"> is configured</w:t>
        </w:r>
        <w:r w:rsidRPr="009A4A9C">
          <w:rPr>
            <w:rFonts w:eastAsia="等线" w:hint="eastAsia"/>
            <w:lang w:eastAsia="zh-CN"/>
          </w:rPr>
          <w:t>,</w:t>
        </w:r>
        <w:r w:rsidRPr="009A4A9C">
          <w:rPr>
            <w:rFonts w:eastAsia="等线"/>
            <w:lang w:eastAsia="zh-CN"/>
          </w:rPr>
          <w:t xml:space="preserve"> </w:t>
        </w:r>
        <w:r w:rsidRPr="009A4A9C">
          <w:rPr>
            <w:rFonts w:eastAsia="等线" w:hint="eastAsia"/>
            <w:lang w:eastAsia="zh-CN"/>
          </w:rPr>
          <w:t xml:space="preserve">and </w:t>
        </w:r>
        <w:r w:rsidRPr="009A4A9C">
          <w:rPr>
            <w:rFonts w:eastAsia="等线" w:hint="eastAsia"/>
            <w:i/>
            <w:lang w:eastAsia="zh-CN"/>
          </w:rPr>
          <w:t>maxLength</w:t>
        </w:r>
        <w:r w:rsidRPr="009A4A9C">
          <w:rPr>
            <w:rFonts w:eastAsia="等线" w:hint="eastAsia"/>
            <w:lang w:eastAsia="zh-CN"/>
          </w:rPr>
          <w:t xml:space="preserve">=2, </w:t>
        </w:r>
        <w:r w:rsidRPr="009A4A9C">
          <w:rPr>
            <w:rFonts w:eastAsia="等线"/>
          </w:rPr>
          <w:t>and the value of rank is determined according to</w:t>
        </w:r>
        <w:r w:rsidRPr="009A4A9C">
          <w:rPr>
            <w:rFonts w:eastAsia="等线" w:hint="eastAsia"/>
            <w:lang w:eastAsia="zh-CN"/>
          </w:rPr>
          <w:t xml:space="preserve"> the SRS resource indicator field if the higher layer parameter </w:t>
        </w:r>
        <w:r w:rsidRPr="009A4A9C">
          <w:rPr>
            <w:rFonts w:eastAsia="等线"/>
            <w:i/>
          </w:rPr>
          <w:t>txConfig</w:t>
        </w:r>
        <w:r w:rsidRPr="009A4A9C">
          <w:rPr>
            <w:rFonts w:eastAsia="等线"/>
            <w:i/>
            <w:lang w:eastAsia="zh-CN"/>
          </w:rPr>
          <w:t xml:space="preserve"> </w:t>
        </w:r>
        <w:r w:rsidRPr="009A4A9C">
          <w:rPr>
            <w:rFonts w:eastAsia="等线" w:hint="eastAsia"/>
            <w:i/>
            <w:lang w:eastAsia="zh-CN"/>
          </w:rPr>
          <w:t>= nonC</w:t>
        </w:r>
        <w:r w:rsidRPr="009A4A9C">
          <w:rPr>
            <w:rFonts w:eastAsia="等线"/>
            <w:i/>
          </w:rPr>
          <w:t>odebook</w:t>
        </w:r>
        <w:r w:rsidRPr="009A4A9C">
          <w:rPr>
            <w:rFonts w:eastAsia="等线"/>
          </w:rPr>
          <w:t xml:space="preserve"> and according to the Precoding information and number of layers field if </w:t>
        </w:r>
        <w:r w:rsidRPr="009A4A9C">
          <w:rPr>
            <w:rFonts w:eastAsia="等线" w:hint="eastAsia"/>
            <w:lang w:eastAsia="zh-CN"/>
          </w:rPr>
          <w:t xml:space="preserve">the higher layer parameter </w:t>
        </w:r>
        <w:r w:rsidRPr="009A4A9C">
          <w:rPr>
            <w:rFonts w:eastAsia="等线"/>
            <w:i/>
          </w:rPr>
          <w:t>txConfig</w:t>
        </w:r>
        <w:r w:rsidRPr="009A4A9C">
          <w:rPr>
            <w:rFonts w:eastAsia="等线" w:hint="eastAsia"/>
            <w:i/>
            <w:lang w:eastAsia="zh-CN"/>
          </w:rPr>
          <w:t xml:space="preserve"> = </w:t>
        </w:r>
        <w:r w:rsidRPr="009A4A9C">
          <w:rPr>
            <w:rFonts w:eastAsia="等线"/>
            <w:i/>
          </w:rPr>
          <w:t>codebook</w:t>
        </w:r>
        <w:r w:rsidRPr="009A4A9C">
          <w:rPr>
            <w:rFonts w:eastAsia="等线" w:hint="eastAsia"/>
            <w:lang w:eastAsia="zh-CN"/>
          </w:rPr>
          <w:t>;</w:t>
        </w:r>
      </w:ins>
    </w:p>
    <w:p w14:paraId="5B95CF7D" w14:textId="77777777" w:rsidR="00242E2C" w:rsidRPr="009A4A9C" w:rsidRDefault="00242E2C" w:rsidP="00242E2C">
      <w:pPr>
        <w:ind w:left="1135" w:hanging="284"/>
        <w:rPr>
          <w:ins w:id="17" w:author="Yan Cheng" w:date="2025-02-24T05:41:00Z"/>
          <w:rFonts w:eastAsia="等线"/>
          <w:lang w:eastAsia="zh-CN"/>
        </w:rPr>
      </w:pPr>
      <w:ins w:id="18" w:author="Yan Cheng" w:date="2025-02-24T05:41:00Z">
        <w:r w:rsidRPr="009A4A9C">
          <w:rPr>
            <w:rFonts w:eastAsia="等线" w:hint="eastAsia"/>
            <w:lang w:eastAsia="zh-CN"/>
          </w:rPr>
          <w:t>-</w:t>
        </w:r>
        <w:r w:rsidRPr="009A4A9C">
          <w:rPr>
            <w:rFonts w:eastAsia="等线" w:hint="eastAsia"/>
            <w:lang w:eastAsia="zh-CN"/>
          </w:rPr>
          <w:tab/>
        </w:r>
        <w:r>
          <w:rPr>
            <w:rFonts w:hint="eastAsia"/>
          </w:rPr>
          <w:t>5</w:t>
        </w:r>
        <w:r w:rsidRPr="009A4A9C">
          <w:rPr>
            <w:rFonts w:eastAsia="等线" w:hint="eastAsia"/>
            <w:lang w:eastAsia="zh-CN"/>
          </w:rPr>
          <w:t xml:space="preserve"> bits as defined by Tables </w:t>
        </w:r>
        <w:r w:rsidRPr="00B04B43">
          <w:rPr>
            <w:rFonts w:eastAsia="等线"/>
            <w:lang w:eastAsia="zh-CN"/>
          </w:rPr>
          <w:t>7.3.1.1.2-54/55/56/56A/57</w:t>
        </w:r>
        <w:r w:rsidRPr="009A4A9C">
          <w:rPr>
            <w:rFonts w:eastAsia="等线" w:hint="eastAsia"/>
            <w:lang w:eastAsia="zh-CN"/>
          </w:rPr>
          <w:t xml:space="preserve">, if </w:t>
        </w:r>
        <w:r w:rsidRPr="009A4A9C">
          <w:rPr>
            <w:rFonts w:eastAsia="等线"/>
          </w:rPr>
          <w:t>transform</w:t>
        </w:r>
        <w:r w:rsidRPr="009A4A9C">
          <w:rPr>
            <w:rFonts w:eastAsia="等线" w:hint="eastAsia"/>
            <w:lang w:eastAsia="zh-CN"/>
          </w:rPr>
          <w:t xml:space="preserve"> p</w:t>
        </w:r>
        <w:r w:rsidRPr="009A4A9C">
          <w:rPr>
            <w:rFonts w:eastAsia="等线"/>
          </w:rPr>
          <w:t>recoder</w:t>
        </w:r>
        <w:r w:rsidRPr="009A4A9C">
          <w:rPr>
            <w:rFonts w:eastAsia="等线" w:hint="eastAsia"/>
            <w:lang w:eastAsia="zh-CN"/>
          </w:rPr>
          <w:t xml:space="preserve"> is</w:t>
        </w:r>
        <w:r w:rsidRPr="009A4A9C">
          <w:rPr>
            <w:rFonts w:eastAsia="等线"/>
            <w:lang w:eastAsia="zh-CN"/>
          </w:rPr>
          <w:t xml:space="preserve"> disabled</w:t>
        </w:r>
        <w:r w:rsidRPr="009A4A9C">
          <w:rPr>
            <w:rFonts w:eastAsia="等线" w:hint="eastAsia"/>
            <w:lang w:eastAsia="zh-CN"/>
          </w:rPr>
          <w:t xml:space="preserve">, </w:t>
        </w:r>
        <w:r w:rsidRPr="009A4A9C">
          <w:rPr>
            <w:rFonts w:eastAsia="等线" w:hint="eastAsia"/>
            <w:i/>
            <w:lang w:eastAsia="zh-CN"/>
          </w:rPr>
          <w:t>dmrs-Type</w:t>
        </w:r>
        <w:r w:rsidRPr="009A4A9C">
          <w:rPr>
            <w:rFonts w:eastAsia="等线"/>
            <w:lang w:eastAsia="zh-CN"/>
          </w:rPr>
          <w:t>=</w:t>
        </w:r>
        <w:r w:rsidRPr="009A4A9C">
          <w:rPr>
            <w:rFonts w:eastAsia="等线" w:hint="eastAsia"/>
            <w:lang w:eastAsia="zh-CN"/>
          </w:rPr>
          <w:t>2,</w:t>
        </w:r>
        <w:r w:rsidRPr="009A4A9C">
          <w:rPr>
            <w:rFonts w:eastAsia="等线"/>
            <w:lang w:eastAsia="zh-CN"/>
          </w:rPr>
          <w:t xml:space="preserve"> </w:t>
        </w:r>
        <w:r w:rsidRPr="009A4A9C">
          <w:rPr>
            <w:rFonts w:eastAsia="等线"/>
            <w:i/>
            <w:lang w:eastAsia="zh-CN"/>
          </w:rPr>
          <w:t>dmrs-TypeEnh</w:t>
        </w:r>
        <w:r w:rsidRPr="009A4A9C">
          <w:rPr>
            <w:rFonts w:eastAsia="等线"/>
            <w:lang w:eastAsia="zh-CN"/>
          </w:rPr>
          <w:t xml:space="preserve"> is configured</w:t>
        </w:r>
        <w:r w:rsidRPr="009A4A9C">
          <w:rPr>
            <w:rFonts w:eastAsia="等线" w:hint="eastAsia"/>
            <w:lang w:eastAsia="zh-CN"/>
          </w:rPr>
          <w:t>,</w:t>
        </w:r>
        <w:r w:rsidRPr="009A4A9C">
          <w:rPr>
            <w:rFonts w:eastAsia="等线"/>
            <w:lang w:eastAsia="zh-CN"/>
          </w:rPr>
          <w:t xml:space="preserve"> </w:t>
        </w:r>
        <w:r w:rsidRPr="009A4A9C">
          <w:rPr>
            <w:rFonts w:eastAsia="等线" w:hint="eastAsia"/>
            <w:lang w:eastAsia="zh-CN"/>
          </w:rPr>
          <w:t xml:space="preserve">and </w:t>
        </w:r>
        <w:r w:rsidRPr="009A4A9C">
          <w:rPr>
            <w:rFonts w:eastAsia="等线" w:hint="eastAsia"/>
            <w:i/>
            <w:lang w:eastAsia="zh-CN"/>
          </w:rPr>
          <w:t>maxLength</w:t>
        </w:r>
        <w:r w:rsidRPr="009A4A9C">
          <w:rPr>
            <w:rFonts w:eastAsia="等线" w:hint="eastAsia"/>
            <w:lang w:eastAsia="zh-CN"/>
          </w:rPr>
          <w:t xml:space="preserve">=1, </w:t>
        </w:r>
        <w:r w:rsidRPr="009A4A9C">
          <w:rPr>
            <w:rFonts w:eastAsia="等线"/>
          </w:rPr>
          <w:t>and the value of rank is determined according to</w:t>
        </w:r>
        <w:r w:rsidRPr="009A4A9C">
          <w:rPr>
            <w:rFonts w:eastAsia="等线" w:hint="eastAsia"/>
            <w:lang w:eastAsia="zh-CN"/>
          </w:rPr>
          <w:t xml:space="preserve"> the SRS resource indicator field if the higher layer parameter </w:t>
        </w:r>
        <w:r w:rsidRPr="009A4A9C">
          <w:rPr>
            <w:rFonts w:eastAsia="等线"/>
            <w:i/>
          </w:rPr>
          <w:t>txConfig</w:t>
        </w:r>
        <w:r w:rsidRPr="009A4A9C">
          <w:rPr>
            <w:rFonts w:eastAsia="等线" w:hint="eastAsia"/>
            <w:i/>
            <w:lang w:eastAsia="zh-CN"/>
          </w:rPr>
          <w:t xml:space="preserve"> = nonC</w:t>
        </w:r>
        <w:r w:rsidRPr="009A4A9C">
          <w:rPr>
            <w:rFonts w:eastAsia="等线"/>
            <w:i/>
          </w:rPr>
          <w:t>odebook</w:t>
        </w:r>
        <w:r w:rsidRPr="009A4A9C">
          <w:rPr>
            <w:rFonts w:eastAsia="等线"/>
          </w:rPr>
          <w:t xml:space="preserve"> and according to the Precoding information and number of layers field if </w:t>
        </w:r>
        <w:r w:rsidRPr="009A4A9C">
          <w:rPr>
            <w:rFonts w:eastAsia="等线" w:hint="eastAsia"/>
            <w:lang w:eastAsia="zh-CN"/>
          </w:rPr>
          <w:t xml:space="preserve">the higher layer parameter </w:t>
        </w:r>
        <w:r w:rsidRPr="009A4A9C">
          <w:rPr>
            <w:rFonts w:eastAsia="等线"/>
            <w:i/>
          </w:rPr>
          <w:t>txConfig</w:t>
        </w:r>
        <w:r w:rsidRPr="009A4A9C">
          <w:rPr>
            <w:rFonts w:eastAsia="等线" w:hint="eastAsia"/>
            <w:i/>
            <w:lang w:eastAsia="zh-CN"/>
          </w:rPr>
          <w:t xml:space="preserve"> = </w:t>
        </w:r>
        <w:r w:rsidRPr="009A4A9C">
          <w:rPr>
            <w:rFonts w:eastAsia="等线"/>
            <w:i/>
          </w:rPr>
          <w:t>codebook</w:t>
        </w:r>
        <w:r w:rsidRPr="009A4A9C">
          <w:rPr>
            <w:rFonts w:eastAsia="等线" w:hint="eastAsia"/>
            <w:lang w:eastAsia="zh-CN"/>
          </w:rPr>
          <w:t>;</w:t>
        </w:r>
      </w:ins>
    </w:p>
    <w:p w14:paraId="308D1516" w14:textId="01953513" w:rsidR="00242E2C" w:rsidRPr="00242E2C" w:rsidRDefault="00242E2C" w:rsidP="00242E2C">
      <w:pPr>
        <w:ind w:left="1135" w:hanging="284"/>
        <w:rPr>
          <w:lang w:eastAsia="ja-JP"/>
        </w:rPr>
      </w:pPr>
      <w:ins w:id="19" w:author="Yan Cheng" w:date="2025-02-24T05:41:00Z">
        <w:r w:rsidRPr="009A4A9C">
          <w:rPr>
            <w:rFonts w:eastAsia="等线" w:hint="eastAsia"/>
            <w:lang w:eastAsia="zh-CN"/>
          </w:rPr>
          <w:t>-</w:t>
        </w:r>
        <w:r w:rsidRPr="009A4A9C">
          <w:rPr>
            <w:rFonts w:eastAsia="等线" w:hint="eastAsia"/>
            <w:lang w:eastAsia="zh-CN"/>
          </w:rPr>
          <w:tab/>
        </w:r>
        <w:r>
          <w:rPr>
            <w:rFonts w:hint="eastAsia"/>
          </w:rPr>
          <w:t>6</w:t>
        </w:r>
        <w:r w:rsidRPr="009A4A9C">
          <w:rPr>
            <w:rFonts w:eastAsia="等线" w:hint="eastAsia"/>
            <w:lang w:eastAsia="zh-CN"/>
          </w:rPr>
          <w:t xml:space="preserve"> bits as defined by Tables </w:t>
        </w:r>
        <w:r w:rsidRPr="00B04B43">
          <w:rPr>
            <w:rFonts w:eastAsia="等线"/>
            <w:lang w:eastAsia="zh-CN"/>
          </w:rPr>
          <w:t>7.3.1.1.2-62/63/64/64A/65</w:t>
        </w:r>
        <w:r w:rsidRPr="009A4A9C">
          <w:rPr>
            <w:rFonts w:eastAsia="等线" w:hint="eastAsia"/>
            <w:lang w:eastAsia="zh-CN"/>
          </w:rPr>
          <w:t xml:space="preserve">, if </w:t>
        </w:r>
        <w:r w:rsidRPr="009A4A9C">
          <w:rPr>
            <w:rFonts w:eastAsia="等线"/>
          </w:rPr>
          <w:t>transform</w:t>
        </w:r>
        <w:r w:rsidRPr="009A4A9C">
          <w:rPr>
            <w:rFonts w:eastAsia="等线" w:hint="eastAsia"/>
            <w:lang w:eastAsia="zh-CN"/>
          </w:rPr>
          <w:t xml:space="preserve"> p</w:t>
        </w:r>
        <w:r w:rsidRPr="009A4A9C">
          <w:rPr>
            <w:rFonts w:eastAsia="等线"/>
          </w:rPr>
          <w:t>recoder</w:t>
        </w:r>
        <w:r w:rsidRPr="009A4A9C">
          <w:rPr>
            <w:rFonts w:eastAsia="等线" w:hint="eastAsia"/>
            <w:lang w:eastAsia="zh-CN"/>
          </w:rPr>
          <w:t xml:space="preserve"> is</w:t>
        </w:r>
        <w:r w:rsidRPr="009A4A9C">
          <w:rPr>
            <w:rFonts w:eastAsia="等线"/>
            <w:lang w:eastAsia="zh-CN"/>
          </w:rPr>
          <w:t xml:space="preserve"> disabled</w:t>
        </w:r>
        <w:r w:rsidRPr="009A4A9C">
          <w:rPr>
            <w:rFonts w:eastAsia="等线" w:hint="eastAsia"/>
            <w:lang w:eastAsia="zh-CN"/>
          </w:rPr>
          <w:t xml:space="preserve">, </w:t>
        </w:r>
        <w:r w:rsidRPr="009A4A9C">
          <w:rPr>
            <w:rFonts w:eastAsia="等线" w:hint="eastAsia"/>
            <w:i/>
            <w:lang w:eastAsia="zh-CN"/>
          </w:rPr>
          <w:t>dmrs-Type</w:t>
        </w:r>
        <w:r w:rsidRPr="009A4A9C">
          <w:rPr>
            <w:rFonts w:eastAsia="等线"/>
            <w:lang w:eastAsia="zh-CN"/>
          </w:rPr>
          <w:t>=</w:t>
        </w:r>
        <w:r w:rsidRPr="009A4A9C">
          <w:rPr>
            <w:rFonts w:eastAsia="等线" w:hint="eastAsia"/>
            <w:lang w:eastAsia="zh-CN"/>
          </w:rPr>
          <w:t>2,</w:t>
        </w:r>
        <w:r w:rsidRPr="009A4A9C">
          <w:rPr>
            <w:rFonts w:eastAsia="等线"/>
            <w:lang w:eastAsia="zh-CN"/>
          </w:rPr>
          <w:t xml:space="preserve"> </w:t>
        </w:r>
        <w:r w:rsidRPr="009A4A9C">
          <w:rPr>
            <w:rFonts w:eastAsia="等线"/>
            <w:i/>
            <w:lang w:eastAsia="zh-CN"/>
          </w:rPr>
          <w:t>dmrs-TypeEnh</w:t>
        </w:r>
        <w:r w:rsidRPr="009A4A9C">
          <w:rPr>
            <w:rFonts w:eastAsia="等线"/>
            <w:lang w:eastAsia="zh-CN"/>
          </w:rPr>
          <w:t xml:space="preserve"> is configured</w:t>
        </w:r>
        <w:r w:rsidRPr="009A4A9C">
          <w:rPr>
            <w:rFonts w:eastAsia="等线" w:hint="eastAsia"/>
            <w:lang w:eastAsia="zh-CN"/>
          </w:rPr>
          <w:t>,</w:t>
        </w:r>
        <w:r w:rsidRPr="009A4A9C">
          <w:rPr>
            <w:rFonts w:eastAsia="等线"/>
            <w:lang w:eastAsia="zh-CN"/>
          </w:rPr>
          <w:t xml:space="preserve"> </w:t>
        </w:r>
        <w:r w:rsidRPr="009A4A9C">
          <w:rPr>
            <w:rFonts w:eastAsia="等线" w:hint="eastAsia"/>
            <w:lang w:eastAsia="zh-CN"/>
          </w:rPr>
          <w:t xml:space="preserve">and </w:t>
        </w:r>
        <w:r w:rsidRPr="009A4A9C">
          <w:rPr>
            <w:rFonts w:eastAsia="等线" w:hint="eastAsia"/>
            <w:i/>
            <w:lang w:eastAsia="zh-CN"/>
          </w:rPr>
          <w:t>maxLength</w:t>
        </w:r>
        <w:r w:rsidRPr="009A4A9C">
          <w:rPr>
            <w:rFonts w:eastAsia="等线" w:hint="eastAsia"/>
            <w:lang w:eastAsia="zh-CN"/>
          </w:rPr>
          <w:t xml:space="preserve">=2, </w:t>
        </w:r>
        <w:r w:rsidRPr="009A4A9C">
          <w:rPr>
            <w:rFonts w:eastAsia="等线"/>
          </w:rPr>
          <w:t>and the value of rank is determined according to</w:t>
        </w:r>
        <w:r w:rsidRPr="009A4A9C">
          <w:rPr>
            <w:rFonts w:eastAsia="等线" w:hint="eastAsia"/>
            <w:lang w:eastAsia="zh-CN"/>
          </w:rPr>
          <w:t xml:space="preserve"> the SRS resource indicator field if the higher layer parameter </w:t>
        </w:r>
        <w:r w:rsidRPr="009A4A9C">
          <w:rPr>
            <w:rFonts w:eastAsia="等线"/>
            <w:i/>
          </w:rPr>
          <w:t>txConfig</w:t>
        </w:r>
        <w:r w:rsidRPr="009A4A9C">
          <w:rPr>
            <w:rFonts w:eastAsia="等线" w:hint="eastAsia"/>
            <w:i/>
            <w:lang w:eastAsia="zh-CN"/>
          </w:rPr>
          <w:t xml:space="preserve"> = n</w:t>
        </w:r>
        <w:r w:rsidRPr="009A4A9C">
          <w:rPr>
            <w:rFonts w:eastAsia="等线"/>
            <w:i/>
            <w:lang w:eastAsia="zh-CN"/>
          </w:rPr>
          <w:t>onCode</w:t>
        </w:r>
        <w:r w:rsidRPr="009A4A9C">
          <w:rPr>
            <w:rFonts w:eastAsia="等线" w:hint="eastAsia"/>
            <w:i/>
            <w:lang w:eastAsia="zh-CN"/>
          </w:rPr>
          <w:t>b</w:t>
        </w:r>
        <w:r w:rsidRPr="009A4A9C">
          <w:rPr>
            <w:rFonts w:eastAsia="等线"/>
            <w:i/>
            <w:lang w:eastAsia="zh-CN"/>
          </w:rPr>
          <w:t>ook</w:t>
        </w:r>
        <w:r w:rsidRPr="009A4A9C">
          <w:rPr>
            <w:rFonts w:eastAsia="等线"/>
          </w:rPr>
          <w:t xml:space="preserve"> and according to the Precoding information and number of layers field if </w:t>
        </w:r>
        <w:r w:rsidRPr="009A4A9C">
          <w:rPr>
            <w:rFonts w:eastAsia="等线" w:hint="eastAsia"/>
            <w:lang w:eastAsia="zh-CN"/>
          </w:rPr>
          <w:t xml:space="preserve">the higher layer parameter </w:t>
        </w:r>
        <w:r w:rsidRPr="009A4A9C">
          <w:rPr>
            <w:rFonts w:eastAsia="等线"/>
            <w:i/>
          </w:rPr>
          <w:t>txConfig</w:t>
        </w:r>
        <w:r w:rsidRPr="009A4A9C">
          <w:rPr>
            <w:rFonts w:eastAsia="等线" w:hint="eastAsia"/>
            <w:i/>
            <w:lang w:eastAsia="zh-CN"/>
          </w:rPr>
          <w:t xml:space="preserve"> = </w:t>
        </w:r>
        <w:r w:rsidRPr="009A4A9C">
          <w:rPr>
            <w:rFonts w:eastAsia="等线"/>
            <w:i/>
          </w:rPr>
          <w:t>codebook</w:t>
        </w:r>
        <w:r w:rsidRPr="009A4A9C">
          <w:rPr>
            <w:rFonts w:eastAsia="等线" w:hint="eastAsia"/>
            <w:lang w:eastAsia="zh-CN"/>
          </w:rPr>
          <w:t>.</w:t>
        </w:r>
      </w:ins>
    </w:p>
    <w:p w14:paraId="509D504F" w14:textId="77777777" w:rsidR="000B0AF3" w:rsidRPr="003638DC" w:rsidRDefault="000B0AF3" w:rsidP="000B0AF3">
      <w:pPr>
        <w:ind w:left="851"/>
        <w:rPr>
          <w:lang w:eastAsia="zh-CN"/>
        </w:rPr>
      </w:pPr>
      <w:r w:rsidRPr="003638DC">
        <w:rPr>
          <w:rFonts w:hint="eastAsia"/>
          <w:lang w:eastAsia="zh-CN"/>
        </w:rPr>
        <w:t>where the number of CDM groups without data of values 1, 2, and 3 in Tables 7.3.1.1.2</w:t>
      </w:r>
      <w:r w:rsidRPr="003638DC">
        <w:t>-</w:t>
      </w:r>
      <w:r w:rsidRPr="003638DC">
        <w:rPr>
          <w:rFonts w:hint="eastAsia"/>
          <w:lang w:eastAsia="zh-CN"/>
        </w:rPr>
        <w:t>6 to 7.3.1.1.2-23 refers to CDM groups {0}, {0,1}, and {0, 1,2} respectively.</w:t>
      </w:r>
      <w:r w:rsidRPr="003638DC">
        <w:rPr>
          <w:lang w:eastAsia="zh-CN"/>
        </w:rPr>
        <w:t xml:space="preserve"> </w:t>
      </w:r>
    </w:p>
    <w:p w14:paraId="3E1EC3B0" w14:textId="77777777" w:rsidR="000B0AF3" w:rsidRPr="003638DC" w:rsidRDefault="000B0AF3" w:rsidP="000B0AF3">
      <w:pPr>
        <w:ind w:left="851"/>
        <w:rPr>
          <w:lang w:eastAsia="zh-CN"/>
        </w:rPr>
      </w:pPr>
      <w:r w:rsidRPr="003638DC">
        <w:rPr>
          <w:lang w:eastAsia="zh-CN"/>
        </w:rPr>
        <w:t>I</w:t>
      </w:r>
      <w:r w:rsidRPr="003638DC">
        <w:rPr>
          <w:rFonts w:hint="eastAsia"/>
          <w:lang w:eastAsia="zh-CN"/>
        </w:rPr>
        <w:t xml:space="preserve">f a UE is configured with both </w:t>
      </w:r>
      <w:r w:rsidRPr="003638DC">
        <w:rPr>
          <w:i/>
        </w:rPr>
        <w:t>dmrs-UplinkForPUSCH-MappingTypeA</w:t>
      </w:r>
      <w:r w:rsidRPr="003638DC">
        <w:rPr>
          <w:rFonts w:hint="eastAsia"/>
          <w:lang w:eastAsia="zh-CN"/>
        </w:rPr>
        <w:t xml:space="preserve"> and </w:t>
      </w:r>
      <w:r w:rsidRPr="003638DC">
        <w:rPr>
          <w:i/>
        </w:rPr>
        <w:t>dmrs-UplinkForPUSCH-MappingTypeB</w:t>
      </w:r>
      <w:r w:rsidRPr="003638DC">
        <w:t xml:space="preserve">, </w:t>
      </w:r>
      <w:r w:rsidRPr="003638DC">
        <w:rPr>
          <w:rFonts w:hint="eastAsia"/>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 derived according to </w:t>
      </w:r>
      <w:r w:rsidRPr="003638DC">
        <w:rPr>
          <w:i/>
        </w:rPr>
        <w:t>dmrs-UplinkForPUSCH-MappingTypeA</w:t>
      </w:r>
      <w:r w:rsidRPr="003638DC">
        <w:rPr>
          <w:rFonts w:hint="eastAsia"/>
          <w:lang w:eastAsia="zh-CN"/>
        </w:rPr>
        <w:t xml:space="preserve"> and </w:t>
      </w:r>
      <w:r w:rsidRPr="003638DC">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w:t>
      </w:r>
      <w:r w:rsidRPr="003638DC">
        <w:rPr>
          <w:i/>
        </w:rPr>
        <w:t xml:space="preserve"> </w:t>
      </w:r>
      <w:r w:rsidRPr="003638DC">
        <w:rPr>
          <w:rFonts w:hint="eastAsia"/>
          <w:lang w:eastAsia="zh-CN"/>
        </w:rPr>
        <w:t xml:space="preserve">derived according to </w:t>
      </w:r>
      <w:r w:rsidRPr="003638DC">
        <w:rPr>
          <w:i/>
        </w:rPr>
        <w:t>dmrs-UplinkForPUSCH-MappingTypeB</w:t>
      </w:r>
      <w:r w:rsidRPr="003638DC">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zeros are padded in the MSB of this field, if the mapping type of the PUSCH </w:t>
      </w:r>
      <w:r w:rsidRPr="003638DC">
        <w:rPr>
          <w:lang w:eastAsia="zh-CN"/>
        </w:rPr>
        <w:t>corresponds</w:t>
      </w:r>
      <w:r w:rsidRPr="003638DC">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w:t>
      </w:r>
    </w:p>
    <w:p w14:paraId="3D45FA60" w14:textId="77777777" w:rsidR="000B0AF3" w:rsidRPr="003638DC" w:rsidRDefault="000B0AF3" w:rsidP="000B0AF3">
      <w:pPr>
        <w:pStyle w:val="B1"/>
      </w:pPr>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rPr>
        <w:t>srs-RequestListDCI-0-3</w:t>
      </w:r>
      <w:r w:rsidRPr="003638DC">
        <w:rPr>
          <w:lang w:eastAsia="zh-CN"/>
        </w:rPr>
        <w:t xml:space="preserve">, </w:t>
      </w:r>
      <w:r w:rsidRPr="00392119">
        <w:rPr>
          <w:color w:val="000000" w:themeColor="text1"/>
          <w:lang w:eastAsia="zh-CN"/>
        </w:rPr>
        <w:t>or 0 bit</w:t>
      </w:r>
      <w:r w:rsidRPr="00392119">
        <w:rPr>
          <w:color w:val="000000" w:themeColor="text1"/>
        </w:rPr>
        <w:t xml:space="preserve"> if the higher layer parameter </w:t>
      </w:r>
      <w:r w:rsidRPr="00392119">
        <w:rPr>
          <w:i/>
          <w:color w:val="000000" w:themeColor="text1"/>
        </w:rPr>
        <w:t>srs-RequestListDCI-0-3</w:t>
      </w:r>
      <w:r w:rsidRPr="00392119">
        <w:rPr>
          <w:color w:val="000000" w:themeColor="text1"/>
        </w:rPr>
        <w:t xml:space="preserve"> is not configured</w:t>
      </w:r>
      <w:r w:rsidRPr="003638DC">
        <w:t xml:space="preserve">. This field is used to indicate an entry in the higher layer parameter </w:t>
      </w:r>
      <w:r w:rsidRPr="003638DC">
        <w:rPr>
          <w:i/>
        </w:rPr>
        <w:t>srs-RequestListDCI-0-3</w:t>
      </w:r>
      <w:r w:rsidRPr="003638DC">
        <w:rPr>
          <w:rFonts w:eastAsia="Batang"/>
          <w:i/>
        </w:rPr>
        <w:t xml:space="preserve"> </w:t>
      </w:r>
      <w:r w:rsidRPr="003638DC">
        <w:t>according to Table 7.3.1.1.4-4</w:t>
      </w:r>
      <w:r w:rsidRPr="003638DC">
        <w:rPr>
          <w:lang w:eastAsia="zh-CN"/>
        </w:rPr>
        <w:t xml:space="preserve">. Each entry in the higher layer parameter </w:t>
      </w:r>
      <w:r w:rsidRPr="003638DC">
        <w:rPr>
          <w:i/>
        </w:rPr>
        <w:t>srs-RequestListDCI-0-3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40A2FAA2" w14:textId="77777777" w:rsidR="000B0AF3" w:rsidRPr="003638DC" w:rsidRDefault="000B0AF3" w:rsidP="000B0AF3">
      <w:pPr>
        <w:pStyle w:val="B2"/>
        <w:rPr>
          <w:lang w:eastAsia="zh-CN"/>
        </w:rPr>
      </w:pPr>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3 bits for UEs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p>
    <w:p w14:paraId="6E5FDBB2" w14:textId="77777777" w:rsidR="000B0AF3" w:rsidRDefault="000B0AF3" w:rsidP="000B0AF3">
      <w:pPr>
        <w:overflowPunct/>
        <w:autoSpaceDE/>
        <w:autoSpaceDN/>
        <w:adjustRightInd/>
        <w:spacing w:beforeLines="100" w:before="240"/>
        <w:jc w:val="center"/>
        <w:textAlignment w:val="auto"/>
        <w:rPr>
          <w:rFonts w:ascii="Arial" w:hAnsi="Arial" w:cs="Arial"/>
          <w:color w:val="FF0000"/>
          <w:sz w:val="24"/>
          <w:szCs w:val="24"/>
        </w:rPr>
      </w:pPr>
      <w:bookmarkStart w:id="20" w:name="OLE_LINK20"/>
      <w:r w:rsidRPr="002613C8">
        <w:rPr>
          <w:rFonts w:ascii="Arial" w:hAnsi="Arial" w:cs="Arial"/>
          <w:color w:val="FF0000"/>
          <w:sz w:val="24"/>
          <w:szCs w:val="24"/>
        </w:rPr>
        <w:t>&lt; Unchanged parts are omitted &gt;</w:t>
      </w:r>
    </w:p>
    <w:p w14:paraId="2D87B797" w14:textId="77777777" w:rsidR="000B0AF3" w:rsidRPr="003638DC" w:rsidRDefault="000B0AF3" w:rsidP="000B0AF3">
      <w:pPr>
        <w:pStyle w:val="51"/>
        <w:rPr>
          <w:lang w:eastAsia="zh-CN"/>
        </w:rPr>
      </w:pPr>
      <w:bookmarkStart w:id="21" w:name="_Toc146188112"/>
      <w:bookmarkStart w:id="22" w:name="_Toc185500346"/>
      <w:bookmarkEnd w:id="20"/>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3638DC">
        <w:rPr>
          <w:rFonts w:hint="eastAsia"/>
          <w:lang w:eastAsia="zh-CN"/>
        </w:rPr>
        <w:tab/>
        <w:t xml:space="preserve">Format </w:t>
      </w:r>
      <w:r w:rsidRPr="003638DC">
        <w:rPr>
          <w:lang w:eastAsia="zh-CN"/>
        </w:rPr>
        <w:t>1</w:t>
      </w:r>
      <w:r w:rsidRPr="003638DC">
        <w:rPr>
          <w:rFonts w:hint="eastAsia"/>
          <w:lang w:eastAsia="zh-CN"/>
        </w:rPr>
        <w:t>_</w:t>
      </w:r>
      <w:r w:rsidRPr="003638DC">
        <w:rPr>
          <w:lang w:eastAsia="zh-CN"/>
        </w:rPr>
        <w:t>3</w:t>
      </w:r>
      <w:bookmarkEnd w:id="21"/>
      <w:bookmarkEnd w:id="22"/>
    </w:p>
    <w:p w14:paraId="4A9AE609" w14:textId="77777777" w:rsidR="000B0AF3" w:rsidRPr="003638DC" w:rsidRDefault="000B0AF3" w:rsidP="000B0AF3">
      <w:r w:rsidRPr="003638DC">
        <w:t>DCI format 1</w:t>
      </w:r>
      <w:r w:rsidRPr="003638DC">
        <w:rPr>
          <w:lang w:eastAsia="zh-CN"/>
        </w:rPr>
        <w:t>_3</w:t>
      </w:r>
      <w:r w:rsidRPr="003638DC">
        <w:t xml:space="preserve"> is used for the scheduling of </w:t>
      </w:r>
      <w:r w:rsidRPr="003638DC">
        <w:rPr>
          <w:lang w:eastAsia="zh-CN"/>
        </w:rPr>
        <w:t>one PDSCH in one cell, or multiple PDSCHs in multiple cells with one PDSCH per cell</w:t>
      </w:r>
      <w:r w:rsidRPr="003638DC">
        <w:t>.</w:t>
      </w:r>
    </w:p>
    <w:p w14:paraId="13356C7C" w14:textId="77777777" w:rsidR="000B0AF3" w:rsidRDefault="000B0AF3" w:rsidP="000B0AF3">
      <w:pPr>
        <w:overflowPunct/>
        <w:autoSpaceDE/>
        <w:autoSpaceDN/>
        <w:adjustRightInd/>
        <w:spacing w:beforeLines="100" w:before="240"/>
        <w:jc w:val="center"/>
        <w:textAlignment w:val="auto"/>
        <w:rPr>
          <w:rFonts w:ascii="Arial" w:hAnsi="Arial" w:cs="Arial"/>
          <w:color w:val="FF0000"/>
          <w:sz w:val="24"/>
          <w:szCs w:val="24"/>
        </w:rPr>
      </w:pPr>
      <w:r w:rsidRPr="002613C8">
        <w:rPr>
          <w:rFonts w:ascii="Arial" w:hAnsi="Arial" w:cs="Arial"/>
          <w:color w:val="FF0000"/>
          <w:sz w:val="24"/>
          <w:szCs w:val="24"/>
        </w:rPr>
        <w:lastRenderedPageBreak/>
        <w:t>&lt; Unchanged parts are omitted &gt;</w:t>
      </w:r>
    </w:p>
    <w:p w14:paraId="4DA3604E" w14:textId="77777777" w:rsidR="000B0AF3" w:rsidRPr="003638DC" w:rsidRDefault="000B0AF3" w:rsidP="000B0AF3">
      <w:pPr>
        <w:pStyle w:val="B1"/>
      </w:pPr>
      <w:r w:rsidRPr="003638DC">
        <w:t>-</w:t>
      </w:r>
      <w:r w:rsidRPr="003638DC">
        <w:tab/>
        <w:t>HARQ-ACK retransmission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p>
    <w:p w14:paraId="0FB2659C" w14:textId="77777777" w:rsidR="000B0AF3" w:rsidRPr="003638DC" w:rsidRDefault="000B0AF3" w:rsidP="000B0AF3">
      <w:pPr>
        <w:pStyle w:val="B2"/>
        <w:rPr>
          <w:lang w:eastAsia="zh-CN"/>
        </w:rPr>
      </w:pPr>
      <w:r w:rsidRPr="003638DC">
        <w:rPr>
          <w:rFonts w:hint="eastAsia"/>
          <w:lang w:eastAsia="zh-CN"/>
        </w:rPr>
        <w:t>-</w:t>
      </w:r>
      <w:r w:rsidRPr="003638DC">
        <w:rPr>
          <w:rFonts w:hint="eastAsia"/>
          <w:lang w:eastAsia="zh-CN"/>
        </w:rPr>
        <w:tab/>
      </w:r>
      <w:r w:rsidRPr="003638DC">
        <w:rPr>
          <w:lang w:eastAsia="zh-CN"/>
        </w:rPr>
        <w:t>1 bit if higher layer parameter</w:t>
      </w:r>
      <w:r w:rsidRPr="003638DC">
        <w:rPr>
          <w:i/>
          <w:lang w:eastAsia="zh-CN"/>
        </w:rPr>
        <w:t xml:space="preserve"> pdsch-HARQ-ACK-retxDCI-1-3 </w:t>
      </w:r>
      <w:r w:rsidRPr="003638DC">
        <w:t>is configured</w:t>
      </w:r>
      <w:r w:rsidRPr="003638DC">
        <w:rPr>
          <w:rFonts w:hint="eastAsia"/>
          <w:lang w:eastAsia="zh-CN"/>
        </w:rPr>
        <w:t>.</w:t>
      </w:r>
    </w:p>
    <w:p w14:paraId="49F0B9E8" w14:textId="77777777" w:rsidR="000B0AF3" w:rsidRPr="003638DC" w:rsidRDefault="000B0AF3" w:rsidP="000B0AF3">
      <w:pPr>
        <w:pStyle w:val="B2"/>
        <w:rPr>
          <w:lang w:eastAsia="zh-CN"/>
        </w:rPr>
      </w:pPr>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p>
    <w:p w14:paraId="3318E7E0" w14:textId="77777777" w:rsidR="000B0AF3" w:rsidRPr="003638DC" w:rsidRDefault="000B0AF3" w:rsidP="000B0AF3">
      <w:pPr>
        <w:pStyle w:val="B1"/>
        <w:rPr>
          <w:lang w:eastAsia="zh-CN"/>
        </w:rPr>
      </w:pPr>
      <w:r w:rsidRPr="003638DC">
        <w:t>-</w:t>
      </w:r>
      <w:r w:rsidRPr="003638DC">
        <w:rPr>
          <w:rFonts w:hint="eastAsia"/>
          <w:lang w:eastAsia="zh-CN"/>
        </w:rPr>
        <w:tab/>
        <w:t>Antenna ports</w:t>
      </w:r>
      <w:r w:rsidRPr="003638DC">
        <w:t xml:space="preserve"> -</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p>
    <w:p w14:paraId="5D845A1C" w14:textId="77777777" w:rsidR="000B0AF3" w:rsidRPr="003638DC" w:rsidRDefault="000B0AF3" w:rsidP="000B0AF3">
      <w:pPr>
        <w:pStyle w:val="B2"/>
        <w:rPr>
          <w:lang w:eastAsia="zh-CN"/>
        </w:rPr>
      </w:pPr>
      <w:r w:rsidRPr="003638DC">
        <w:rPr>
          <w:lang w:eastAsia="zh-CN"/>
        </w:rPr>
        <w:t>-</w:t>
      </w:r>
      <w:r w:rsidRPr="003638DC">
        <w:rPr>
          <w:lang w:eastAsia="zh-CN"/>
        </w:rPr>
        <w:tab/>
        <w:t>I</w:t>
      </w:r>
      <w:r w:rsidRPr="003638DC">
        <w:rPr>
          <w:rFonts w:hint="eastAsia"/>
          <w:lang w:eastAsia="zh-CN"/>
        </w:rPr>
        <w:t xml:space="preserve">f </w:t>
      </w:r>
      <w:r w:rsidRPr="006D2BDC">
        <w:rPr>
          <w:rFonts w:eastAsia="等线"/>
          <w:i/>
          <w:lang w:eastAsia="zh-CN"/>
        </w:rPr>
        <w:t>antennaPortsDCI-1-3</w:t>
      </w:r>
      <w:r w:rsidRPr="003638DC">
        <w:rPr>
          <w:i/>
        </w:rPr>
        <w:t>= type1a</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p>
    <w:p w14:paraId="3981C6EE" w14:textId="77777777" w:rsidR="000B0AF3" w:rsidRPr="003638DC" w:rsidRDefault="000B0AF3" w:rsidP="000B0AF3">
      <w:pPr>
        <w:pStyle w:val="B3"/>
        <w:rPr>
          <w:lang w:eastAsia="zh-CN"/>
        </w:rPr>
      </w:pPr>
      <w:r w:rsidRPr="003638DC">
        <w:rPr>
          <w:lang w:eastAsia="zh-CN"/>
        </w:rPr>
        <w:t>-</w:t>
      </w:r>
      <w:r w:rsidRPr="003638DC">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independently, where</w:t>
      </w:r>
      <w:r w:rsidRPr="003638DC">
        <w:rPr>
          <w:rFonts w:hint="eastAsia"/>
          <w:lang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DL,2</m:t>
            </m:r>
          </m:sup>
        </m:sSubSup>
      </m:oMath>
      <w:r w:rsidRPr="003638DC">
        <w:rPr>
          <w:lang w:eastAsia="zh-CN"/>
        </w:rPr>
        <w:t xml:space="preserve"> is the number of cells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Pr="003638DC">
        <w:rPr>
          <w:lang w:eastAsia="zh-CN"/>
        </w:rPr>
        <w:t xml:space="preserve"> is defined below.</w:t>
      </w:r>
    </w:p>
    <w:p w14:paraId="42B95B5F" w14:textId="77777777" w:rsidR="000B0AF3" w:rsidRPr="003638DC" w:rsidRDefault="000B0AF3" w:rsidP="000B0AF3">
      <w:pPr>
        <w:pStyle w:val="B2"/>
      </w:pPr>
      <w:r w:rsidRPr="003638DC">
        <w:rPr>
          <w:lang w:eastAsia="zh-CN"/>
        </w:rPr>
        <w:t>-</w:t>
      </w:r>
      <w:r w:rsidRPr="003638DC">
        <w:rPr>
          <w:lang w:eastAsia="zh-CN"/>
        </w:rPr>
        <w:tab/>
        <w:t>I</w:t>
      </w:r>
      <w:r w:rsidRPr="003638DC">
        <w:rPr>
          <w:rFonts w:hint="eastAsia"/>
          <w:lang w:eastAsia="zh-CN"/>
        </w:rPr>
        <w:t xml:space="preserve">f </w:t>
      </w:r>
      <w:r w:rsidRPr="006D2BDC">
        <w:rPr>
          <w:rFonts w:eastAsia="等线"/>
          <w:i/>
          <w:lang w:eastAsia="zh-CN"/>
        </w:rPr>
        <w:t>antennaPortsDCI-1-3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m:oMath>
        <m:r>
          <m:rPr>
            <m:sty m:val="p"/>
          </m:rPr>
          <w:rPr>
            <w:rFonts w:ascii="Cambria Math" w:hAnsi="Cambria Math"/>
          </w:rPr>
          <m:t xml:space="preserve"> </m:t>
        </m:r>
      </m:oMath>
    </w:p>
    <w:p w14:paraId="5BF32D38" w14:textId="77777777" w:rsidR="000B0AF3" w:rsidRPr="003638DC" w:rsidRDefault="000B0AF3" w:rsidP="000B0AF3">
      <w:pPr>
        <w:pStyle w:val="B3"/>
        <w:rPr>
          <w:lang w:eastAsia="zh-CN"/>
        </w:rPr>
      </w:pPr>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p>
    <w:p w14:paraId="1B1A91CA" w14:textId="77777777" w:rsidR="000B0AF3" w:rsidRPr="003638DC" w:rsidRDefault="000B0AF3" w:rsidP="000B0AF3">
      <w:pPr>
        <w:ind w:left="851"/>
      </w:pPr>
      <w:r w:rsidRPr="003638DC">
        <w:rPr>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3638DC">
        <w:t xml:space="preserve">defined </w:t>
      </w:r>
      <w:r w:rsidRPr="003638DC">
        <w:rPr>
          <w:lang w:eastAsia="zh-CN"/>
        </w:rPr>
        <w:t>below.</w:t>
      </w:r>
    </w:p>
    <w:p w14:paraId="6557C10E" w14:textId="77777777" w:rsidR="000B0AF3" w:rsidRPr="003638DC" w:rsidRDefault="00423BE7" w:rsidP="000B0AF3">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000B0AF3" w:rsidRPr="003638DC">
        <w:rPr>
          <w:lang w:eastAsia="zh-CN"/>
        </w:rPr>
        <w:t xml:space="preserve"> above for the case of </w:t>
      </w:r>
      <w:r w:rsidR="000B0AF3" w:rsidRPr="006D2BDC">
        <w:rPr>
          <w:rFonts w:eastAsia="等线"/>
          <w:i/>
          <w:lang w:eastAsia="zh-CN"/>
        </w:rPr>
        <w:t>antennaPortsDCI-1-3</w:t>
      </w:r>
      <w:r w:rsidR="000B0AF3" w:rsidRPr="003638DC">
        <w:rPr>
          <w:i/>
        </w:rPr>
        <w:t>= type1A</w:t>
      </w:r>
      <w:r w:rsidR="000B0AF3" w:rsidRPr="003638DC">
        <w:rPr>
          <w:lang w:eastAsia="zh-CN"/>
        </w:rPr>
        <w:t xml:space="preserve"> or each block above for the case of </w:t>
      </w:r>
      <w:r w:rsidR="000B0AF3" w:rsidRPr="006D2BDC">
        <w:rPr>
          <w:rFonts w:eastAsia="等线"/>
          <w:i/>
          <w:lang w:eastAsia="zh-CN"/>
        </w:rPr>
        <w:t>antennaPortsDCI-1-3</w:t>
      </w:r>
      <w:r w:rsidR="000B0AF3" w:rsidRPr="003638DC">
        <w:rPr>
          <w:i/>
        </w:rPr>
        <w:t>= type2</w:t>
      </w:r>
      <w:r w:rsidR="000B0AF3" w:rsidRPr="003638DC">
        <w:rPr>
          <w:lang w:eastAsia="zh-CN"/>
        </w:rPr>
        <w:t xml:space="preserve"> is defined by the following: </w:t>
      </w:r>
    </w:p>
    <w:p w14:paraId="72962BA5" w14:textId="29657710" w:rsidR="000B0AF3" w:rsidRPr="003638DC" w:rsidRDefault="000B0AF3" w:rsidP="000B0AF3">
      <w:pPr>
        <w:pStyle w:val="B3"/>
        <w:rPr>
          <w:lang w:eastAsia="zh-CN"/>
        </w:rPr>
      </w:pPr>
      <w:r w:rsidRPr="003638DC">
        <w:t>-</w:t>
      </w:r>
      <w:r w:rsidRPr="003638DC">
        <w:tab/>
      </w:r>
      <w:r w:rsidRPr="003638DC">
        <w:rPr>
          <w:rFonts w:hint="eastAsia"/>
          <w:lang w:eastAsia="zh-CN"/>
        </w:rPr>
        <w:t xml:space="preserve">4, 5, </w:t>
      </w:r>
      <w:ins w:id="23" w:author="Yan Cheng" w:date="2025-02-24T05:44:00Z">
        <w:r w:rsidR="00754DF0">
          <w:rPr>
            <w:lang w:eastAsia="zh-CN"/>
          </w:rPr>
          <w:t>6, 7</w:t>
        </w:r>
      </w:ins>
      <w:r w:rsidRPr="003638DC">
        <w:rPr>
          <w:rFonts w:hint="eastAsia"/>
          <w:lang w:eastAsia="zh-CN"/>
        </w:rPr>
        <w:t xml:space="preserve">or </w:t>
      </w:r>
      <w:ins w:id="24" w:author="Yan Cheng" w:date="2025-02-24T05:44:00Z">
        <w:r w:rsidR="00754DF0">
          <w:rPr>
            <w:lang w:eastAsia="zh-CN"/>
          </w:rPr>
          <w:t>8</w:t>
        </w:r>
      </w:ins>
      <w:del w:id="25" w:author="Yan Cheng" w:date="2025-02-24T05:44:00Z">
        <w:r w:rsidRPr="003638DC" w:rsidDel="00754DF0">
          <w:rPr>
            <w:rFonts w:hint="eastAsia"/>
            <w:lang w:eastAsia="zh-CN"/>
          </w:rPr>
          <w:delText>6</w:delText>
        </w:r>
      </w:del>
      <w:r w:rsidRPr="003638DC">
        <w:t xml:space="preserve"> bit</w:t>
      </w:r>
      <w:r w:rsidRPr="003638DC">
        <w:rPr>
          <w:rFonts w:hint="eastAsia"/>
          <w:lang w:eastAsia="zh-CN"/>
        </w:rPr>
        <w:t>s as defined by Tables 7.3.1.2.2</w:t>
      </w:r>
      <w:r w:rsidRPr="003638DC">
        <w:t>-</w:t>
      </w:r>
      <w:r w:rsidRPr="003638DC">
        <w:rPr>
          <w:rFonts w:hint="eastAsia"/>
          <w:lang w:eastAsia="zh-CN"/>
        </w:rPr>
        <w:t>1/2/3/4</w:t>
      </w:r>
      <w:ins w:id="26" w:author="Yan Cheng" w:date="2025-02-24T05:44:00Z">
        <w:r w:rsidR="00754DF0">
          <w:rPr>
            <w:rFonts w:hint="eastAsia"/>
            <w:lang w:eastAsia="ja-JP"/>
          </w:rPr>
          <w:t>/7/8/9/10</w:t>
        </w:r>
      </w:ins>
      <w:r w:rsidRPr="003638DC">
        <w:rPr>
          <w:lang w:eastAsia="zh-CN"/>
        </w:rPr>
        <w:t xml:space="preserve"> and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A</w:t>
      </w:r>
      <w:ins w:id="27" w:author="Yan Cheng" w:date="2025-02-24T05:45:00Z">
        <w:r w:rsidR="00754DF0">
          <w:rPr>
            <w:rFonts w:hint="eastAsia"/>
            <w:lang w:eastAsia="ja-JP"/>
          </w:rPr>
          <w:t>/7A/8A/9A/10A</w:t>
        </w:r>
      </w:ins>
      <w:r w:rsidRPr="003638DC">
        <w:rPr>
          <w:rFonts w:hint="eastAsia"/>
          <w:lang w:eastAsia="zh-CN"/>
        </w:rPr>
        <w:t>, where the number of CDM groups without data of values 1, 2, and 3 refers to CDM groups {0}, {0,1}, and {0, 1,2} respectively.</w:t>
      </w:r>
      <w:r w:rsidRPr="003638DC">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3638DC">
        <w:t xml:space="preserve"> shall be determined according to the ordering of DMRS port(s) given by </w:t>
      </w:r>
      <w:r w:rsidRPr="003638DC">
        <w:rPr>
          <w:lang w:eastAsia="zh-CN"/>
        </w:rPr>
        <w:t>Tables 7.3.1.2.2</w:t>
      </w:r>
      <w:r w:rsidRPr="003638DC">
        <w:t>-</w:t>
      </w:r>
      <w:r w:rsidRPr="003638DC">
        <w:rPr>
          <w:lang w:eastAsia="zh-CN"/>
        </w:rPr>
        <w:t>1/2/3/4</w:t>
      </w:r>
      <w:ins w:id="28" w:author="Yan Cheng" w:date="2025-02-24T05:45:00Z">
        <w:r w:rsidR="00754DF0">
          <w:rPr>
            <w:rFonts w:hint="eastAsia"/>
            <w:lang w:eastAsia="ja-JP"/>
          </w:rPr>
          <w:t>/7/8/9/10</w:t>
        </w:r>
      </w:ins>
      <w:r w:rsidRPr="003638DC">
        <w:rPr>
          <w:lang w:eastAsia="zh-CN"/>
        </w:rPr>
        <w:t xml:space="preserve"> or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A</w:t>
      </w:r>
      <w:ins w:id="29" w:author="Yan Cheng" w:date="2025-02-24T05:45:00Z">
        <w:r w:rsidR="00754DF0">
          <w:rPr>
            <w:rFonts w:hint="eastAsia"/>
            <w:lang w:eastAsia="ja-JP"/>
          </w:rPr>
          <w:t>/7A/8A/9A/10A</w:t>
        </w:r>
      </w:ins>
      <w:r w:rsidRPr="003638DC">
        <w:rPr>
          <w:lang w:eastAsia="zh-CN"/>
        </w:rPr>
        <w:t xml:space="preserve">. </w:t>
      </w:r>
    </w:p>
    <w:p w14:paraId="061558EC" w14:textId="77777777" w:rsidR="000B0AF3" w:rsidRPr="003638DC" w:rsidRDefault="000B0AF3" w:rsidP="000B0AF3">
      <w:pPr>
        <w:ind w:left="851"/>
        <w:rPr>
          <w:lang w:eastAsia="zh-CN"/>
        </w:rPr>
      </w:pPr>
      <w:r w:rsidRPr="003638DC">
        <w:rPr>
          <w:lang w:eastAsia="zh-CN"/>
        </w:rPr>
        <w:t>I</w:t>
      </w:r>
      <w:r w:rsidRPr="003638DC">
        <w:rPr>
          <w:rFonts w:hint="eastAsia"/>
          <w:lang w:eastAsia="zh-CN"/>
        </w:rPr>
        <w:t xml:space="preserve">f a UE is configured with both </w:t>
      </w:r>
      <w:r w:rsidRPr="003638DC">
        <w:rPr>
          <w:i/>
          <w:lang w:eastAsia="zh-CN"/>
        </w:rPr>
        <w:t>dmrs-DownlinkForPDSCH-MappingTypeA</w:t>
      </w:r>
      <w:r w:rsidRPr="003638DC">
        <w:rPr>
          <w:rFonts w:hint="eastAsia"/>
          <w:lang w:eastAsia="zh-CN"/>
        </w:rPr>
        <w:t xml:space="preserve"> and </w:t>
      </w:r>
      <w:r w:rsidRPr="003638DC">
        <w:rPr>
          <w:i/>
          <w:lang w:eastAsia="zh-CN"/>
        </w:rPr>
        <w:t>dmrs-DownlinkForPDSCH-MappingType</w:t>
      </w:r>
      <w:r w:rsidRPr="003638DC">
        <w:rPr>
          <w:i/>
        </w:rPr>
        <w:t>B</w:t>
      </w:r>
      <w:r w:rsidRPr="003638DC">
        <w:t xml:space="preserve">, </w:t>
      </w:r>
      <w:r w:rsidRPr="003638DC">
        <w:rPr>
          <w:rFonts w:hint="eastAsia"/>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 derived according to </w:t>
      </w:r>
      <w:r w:rsidRPr="003638DC">
        <w:rPr>
          <w:i/>
          <w:lang w:eastAsia="zh-CN"/>
        </w:rPr>
        <w:t>dmrs-DownlinkForPDSCH-MappingTypeA</w:t>
      </w:r>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w:t>
      </w:r>
      <w:r w:rsidRPr="003638DC">
        <w:rPr>
          <w:i/>
        </w:rPr>
        <w:t xml:space="preserve"> </w:t>
      </w:r>
      <w:r w:rsidRPr="003638DC">
        <w:rPr>
          <w:rFonts w:hint="eastAsia"/>
          <w:lang w:eastAsia="zh-CN"/>
        </w:rPr>
        <w:t xml:space="preserve">derived according to </w:t>
      </w:r>
      <w:r w:rsidRPr="003638DC">
        <w:rPr>
          <w:i/>
          <w:lang w:eastAsia="zh-CN"/>
        </w:rPr>
        <w:t>dmrs-DownlinkForPDSCH-MappingType</w:t>
      </w:r>
      <w:r w:rsidRPr="003638DC">
        <w:rPr>
          <w:i/>
        </w:rPr>
        <w:t>B</w:t>
      </w:r>
      <w:r w:rsidRPr="003638DC">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zeros are padded in the MSB of this field, if the mapping type of the PDSCH </w:t>
      </w:r>
      <w:r w:rsidRPr="003638DC">
        <w:rPr>
          <w:lang w:eastAsia="zh-CN"/>
        </w:rPr>
        <w:t>corresponds</w:t>
      </w:r>
      <w:r w:rsidRPr="003638DC">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w:t>
      </w:r>
    </w:p>
    <w:p w14:paraId="7C01127F" w14:textId="77777777" w:rsidR="000B0AF3" w:rsidRPr="003638DC" w:rsidRDefault="000B0AF3" w:rsidP="000B0AF3">
      <w:pPr>
        <w:pStyle w:val="B1"/>
      </w:pPr>
      <w:r w:rsidRPr="003638DC">
        <w:rPr>
          <w:rFonts w:hint="eastAsia"/>
          <w:lang w:eastAsia="zh-CN"/>
        </w:rPr>
        <w:t>-</w:t>
      </w:r>
      <w:r w:rsidRPr="003638DC">
        <w:rPr>
          <w:rFonts w:hint="eastAsia"/>
          <w:lang w:eastAsia="zh-CN"/>
        </w:rPr>
        <w:tab/>
      </w:r>
      <w:r w:rsidRPr="003638DC">
        <w:rPr>
          <w:lang w:eastAsia="zh-CN"/>
        </w:rPr>
        <w:t>T</w:t>
      </w:r>
      <w:r w:rsidRPr="003638DC">
        <w:rPr>
          <w:rFonts w:hint="eastAsia"/>
          <w:lang w:eastAsia="zh-CN"/>
        </w:rPr>
        <w:t>ransmission configuration indication</w:t>
      </w:r>
      <w:r w:rsidRPr="003638DC">
        <w:rPr>
          <w:lang w:eastAsia="zh-CN"/>
        </w:rPr>
        <w:t xml:space="preserve"> </w:t>
      </w:r>
      <w:r w:rsidRPr="003638DC">
        <w:t>-</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r w:rsidRPr="003638DC">
        <w:t xml:space="preserve"> </w:t>
      </w:r>
    </w:p>
    <w:p w14:paraId="502F9E41" w14:textId="77777777" w:rsidR="000B0AF3" w:rsidRPr="003638DC" w:rsidRDefault="000B0AF3" w:rsidP="000B0AF3">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w:t>
      </w:r>
      <w:r w:rsidRPr="003638DC">
        <w:rPr>
          <w:rFonts w:hint="eastAsia"/>
          <w:lang w:eastAsia="zh-CN"/>
        </w:rPr>
        <w:t xml:space="preserve">if higher layer parameter </w:t>
      </w:r>
      <w:r w:rsidRPr="003638DC">
        <w:rPr>
          <w:i/>
        </w:rPr>
        <w:t>tci-PresentInDCI</w:t>
      </w:r>
      <w:r w:rsidRPr="003638DC">
        <w:rPr>
          <w:rFonts w:hint="eastAsia"/>
          <w:lang w:eastAsia="zh-CN"/>
        </w:rPr>
        <w:t xml:space="preserve"> is not enabled</w:t>
      </w:r>
      <w:r w:rsidRPr="006D73A9">
        <w:rPr>
          <w:color w:val="000000" w:themeColor="text1"/>
          <w:lang w:eastAsia="zh-CN"/>
        </w:rPr>
        <w:t xml:space="preserve"> or </w:t>
      </w:r>
      <w:r>
        <w:rPr>
          <w:color w:val="000000" w:themeColor="text1"/>
          <w:lang w:eastAsia="zh-CN"/>
        </w:rPr>
        <w:t xml:space="preserve">if </w:t>
      </w:r>
      <w:r w:rsidRPr="006D73A9">
        <w:rPr>
          <w:color w:val="000000" w:themeColor="text1"/>
        </w:rPr>
        <w:t>higher layer parameter</w:t>
      </w:r>
      <w:r w:rsidRPr="006D73A9">
        <w:rPr>
          <w:i/>
          <w:color w:val="000000" w:themeColor="text1"/>
        </w:rPr>
        <w:t xml:space="preserve"> tci-ListDCI-1-3</w:t>
      </w:r>
      <w:r w:rsidRPr="006D73A9">
        <w:rPr>
          <w:iCs/>
          <w:color w:val="000000" w:themeColor="text1"/>
        </w:rPr>
        <w:t xml:space="preserve"> is not configured</w:t>
      </w:r>
      <w:r w:rsidRPr="003638DC">
        <w:rPr>
          <w:rFonts w:hint="eastAsia"/>
          <w:lang w:eastAsia="zh-CN"/>
        </w:rPr>
        <w:t xml:space="preserve">; </w:t>
      </w:r>
    </w:p>
    <w:p w14:paraId="4DD6F0DD" w14:textId="77777777" w:rsidR="000B0AF3" w:rsidRPr="003638DC" w:rsidRDefault="000B0AF3" w:rsidP="000B0AF3">
      <w:pPr>
        <w:pStyle w:val="B2"/>
        <w:rPr>
          <w:lang w:eastAsia="zh-CN"/>
        </w:rPr>
      </w:pPr>
      <w:r w:rsidRPr="003638DC">
        <w:rPr>
          <w:rFonts w:hint="eastAsia"/>
          <w:lang w:eastAsia="zh-CN"/>
        </w:rPr>
        <w:t>-</w:t>
      </w:r>
      <w:r w:rsidRPr="003638DC">
        <w:rPr>
          <w:rFonts w:hint="eastAsia"/>
          <w:lang w:eastAsia="zh-CN"/>
        </w:rPr>
        <w:tab/>
        <w:t>otherwise</w:t>
      </w:r>
      <w:r w:rsidRPr="003638DC">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rsidRPr="003638DC">
        <w:t xml:space="preserve"> is the number of entries in the higher layer parameter </w:t>
      </w:r>
      <w:r w:rsidRPr="003638DC">
        <w:rPr>
          <w:i/>
        </w:rPr>
        <w:t>tci-ListDCI-1-3</w:t>
      </w:r>
      <w:r w:rsidRPr="003638DC">
        <w:t xml:space="preserve">. This field is used to indicate an entry in the higher layer parameter </w:t>
      </w:r>
      <w:r w:rsidRPr="003638DC">
        <w:rPr>
          <w:i/>
        </w:rPr>
        <w:t>tci-ListDCI-1-3</w:t>
      </w:r>
      <w:r w:rsidRPr="003638DC">
        <w:rPr>
          <w:rFonts w:eastAsia="Batang"/>
          <w:i/>
        </w:rPr>
        <w:t xml:space="preserve"> </w:t>
      </w:r>
      <w:r w:rsidRPr="003638DC">
        <w:t>according to Table 7.3.1.2.4-5</w:t>
      </w:r>
      <w:r w:rsidRPr="003638DC">
        <w:rPr>
          <w:lang w:eastAsia="zh-CN"/>
        </w:rPr>
        <w:t xml:space="preserve">. Each entry in the higher layer parameter </w:t>
      </w:r>
      <w:r w:rsidRPr="003638DC">
        <w:rPr>
          <w:i/>
        </w:rPr>
        <w:t>tci-ListDCI-1-3</w:t>
      </w:r>
      <w:r w:rsidRPr="003638DC">
        <w:rPr>
          <w:lang w:eastAsia="zh-CN"/>
        </w:rPr>
        <w:t xml:space="preserve"> contains the ‘T</w:t>
      </w:r>
      <w:r w:rsidRPr="003638DC">
        <w:rPr>
          <w:rFonts w:hint="eastAsia"/>
          <w:lang w:eastAsia="zh-CN"/>
        </w:rPr>
        <w:t>ransmission configuration indication</w:t>
      </w:r>
      <w:r w:rsidRPr="003638DC">
        <w:rPr>
          <w:lang w:eastAsia="zh-CN"/>
        </w:rPr>
        <w:t>’ index for each cell in the scheduled cell set, where the ‘T</w:t>
      </w:r>
      <w:r w:rsidRPr="003638DC">
        <w:rPr>
          <w:rFonts w:hint="eastAsia"/>
          <w:lang w:eastAsia="zh-CN"/>
        </w:rPr>
        <w:t>ransmission configuration indication</w:t>
      </w:r>
      <w:r w:rsidRPr="003638DC">
        <w:rPr>
          <w:lang w:eastAsia="zh-CN"/>
        </w:rPr>
        <w:t>’ indexes for all the cells are placed according to an ascending order of a serving cell index. Each ‘T</w:t>
      </w:r>
      <w:r w:rsidRPr="003638DC">
        <w:rPr>
          <w:rFonts w:hint="eastAsia"/>
          <w:lang w:eastAsia="zh-CN"/>
        </w:rPr>
        <w:t>ransmission configuration indication</w:t>
      </w:r>
      <w:r w:rsidRPr="003638DC">
        <w:rPr>
          <w:lang w:eastAsia="zh-CN"/>
        </w:rPr>
        <w:t xml:space="preserve">’ index is </w:t>
      </w:r>
      <w:r w:rsidRPr="003638DC">
        <w:rPr>
          <w:rFonts w:hint="eastAsia"/>
          <w:lang w:eastAsia="zh-CN"/>
        </w:rPr>
        <w:t>3</w:t>
      </w:r>
      <w:r w:rsidRPr="003638DC">
        <w:t xml:space="preserve"> bit</w:t>
      </w:r>
      <w:r w:rsidRPr="003638DC">
        <w:rPr>
          <w:rFonts w:hint="eastAsia"/>
          <w:lang w:eastAsia="zh-CN"/>
        </w:rPr>
        <w:t>s as defined in Clause 5.1.5 of [6, TS38.214]</w:t>
      </w:r>
      <w:r w:rsidRPr="003638DC">
        <w:rPr>
          <w:lang w:eastAsia="zh-CN"/>
        </w:rPr>
        <w:t xml:space="preserve">. </w:t>
      </w:r>
    </w:p>
    <w:p w14:paraId="49E3328A" w14:textId="77777777" w:rsidR="000B0AF3" w:rsidRPr="003638DC" w:rsidRDefault="000B0AF3" w:rsidP="000B0AF3">
      <w:pPr>
        <w:ind w:left="568" w:hanging="1"/>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w:t>
      </w:r>
      <w:r w:rsidRPr="003638DC">
        <w:rPr>
          <w:lang w:eastAsia="zh-CN"/>
        </w:rPr>
        <w:t>,</w:t>
      </w:r>
      <w:r w:rsidRPr="003638DC">
        <w:rPr>
          <w:rFonts w:hint="eastAsia"/>
          <w:lang w:eastAsia="zh-CN"/>
        </w:rPr>
        <w:t xml:space="preserve"> </w:t>
      </w:r>
    </w:p>
    <w:p w14:paraId="2C16B352" w14:textId="77777777" w:rsidR="000B0AF3" w:rsidRPr="003638DC" w:rsidRDefault="000B0AF3" w:rsidP="000B0AF3">
      <w:pPr>
        <w:pStyle w:val="B2"/>
        <w:rPr>
          <w:lang w:eastAsia="zh-CN"/>
        </w:rPr>
      </w:pPr>
      <w:r w:rsidRPr="003638DC">
        <w:rPr>
          <w:lang w:eastAsia="zh-CN"/>
        </w:rPr>
        <w:t>-</w:t>
      </w:r>
      <w:r w:rsidRPr="003638DC">
        <w:rPr>
          <w:lang w:eastAsia="zh-CN"/>
        </w:rPr>
        <w:tab/>
        <w:t>i</w:t>
      </w:r>
      <w:r w:rsidRPr="003638DC">
        <w:rPr>
          <w:rFonts w:hint="eastAsia"/>
          <w:lang w:eastAsia="zh-CN"/>
        </w:rPr>
        <w:t xml:space="preserve">f the higher layer parameter </w:t>
      </w:r>
      <w:r w:rsidRPr="003638DC">
        <w:rPr>
          <w:rFonts w:hint="eastAsia"/>
          <w:i/>
          <w:lang w:eastAsia="zh-CN"/>
        </w:rPr>
        <w:t>tci-PresentInDCI</w:t>
      </w:r>
      <w:r w:rsidRPr="003638DC">
        <w:rPr>
          <w:rFonts w:hint="eastAsia"/>
          <w:lang w:eastAsia="zh-CN"/>
        </w:rPr>
        <w:t xml:space="preserve"> is not enabled for the CORESET used for the PDCCH carrying the DCI </w:t>
      </w:r>
      <w:r w:rsidRPr="003638DC">
        <w:rPr>
          <w:lang w:eastAsia="zh-CN"/>
        </w:rPr>
        <w:t>format</w:t>
      </w:r>
      <w:r w:rsidRPr="003638DC">
        <w:rPr>
          <w:rFonts w:hint="eastAsia"/>
          <w:lang w:eastAsia="zh-CN"/>
        </w:rPr>
        <w:t xml:space="preserve"> 1_</w:t>
      </w:r>
      <w:r w:rsidRPr="003638DC">
        <w:rPr>
          <w:lang w:eastAsia="zh-CN"/>
        </w:rPr>
        <w:t>3,</w:t>
      </w:r>
    </w:p>
    <w:p w14:paraId="7DEA2CCC" w14:textId="77777777" w:rsidR="000B0AF3" w:rsidRPr="003638DC" w:rsidRDefault="000B0AF3" w:rsidP="000B0AF3">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not enabled for all CORESETs in the indicated bandwidth part;</w:t>
      </w:r>
    </w:p>
    <w:p w14:paraId="1BC5906A" w14:textId="77777777" w:rsidR="000B0AF3" w:rsidRPr="003638DC" w:rsidRDefault="000B0AF3" w:rsidP="000B0AF3">
      <w:pPr>
        <w:pStyle w:val="B2"/>
        <w:rPr>
          <w:lang w:eastAsia="zh-CN"/>
        </w:rPr>
      </w:pPr>
      <w:r w:rsidRPr="003638DC">
        <w:rPr>
          <w:lang w:eastAsia="zh-CN"/>
        </w:rPr>
        <w:t>-</w:t>
      </w:r>
      <w:r w:rsidRPr="003638DC">
        <w:rPr>
          <w:lang w:eastAsia="zh-CN"/>
        </w:rPr>
        <w:tab/>
        <w:t>o</w:t>
      </w:r>
      <w:r w:rsidRPr="003638DC">
        <w:rPr>
          <w:rFonts w:hint="eastAsia"/>
          <w:lang w:eastAsia="zh-CN"/>
        </w:rPr>
        <w:t>therwise,</w:t>
      </w:r>
    </w:p>
    <w:p w14:paraId="0541E131" w14:textId="77777777" w:rsidR="000B0AF3" w:rsidRPr="003638DC" w:rsidRDefault="000B0AF3" w:rsidP="000B0AF3">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enabled for all CORESETs in the indicated bandwidth part.</w:t>
      </w:r>
    </w:p>
    <w:p w14:paraId="0EC6B2BC" w14:textId="77777777" w:rsidR="000B0AF3" w:rsidRDefault="000B0AF3" w:rsidP="000B0AF3">
      <w:pPr>
        <w:overflowPunct/>
        <w:autoSpaceDE/>
        <w:autoSpaceDN/>
        <w:adjustRightInd/>
        <w:spacing w:beforeLines="100" w:before="240"/>
        <w:jc w:val="center"/>
        <w:textAlignment w:val="auto"/>
        <w:rPr>
          <w:rFonts w:ascii="Arial" w:hAnsi="Arial" w:cs="Arial"/>
          <w:color w:val="FF0000"/>
          <w:sz w:val="24"/>
          <w:szCs w:val="24"/>
        </w:rPr>
      </w:pPr>
      <w:bookmarkStart w:id="30" w:name="OLE_LINK21"/>
      <w:r w:rsidRPr="002613C8">
        <w:rPr>
          <w:rFonts w:ascii="Arial" w:hAnsi="Arial" w:cs="Arial"/>
          <w:color w:val="FF0000"/>
          <w:sz w:val="24"/>
          <w:szCs w:val="24"/>
        </w:rPr>
        <w:t>&lt; Unchanged parts are omitted &gt;</w:t>
      </w:r>
    </w:p>
    <w:p w14:paraId="40B8A4BE" w14:textId="77777777" w:rsidR="00A361B6" w:rsidRPr="003638DC" w:rsidRDefault="00A361B6" w:rsidP="00A361B6">
      <w:pPr>
        <w:pStyle w:val="51"/>
        <w:rPr>
          <w:lang w:eastAsia="zh-CN"/>
        </w:rPr>
      </w:pPr>
      <w:bookmarkStart w:id="31" w:name="_Toc146188131"/>
      <w:bookmarkStart w:id="32" w:name="_Toc185500365"/>
      <w:bookmarkEnd w:id="30"/>
      <w:r w:rsidRPr="003638DC">
        <w:rPr>
          <w:rFonts w:hint="eastAsia"/>
          <w:lang w:eastAsia="zh-CN"/>
        </w:rPr>
        <w:lastRenderedPageBreak/>
        <w:t>7.3.1.</w:t>
      </w:r>
      <w:r w:rsidRPr="003638DC">
        <w:rPr>
          <w:lang w:eastAsia="zh-CN"/>
        </w:rPr>
        <w:t>5</w:t>
      </w:r>
      <w:r w:rsidRPr="003638DC">
        <w:rPr>
          <w:rFonts w:hint="eastAsia"/>
          <w:lang w:eastAsia="zh-CN"/>
        </w:rPr>
        <w:t>.</w:t>
      </w:r>
      <w:r w:rsidRPr="003638DC">
        <w:rPr>
          <w:lang w:eastAsia="zh-CN"/>
        </w:rPr>
        <w:t>3</w:t>
      </w:r>
      <w:r w:rsidRPr="003638DC">
        <w:rPr>
          <w:rFonts w:hint="eastAsia"/>
          <w:lang w:eastAsia="zh-CN"/>
        </w:rPr>
        <w:tab/>
        <w:t>Format 4_</w:t>
      </w:r>
      <w:r w:rsidRPr="003638DC">
        <w:rPr>
          <w:lang w:eastAsia="zh-CN"/>
        </w:rPr>
        <w:t>2</w:t>
      </w:r>
      <w:bookmarkEnd w:id="31"/>
      <w:bookmarkEnd w:id="32"/>
    </w:p>
    <w:p w14:paraId="0694D2DC" w14:textId="77777777" w:rsidR="00A361B6" w:rsidRPr="003638DC" w:rsidRDefault="00A361B6" w:rsidP="00A361B6">
      <w:pPr>
        <w:rPr>
          <w:lang w:eastAsia="zh-CN"/>
        </w:rPr>
      </w:pPr>
      <w:r w:rsidRPr="003638DC">
        <w:rPr>
          <w:lang w:eastAsia="zh-CN"/>
        </w:rPr>
        <w:t>DCI format 4</w:t>
      </w:r>
      <w:r w:rsidRPr="003638DC">
        <w:rPr>
          <w:rFonts w:hint="eastAsia"/>
          <w:lang w:eastAsia="zh-CN"/>
        </w:rPr>
        <w:t>_</w:t>
      </w:r>
      <w:r w:rsidRPr="003638DC">
        <w:rPr>
          <w:lang w:eastAsia="zh-CN"/>
        </w:rPr>
        <w:t>2 is used for the scheduling of P</w:t>
      </w:r>
      <w:r w:rsidRPr="003638DC">
        <w:rPr>
          <w:rFonts w:hint="eastAsia"/>
          <w:lang w:eastAsia="zh-CN"/>
        </w:rPr>
        <w:t>D</w:t>
      </w:r>
      <w:r w:rsidRPr="003638DC">
        <w:rPr>
          <w:lang w:eastAsia="zh-CN"/>
        </w:rPr>
        <w:t xml:space="preserve">SCH for multicast in </w:t>
      </w:r>
      <w:r w:rsidRPr="003638DC">
        <w:rPr>
          <w:rFonts w:hint="eastAsia"/>
          <w:lang w:eastAsia="zh-CN"/>
        </w:rPr>
        <w:t>D</w:t>
      </w:r>
      <w:r w:rsidRPr="003638DC">
        <w:rPr>
          <w:lang w:eastAsia="zh-CN"/>
        </w:rPr>
        <w:t xml:space="preserve">L cell. </w:t>
      </w:r>
    </w:p>
    <w:p w14:paraId="7BA18895" w14:textId="77777777" w:rsidR="00A361B6" w:rsidRDefault="00A361B6" w:rsidP="00A361B6">
      <w:pPr>
        <w:overflowPunct/>
        <w:autoSpaceDE/>
        <w:autoSpaceDN/>
        <w:adjustRightInd/>
        <w:spacing w:beforeLines="100" w:before="240"/>
        <w:jc w:val="center"/>
        <w:textAlignment w:val="auto"/>
        <w:rPr>
          <w:rFonts w:ascii="Arial" w:hAnsi="Arial" w:cs="Arial"/>
          <w:color w:val="FF0000"/>
          <w:sz w:val="24"/>
          <w:szCs w:val="24"/>
        </w:rPr>
      </w:pPr>
      <w:r w:rsidRPr="002613C8">
        <w:rPr>
          <w:rFonts w:ascii="Arial" w:hAnsi="Arial" w:cs="Arial"/>
          <w:color w:val="FF0000"/>
          <w:sz w:val="24"/>
          <w:szCs w:val="24"/>
        </w:rPr>
        <w:t>&lt; Unchanged parts are omitted &gt;</w:t>
      </w:r>
    </w:p>
    <w:p w14:paraId="1C3B6D9F" w14:textId="77777777" w:rsidR="00A361B6" w:rsidRPr="003638DC" w:rsidRDefault="00A361B6" w:rsidP="00A361B6">
      <w:pPr>
        <w:pStyle w:val="B1"/>
        <w:rPr>
          <w:i/>
        </w:rPr>
      </w:pPr>
      <w:r w:rsidRPr="003638DC">
        <w:t>-</w:t>
      </w:r>
      <w:r w:rsidRPr="003638DC">
        <w:tab/>
      </w:r>
      <w:r w:rsidRPr="003638DC">
        <w:rPr>
          <w:lang w:eastAsia="zh-CN"/>
        </w:rPr>
        <w:t>PDSCH-to-HARQ_feedback timing indicator</w:t>
      </w:r>
      <w:r w:rsidRPr="003638DC">
        <w:t xml:space="preserve"> - </w:t>
      </w:r>
      <w:r w:rsidRPr="003638DC">
        <w:rPr>
          <w:lang w:eastAsia="zh-CN"/>
        </w:rPr>
        <w:t>0, 1, 2, or 3</w:t>
      </w:r>
      <w:r w:rsidRPr="003638DC">
        <w:t xml:space="preserve"> bit</w:t>
      </w:r>
      <w:r w:rsidRPr="003638DC">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w:t>
      </w:r>
      <w:r w:rsidRPr="003638DC">
        <w:t>bits, where</w:t>
      </w:r>
      <w:r w:rsidRPr="003638DC">
        <w:rPr>
          <w:i/>
        </w:rPr>
        <w:t xml:space="preserve"> I</w:t>
      </w:r>
      <w:r w:rsidRPr="003638DC">
        <w:t xml:space="preserve"> is the number of </w:t>
      </w:r>
      <w:r w:rsidRPr="003638DC">
        <w:rPr>
          <w:lang w:eastAsia="zh-CN"/>
        </w:rPr>
        <w:t>entries</w:t>
      </w:r>
      <w:r w:rsidRPr="003638DC">
        <w:t xml:space="preserve"> in the higher layer parameter</w:t>
      </w:r>
      <w:r w:rsidRPr="003638DC">
        <w:rPr>
          <w:lang w:eastAsia="zh-CN"/>
        </w:rPr>
        <w:t xml:space="preserve"> </w:t>
      </w:r>
      <w:r w:rsidRPr="003638DC">
        <w:rPr>
          <w:i/>
        </w:rPr>
        <w:t xml:space="preserve">dl-DataToUL-ACK </w:t>
      </w:r>
      <w:r w:rsidRPr="003638DC">
        <w:t>in</w:t>
      </w:r>
      <w:r w:rsidRPr="003638DC">
        <w:rPr>
          <w:i/>
        </w:rPr>
        <w:t xml:space="preserve"> pucch-ConfigMulticast1 </w:t>
      </w:r>
      <w:r w:rsidRPr="003638DC">
        <w:t>if configured or</w:t>
      </w:r>
      <w:r w:rsidRPr="003638DC">
        <w:rPr>
          <w:i/>
        </w:rPr>
        <w:t xml:space="preserve"> pucch-ConfigMulticast2 </w:t>
      </w:r>
      <w:r w:rsidRPr="003638DC">
        <w:t>if configured; otherwise,</w:t>
      </w:r>
      <w:r w:rsidRPr="003638DC">
        <w:rPr>
          <w:i/>
        </w:rPr>
        <w:t xml:space="preserve"> I</w:t>
      </w:r>
      <w:r w:rsidRPr="003638DC">
        <w:t xml:space="preserve"> is the number of entries in the higher layer parameter </w:t>
      </w:r>
      <w:r w:rsidRPr="003638DC">
        <w:rPr>
          <w:i/>
        </w:rPr>
        <w:t xml:space="preserve">dl-DataToUL-ACK </w:t>
      </w:r>
      <w:r w:rsidRPr="003638DC">
        <w:t>in</w:t>
      </w:r>
      <w:r w:rsidRPr="003638DC">
        <w:rPr>
          <w:i/>
        </w:rPr>
        <w:t xml:space="preserve"> PUCCH-Config.</w:t>
      </w:r>
    </w:p>
    <w:p w14:paraId="2EE921F6" w14:textId="77777777" w:rsidR="00A361B6" w:rsidRPr="003638DC" w:rsidRDefault="00A361B6" w:rsidP="00A361B6">
      <w:pPr>
        <w:pStyle w:val="B1"/>
        <w:rPr>
          <w:i/>
        </w:rPr>
      </w:pPr>
      <w:r w:rsidRPr="003638DC">
        <w:tab/>
      </w:r>
      <w:r w:rsidRPr="003638DC">
        <w:rPr>
          <w:lang w:eastAsia="zh-CN"/>
        </w:rPr>
        <w:t xml:space="preserve">If higher layer parameter </w:t>
      </w:r>
      <w:r w:rsidRPr="003638DC">
        <w:rPr>
          <w:i/>
        </w:rPr>
        <w:t>priorityIndicatorDCI-4-2</w:t>
      </w:r>
      <w:r w:rsidRPr="003638DC">
        <w:rPr>
          <w:lang w:eastAsia="zh-CN"/>
        </w:rPr>
        <w:t xml:space="preserve"> is configured in </w:t>
      </w:r>
      <w:r w:rsidRPr="003638DC">
        <w:rPr>
          <w:i/>
          <w:lang w:eastAsia="zh-CN"/>
        </w:rPr>
        <w:t>pdsch-ConfigMulticast</w:t>
      </w:r>
      <w:r w:rsidRPr="003638DC">
        <w:t>,</w:t>
      </w:r>
      <w:r w:rsidRPr="003638DC">
        <w:rPr>
          <w:rFonts w:eastAsia="等线"/>
          <w:lang w:eastAsia="zh-CN"/>
        </w:rPr>
        <w:t xml:space="preserve"> if the bit width of the </w:t>
      </w:r>
      <w:r w:rsidRPr="003638DC">
        <w:rPr>
          <w:lang w:eastAsia="zh-CN"/>
        </w:rPr>
        <w:t>PDSCH-to-HARQ_feedback timing indicator in DCI format 4_2 f</w:t>
      </w:r>
      <w:r w:rsidRPr="003638DC">
        <w:t>or</w:t>
      </w:r>
      <w:r w:rsidRPr="003638DC">
        <w:rPr>
          <w:rFonts w:eastAsia="等线"/>
          <w:lang w:eastAsia="zh-CN"/>
        </w:rPr>
        <w:t xml:space="preserve"> one HARQ-ACK codebook is not equal to that of the </w:t>
      </w:r>
      <w:r w:rsidRPr="003638DC">
        <w:rPr>
          <w:lang w:eastAsia="zh-CN"/>
        </w:rPr>
        <w:t xml:space="preserve">PDSCH-to-HARQ_feedback timing indicator in DCI format 4_2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lang w:eastAsia="zh-CN"/>
        </w:rPr>
        <w:t>PDSCH-to-HARQ_feedback timing indicator</w:t>
      </w:r>
      <w:r w:rsidRPr="003638DC">
        <w:rPr>
          <w:rFonts w:eastAsia="等线"/>
          <w:lang w:eastAsia="zh-CN"/>
        </w:rPr>
        <w:t xml:space="preserve"> until the bit width of the </w:t>
      </w:r>
      <w:r w:rsidRPr="003638DC">
        <w:rPr>
          <w:lang w:eastAsia="zh-CN"/>
        </w:rPr>
        <w:t>PDSCH-to-HARQ_feedback timing indicator</w:t>
      </w:r>
      <w:r w:rsidRPr="003638DC">
        <w:rPr>
          <w:rFonts w:eastAsia="等线"/>
          <w:lang w:eastAsia="zh-CN"/>
        </w:rPr>
        <w:t xml:space="preserve"> </w:t>
      </w:r>
      <w:r w:rsidRPr="003638DC">
        <w:rPr>
          <w:lang w:eastAsia="zh-CN"/>
        </w:rPr>
        <w:t xml:space="preserve">in DCI format 4_2 </w:t>
      </w:r>
      <w:r w:rsidRPr="003638DC">
        <w:rPr>
          <w:rFonts w:eastAsia="等线"/>
          <w:lang w:eastAsia="zh-CN"/>
        </w:rPr>
        <w:t>for the two HARQ-ACK codebooks are the same.</w:t>
      </w:r>
    </w:p>
    <w:p w14:paraId="40C8B2DC" w14:textId="5331F99A" w:rsidR="00A361B6" w:rsidRPr="003638DC" w:rsidRDefault="00A361B6" w:rsidP="00A361B6">
      <w:pPr>
        <w:pStyle w:val="B1"/>
        <w:rPr>
          <w:lang w:eastAsia="zh-CN"/>
        </w:rPr>
      </w:pPr>
      <w:r w:rsidRPr="003638DC">
        <w:t>-</w:t>
      </w:r>
      <w:r w:rsidRPr="003638DC">
        <w:tab/>
        <w:t>Antenna port(s)</w:t>
      </w:r>
      <w:r w:rsidRPr="003638DC">
        <w:rPr>
          <w:lang w:eastAsia="zh-CN"/>
        </w:rPr>
        <w:t xml:space="preserve"> </w:t>
      </w:r>
      <w:r w:rsidRPr="003638DC">
        <w:t xml:space="preserve">- </w:t>
      </w:r>
      <w:r w:rsidRPr="003638DC">
        <w:rPr>
          <w:lang w:eastAsia="zh-CN"/>
        </w:rPr>
        <w:t xml:space="preserve">4, 5, </w:t>
      </w:r>
      <w:ins w:id="33" w:author="Yan Cheng" w:date="2025-02-24T05:45:00Z">
        <w:r w:rsidR="00754DF0">
          <w:rPr>
            <w:lang w:eastAsia="zh-CN"/>
          </w:rPr>
          <w:t xml:space="preserve">6, 7 </w:t>
        </w:r>
      </w:ins>
      <w:r w:rsidRPr="003638DC">
        <w:rPr>
          <w:lang w:eastAsia="zh-CN"/>
        </w:rPr>
        <w:t xml:space="preserve">or </w:t>
      </w:r>
      <w:ins w:id="34" w:author="Yan Cheng" w:date="2025-02-24T05:45:00Z">
        <w:r w:rsidR="00754DF0">
          <w:rPr>
            <w:lang w:eastAsia="zh-CN"/>
          </w:rPr>
          <w:t>8</w:t>
        </w:r>
      </w:ins>
      <w:del w:id="35" w:author="Yan Cheng" w:date="2025-02-24T05:45:00Z">
        <w:r w:rsidRPr="003638DC" w:rsidDel="00754DF0">
          <w:rPr>
            <w:lang w:eastAsia="zh-CN"/>
          </w:rPr>
          <w:delText>6</w:delText>
        </w:r>
      </w:del>
      <w:r w:rsidRPr="003638DC">
        <w:t xml:space="preserve"> bit</w:t>
      </w:r>
      <w:r w:rsidRPr="003638DC">
        <w:rPr>
          <w:lang w:eastAsia="zh-CN"/>
        </w:rPr>
        <w:t>s as defined by Tables 7.3.1.2.2</w:t>
      </w:r>
      <w:r w:rsidRPr="003638DC">
        <w:t>-</w:t>
      </w:r>
      <w:r w:rsidRPr="003638DC">
        <w:rPr>
          <w:lang w:eastAsia="zh-CN"/>
        </w:rPr>
        <w:t>1/2/3/4</w:t>
      </w:r>
      <w:ins w:id="36" w:author="Yan Cheng" w:date="2025-02-24T05:45:00Z">
        <w:r w:rsidR="00754DF0">
          <w:rPr>
            <w:rFonts w:hint="eastAsia"/>
            <w:lang w:eastAsia="ja-JP"/>
          </w:rPr>
          <w:t>/7/8/9/10</w:t>
        </w:r>
      </w:ins>
      <w:r w:rsidRPr="003638DC">
        <w:rPr>
          <w:lang w:eastAsia="zh-CN"/>
        </w:rPr>
        <w:t xml:space="preserve">,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3638DC">
        <w:rPr>
          <w:lang w:eastAsia="zh-CN"/>
        </w:rPr>
        <w:t xml:space="preserve"> </w:t>
      </w:r>
      <w:r w:rsidRPr="003638DC">
        <w:t xml:space="preserve">shall be determined according to the ordering of DMRS port(s) given by </w:t>
      </w:r>
      <w:r w:rsidRPr="003638DC">
        <w:rPr>
          <w:lang w:eastAsia="zh-CN"/>
        </w:rPr>
        <w:t>Tables 7.3.1.2.2</w:t>
      </w:r>
      <w:r w:rsidRPr="003638DC">
        <w:t>-</w:t>
      </w:r>
      <w:r w:rsidRPr="003638DC">
        <w:rPr>
          <w:lang w:eastAsia="zh-CN"/>
        </w:rPr>
        <w:t>1/2/3/4</w:t>
      </w:r>
      <w:ins w:id="37" w:author="Yan Cheng" w:date="2025-02-24T05:45:00Z">
        <w:r w:rsidR="00754DF0">
          <w:rPr>
            <w:rFonts w:hint="eastAsia"/>
            <w:lang w:eastAsia="ja-JP"/>
          </w:rPr>
          <w:t>/7/8/9/10</w:t>
        </w:r>
      </w:ins>
      <w:r w:rsidRPr="003638DC">
        <w:rPr>
          <w:lang w:eastAsia="zh-CN"/>
        </w:rPr>
        <w:t>.</w:t>
      </w:r>
    </w:p>
    <w:p w14:paraId="6E826940" w14:textId="77777777" w:rsidR="00A361B6" w:rsidRPr="003638DC" w:rsidRDefault="00A361B6" w:rsidP="00A361B6">
      <w:pPr>
        <w:pStyle w:val="B1"/>
        <w:ind w:left="567" w:firstLine="0"/>
        <w:rPr>
          <w:lang w:eastAsia="zh-CN"/>
        </w:rPr>
      </w:pPr>
      <w:r w:rsidRPr="003638DC">
        <w:rPr>
          <w:lang w:eastAsia="zh-CN"/>
        </w:rPr>
        <w:t xml:space="preserve">If a UE is configured with both </w:t>
      </w:r>
      <w:r w:rsidRPr="003638DC">
        <w:rPr>
          <w:i/>
          <w:lang w:eastAsia="zh-CN"/>
        </w:rPr>
        <w:t>dmrs-DownlinkForPDSCH-MappingTypeA</w:t>
      </w:r>
      <w:r w:rsidRPr="003638DC">
        <w:rPr>
          <w:lang w:eastAsia="zh-CN"/>
        </w:rPr>
        <w:t xml:space="preserve"> and </w:t>
      </w:r>
      <w:r w:rsidRPr="003638DC">
        <w:rPr>
          <w:i/>
          <w:lang w:eastAsia="zh-CN"/>
        </w:rPr>
        <w:t>dmrs-DownlinkForPDSCH-MappingType</w:t>
      </w:r>
      <w:r w:rsidRPr="003638DC">
        <w:rPr>
          <w:i/>
        </w:rPr>
        <w:t>B</w:t>
      </w:r>
      <w:r w:rsidRPr="003638DC">
        <w:t xml:space="preserve">, </w:t>
      </w:r>
      <w:r w:rsidRPr="003638DC">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3638DC">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lang w:eastAsia="zh-CN"/>
        </w:rPr>
        <w:t xml:space="preserve"> is the "Antenna ports" bitwidth derived according to </w:t>
      </w:r>
      <w:r w:rsidRPr="003638DC">
        <w:rPr>
          <w:i/>
          <w:lang w:eastAsia="zh-CN"/>
        </w:rPr>
        <w:t>dmrs-DownlinkForPDSCH-MappingTypeA</w:t>
      </w:r>
      <w:r w:rsidRPr="003638DC">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lang w:eastAsia="zh-CN"/>
        </w:rPr>
        <w:t xml:space="preserve"> is the "Antenna ports" bitwidth</w:t>
      </w:r>
      <w:r w:rsidRPr="003638DC">
        <w:rPr>
          <w:i/>
        </w:rPr>
        <w:t xml:space="preserve"> </w:t>
      </w:r>
      <w:r w:rsidRPr="003638DC">
        <w:rPr>
          <w:lang w:eastAsia="zh-CN"/>
        </w:rPr>
        <w:t xml:space="preserve">derived according to </w:t>
      </w:r>
      <w:r w:rsidRPr="003638DC">
        <w:rPr>
          <w:i/>
          <w:lang w:eastAsia="zh-CN"/>
        </w:rPr>
        <w:t>dmrs-DownlinkForPDSCH-MappingType</w:t>
      </w:r>
      <w:r w:rsidRPr="003638DC">
        <w:rPr>
          <w:i/>
        </w:rPr>
        <w:t>B</w:t>
      </w:r>
      <w:r w:rsidRPr="003638DC">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3638DC">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lang w:eastAsia="zh-CN"/>
        </w:rPr>
        <w:t>.</w:t>
      </w:r>
    </w:p>
    <w:p w14:paraId="1C0CB975" w14:textId="77777777" w:rsidR="00A361B6" w:rsidRPr="003638DC" w:rsidRDefault="00A361B6" w:rsidP="00A361B6">
      <w:pPr>
        <w:pStyle w:val="B1"/>
        <w:rPr>
          <w:lang w:eastAsia="zh-CN"/>
        </w:rPr>
      </w:pPr>
      <w:r w:rsidRPr="003638DC">
        <w:t>-</w:t>
      </w:r>
      <w:r w:rsidRPr="003638DC">
        <w:tab/>
      </w:r>
      <w:r w:rsidRPr="003638DC">
        <w:rPr>
          <w:lang w:eastAsia="zh-CN"/>
        </w:rPr>
        <w:t xml:space="preserve">Transmission configuration indication </w:t>
      </w:r>
      <w:r w:rsidRPr="003638DC">
        <w:t xml:space="preserve">- </w:t>
      </w:r>
      <w:r w:rsidRPr="003638DC">
        <w:rPr>
          <w:lang w:eastAsia="zh-CN"/>
        </w:rPr>
        <w:t xml:space="preserve">0 bit if higher layer parameter </w:t>
      </w:r>
      <w:r w:rsidRPr="003638DC">
        <w:rPr>
          <w:i/>
        </w:rPr>
        <w:t xml:space="preserve">tci-PresentInDCI </w:t>
      </w:r>
      <w:r w:rsidRPr="003638DC">
        <w:t>in</w:t>
      </w:r>
      <w:r w:rsidRPr="003638DC">
        <w:rPr>
          <w:i/>
        </w:rPr>
        <w:t xml:space="preserve"> </w:t>
      </w:r>
      <w:r w:rsidRPr="003638DC">
        <w:rPr>
          <w:i/>
          <w:lang w:eastAsia="zh-CN"/>
        </w:rPr>
        <w:t>pdcch-ConfigMulticast</w:t>
      </w:r>
      <w:r w:rsidRPr="003638DC">
        <w:rPr>
          <w:lang w:eastAsia="zh-CN"/>
        </w:rPr>
        <w:t xml:space="preserve"> is not enabled; otherwise 3</w:t>
      </w:r>
      <w:r w:rsidRPr="003638DC">
        <w:t xml:space="preserve"> bit</w:t>
      </w:r>
      <w:r w:rsidRPr="003638DC">
        <w:rPr>
          <w:lang w:eastAsia="zh-CN"/>
        </w:rPr>
        <w:t xml:space="preserve">s as defined in Clause 5.1.5 of [6, TS38.214]. </w:t>
      </w:r>
    </w:p>
    <w:p w14:paraId="66847C32" w14:textId="77777777" w:rsidR="00A361B6" w:rsidRDefault="00A361B6" w:rsidP="00A361B6">
      <w:pPr>
        <w:overflowPunct/>
        <w:autoSpaceDE/>
        <w:autoSpaceDN/>
        <w:adjustRightInd/>
        <w:spacing w:beforeLines="100" w:before="240"/>
        <w:jc w:val="center"/>
        <w:textAlignment w:val="auto"/>
        <w:rPr>
          <w:rFonts w:ascii="Arial" w:hAnsi="Arial" w:cs="Arial"/>
          <w:color w:val="FF0000"/>
          <w:sz w:val="24"/>
          <w:szCs w:val="24"/>
        </w:rPr>
      </w:pPr>
      <w:r w:rsidRPr="002613C8">
        <w:rPr>
          <w:rFonts w:ascii="Arial" w:hAnsi="Arial" w:cs="Arial"/>
          <w:color w:val="FF0000"/>
          <w:sz w:val="24"/>
          <w:szCs w:val="24"/>
        </w:rPr>
        <w:t>&lt; Unchanged parts are omitted &gt;</w:t>
      </w:r>
    </w:p>
    <w:p w14:paraId="4C068771" w14:textId="77777777" w:rsidR="000B0AF3" w:rsidRPr="00A361B6" w:rsidRDefault="000B0AF3" w:rsidP="006E7BA5">
      <w:pPr>
        <w:overflowPunct/>
        <w:autoSpaceDE/>
        <w:autoSpaceDN/>
        <w:adjustRightInd/>
        <w:spacing w:beforeLines="100" w:before="240"/>
        <w:jc w:val="center"/>
        <w:textAlignment w:val="auto"/>
      </w:pPr>
    </w:p>
    <w:sectPr w:rsidR="000B0AF3" w:rsidRPr="00A361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8EA7B" w14:textId="77777777" w:rsidR="00423BE7" w:rsidRDefault="00423BE7">
      <w:r>
        <w:separator/>
      </w:r>
    </w:p>
  </w:endnote>
  <w:endnote w:type="continuationSeparator" w:id="0">
    <w:p w14:paraId="17F57972" w14:textId="77777777" w:rsidR="00423BE7" w:rsidRDefault="00423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ahoma"/>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楷体_GB2312">
    <w:altName w:val="黑体"/>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1"/>
    <w:family w:val="roman"/>
    <w:notTrueType/>
    <w:pitch w:val="variable"/>
    <w:sig w:usb0="00040000" w:usb1="00000000" w:usb2="00000000" w:usb3="00000000" w:csb0="00000000"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43C30" w14:textId="77777777" w:rsidR="00423BE7" w:rsidRDefault="00423BE7">
      <w:r>
        <w:separator/>
      </w:r>
    </w:p>
  </w:footnote>
  <w:footnote w:type="continuationSeparator" w:id="0">
    <w:p w14:paraId="364C5043" w14:textId="77777777" w:rsidR="00423BE7" w:rsidRDefault="00423B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7022638"/>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4B58F72E"/>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26AFA86"/>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F27FEC"/>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09C07886"/>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D22FB08"/>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4EA8D4FC"/>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1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530FB3"/>
    <w:multiLevelType w:val="multilevel"/>
    <w:tmpl w:val="9FF2ACC4"/>
    <w:styleLink w:val="3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AB66554"/>
    <w:multiLevelType w:val="singleLevel"/>
    <w:tmpl w:val="F3E2B79E"/>
    <w:lvl w:ilvl="0">
      <w:start w:val="1"/>
      <w:numFmt w:val="decimal"/>
      <w:pStyle w:val="a1"/>
      <w:lvlText w:val="图 %1 "/>
      <w:lvlJc w:val="left"/>
      <w:pPr>
        <w:tabs>
          <w:tab w:val="num" w:pos="720"/>
        </w:tabs>
        <w:ind w:left="0" w:firstLine="0"/>
      </w:pPr>
      <w:rPr>
        <w:rFonts w:ascii="Times New Roman" w:hAnsi="Times New Roman" w:hint="default"/>
      </w:rPr>
    </w:lvl>
  </w:abstractNum>
  <w:abstractNum w:abstractNumId="24"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4D5045A"/>
    <w:multiLevelType w:val="singleLevel"/>
    <w:tmpl w:val="B3FC4AEC"/>
    <w:styleLink w:val="StyleBulleted6"/>
    <w:lvl w:ilvl="0">
      <w:start w:val="1"/>
      <w:numFmt w:val="bullet"/>
      <w:pStyle w:val="a2"/>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5E01F8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40B072F8"/>
    <w:multiLevelType w:val="multilevel"/>
    <w:tmpl w:val="04090023"/>
    <w:styleLink w:val="a3"/>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4"/>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5"/>
      <w:suff w:val="space"/>
      <w:lvlText w:val="表%9"/>
      <w:lvlJc w:val="center"/>
      <w:pPr>
        <w:ind w:left="0" w:firstLine="0"/>
      </w:pPr>
      <w:rPr>
        <w:rFonts w:ascii="Arial" w:eastAsia="黑体"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8B764A8"/>
    <w:multiLevelType w:val="multilevel"/>
    <w:tmpl w:val="48B764A8"/>
    <w:lvl w:ilvl="0">
      <w:start w:val="1"/>
      <w:numFmt w:val="decimal"/>
      <w:pStyle w:val="a6"/>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8126179"/>
    <w:multiLevelType w:val="hybridMultilevel"/>
    <w:tmpl w:val="FC12E3E0"/>
    <w:lvl w:ilvl="0" w:tplc="3830D2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B42439B"/>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0001FC7"/>
    <w:multiLevelType w:val="hybridMultilevel"/>
    <w:tmpl w:val="A6823794"/>
    <w:lvl w:ilvl="0" w:tplc="9D703F70">
      <w:start w:val="1"/>
      <w:numFmt w:val="bullet"/>
      <w:pStyle w:val="a7"/>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0" w15:restartNumberingAfterBreak="0">
    <w:nsid w:val="67E91755"/>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71" w15:restartNumberingAfterBreak="0">
    <w:nsid w:val="68FF4140"/>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CAB1D7B"/>
    <w:multiLevelType w:val="multilevel"/>
    <w:tmpl w:val="9FF2ACC4"/>
    <w:styleLink w:val="2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7"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8"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6B25F98"/>
    <w:multiLevelType w:val="hybridMultilevel"/>
    <w:tmpl w:val="78D62D40"/>
    <w:lvl w:ilvl="0" w:tplc="A736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pStyle w:val="91"/>
      <w:lvlText w:val="o"/>
      <w:lvlJc w:val="left"/>
      <w:pPr>
        <w:tabs>
          <w:tab w:val="num" w:pos="3600"/>
        </w:tabs>
        <w:ind w:left="3600" w:hanging="360"/>
      </w:pPr>
      <w:rPr>
        <w:rFonts w:ascii="Courier New" w:hAnsi="Courier New" w:cs="Courier New" w:hint="default"/>
      </w:rPr>
    </w:lvl>
    <w:lvl w:ilvl="5" w:tplc="FFFFFFFF" w:tentative="1">
      <w:start w:val="1"/>
      <w:numFmt w:val="bullet"/>
      <w:pStyle w:val="6"/>
      <w:lvlText w:val=""/>
      <w:lvlJc w:val="left"/>
      <w:pPr>
        <w:tabs>
          <w:tab w:val="num" w:pos="4320"/>
        </w:tabs>
        <w:ind w:left="4320" w:hanging="360"/>
      </w:pPr>
      <w:rPr>
        <w:rFonts w:ascii="Wingdings" w:hAnsi="Wingdings" w:hint="default"/>
      </w:rPr>
    </w:lvl>
    <w:lvl w:ilvl="6" w:tplc="FFFFFFFF" w:tentative="1">
      <w:start w:val="1"/>
      <w:numFmt w:val="bullet"/>
      <w:pStyle w:val="7"/>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8"/>
  </w:num>
  <w:num w:numId="4">
    <w:abstractNumId w:val="7"/>
  </w:num>
  <w:num w:numId="5">
    <w:abstractNumId w:val="6"/>
  </w:num>
  <w:num w:numId="6">
    <w:abstractNumId w:val="5"/>
  </w:num>
  <w:num w:numId="7">
    <w:abstractNumId w:val="9"/>
  </w:num>
  <w:num w:numId="8">
    <w:abstractNumId w:val="4"/>
  </w:num>
  <w:num w:numId="9">
    <w:abstractNumId w:val="3"/>
  </w:num>
  <w:num w:numId="10">
    <w:abstractNumId w:val="2"/>
  </w:num>
  <w:num w:numId="11">
    <w:abstractNumId w:val="85"/>
  </w:num>
  <w:num w:numId="12">
    <w:abstractNumId w:val="36"/>
  </w:num>
  <w:num w:numId="13">
    <w:abstractNumId w:val="52"/>
  </w:num>
  <w:num w:numId="14">
    <w:abstractNumId w:val="39"/>
  </w:num>
  <w:num w:numId="15">
    <w:abstractNumId w:val="41"/>
  </w:num>
  <w:num w:numId="16">
    <w:abstractNumId w:val="12"/>
  </w:num>
  <w:num w:numId="17">
    <w:abstractNumId w:val="15"/>
  </w:num>
  <w:num w:numId="18">
    <w:abstractNumId w:val="81"/>
  </w:num>
  <w:num w:numId="19">
    <w:abstractNumId w:val="32"/>
  </w:num>
  <w:num w:numId="20">
    <w:abstractNumId w:val="65"/>
  </w:num>
  <w:num w:numId="21">
    <w:abstractNumId w:val="60"/>
  </w:num>
  <w:num w:numId="22">
    <w:abstractNumId w:val="61"/>
  </w:num>
  <w:num w:numId="23">
    <w:abstractNumId w:val="56"/>
  </w:num>
  <w:num w:numId="24">
    <w:abstractNumId w:val="88"/>
  </w:num>
  <w:num w:numId="25">
    <w:abstractNumId w:val="57"/>
  </w:num>
  <w:num w:numId="26">
    <w:abstractNumId w:val="53"/>
  </w:num>
  <w:num w:numId="27">
    <w:abstractNumId w:val="84"/>
  </w:num>
  <w:num w:numId="28">
    <w:abstractNumId w:val="43"/>
  </w:num>
  <w:num w:numId="29">
    <w:abstractNumId w:val="37"/>
  </w:num>
  <w:num w:numId="30">
    <w:abstractNumId w:val="31"/>
  </w:num>
  <w:num w:numId="31">
    <w:abstractNumId w:val="59"/>
  </w:num>
  <w:num w:numId="32">
    <w:abstractNumId w:val="86"/>
  </w:num>
  <w:num w:numId="33">
    <w:abstractNumId w:val="77"/>
  </w:num>
  <w:num w:numId="34">
    <w:abstractNumId w:val="20"/>
  </w:num>
  <w:num w:numId="35">
    <w:abstractNumId w:val="89"/>
  </w:num>
  <w:num w:numId="36">
    <w:abstractNumId w:val="33"/>
  </w:num>
  <w:num w:numId="37">
    <w:abstractNumId w:val="79"/>
  </w:num>
  <w:num w:numId="38">
    <w:abstractNumId w:val="29"/>
  </w:num>
  <w:num w:numId="39">
    <w:abstractNumId w:val="69"/>
  </w:num>
  <w:num w:numId="40">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47"/>
  </w:num>
  <w:num w:numId="42">
    <w:abstractNumId w:val="67"/>
  </w:num>
  <w:num w:numId="43">
    <w:abstractNumId w:val="78"/>
  </w:num>
  <w:num w:numId="44">
    <w:abstractNumId w:val="24"/>
  </w:num>
  <w:num w:numId="45">
    <w:abstractNumId w:val="30"/>
  </w:num>
  <w:num w:numId="46">
    <w:abstractNumId w:val="68"/>
  </w:num>
  <w:num w:numId="47">
    <w:abstractNumId w:val="16"/>
  </w:num>
  <w:num w:numId="48">
    <w:abstractNumId w:val="63"/>
  </w:num>
  <w:num w:numId="49">
    <w:abstractNumId w:val="74"/>
  </w:num>
  <w:num w:numId="50">
    <w:abstractNumId w:val="25"/>
  </w:num>
  <w:num w:numId="51">
    <w:abstractNumId w:val="75"/>
  </w:num>
  <w:num w:numId="52">
    <w:abstractNumId w:val="17"/>
  </w:num>
  <w:num w:numId="53">
    <w:abstractNumId w:val="13"/>
  </w:num>
  <w:num w:numId="54">
    <w:abstractNumId w:val="18"/>
  </w:num>
  <w:num w:numId="55">
    <w:abstractNumId w:val="40"/>
  </w:num>
  <w:num w:numId="56">
    <w:abstractNumId w:val="11"/>
  </w:num>
  <w:num w:numId="57">
    <w:abstractNumId w:val="26"/>
  </w:num>
  <w:num w:numId="58">
    <w:abstractNumId w:val="72"/>
  </w:num>
  <w:num w:numId="59">
    <w:abstractNumId w:val="42"/>
  </w:num>
  <w:num w:numId="60">
    <w:abstractNumId w:val="21"/>
  </w:num>
  <w:num w:numId="61">
    <w:abstractNumId w:val="83"/>
  </w:num>
  <w:num w:numId="62">
    <w:abstractNumId w:val="58"/>
  </w:num>
  <w:num w:numId="63">
    <w:abstractNumId w:val="76"/>
  </w:num>
  <w:num w:numId="64">
    <w:abstractNumId w:val="27"/>
  </w:num>
  <w:num w:numId="65">
    <w:abstractNumId w:val="23"/>
  </w:num>
  <w:num w:numId="66">
    <w:abstractNumId w:val="80"/>
  </w:num>
  <w:num w:numId="67">
    <w:abstractNumId w:val="34"/>
  </w:num>
  <w:num w:numId="68">
    <w:abstractNumId w:val="19"/>
  </w:num>
  <w:num w:numId="69">
    <w:abstractNumId w:val="35"/>
  </w:num>
  <w:num w:numId="70">
    <w:abstractNumId w:val="66"/>
  </w:num>
  <w:num w:numId="71">
    <w:abstractNumId w:val="14"/>
  </w:num>
  <w:num w:numId="72">
    <w:abstractNumId w:val="73"/>
  </w:num>
  <w:num w:numId="73">
    <w:abstractNumId w:val="50"/>
  </w:num>
  <w:num w:numId="74">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5"/>
  </w:num>
  <w:num w:numId="76">
    <w:abstractNumId w:val="28"/>
  </w:num>
  <w:num w:numId="77">
    <w:abstractNumId w:val="0"/>
  </w:num>
  <w:num w:numId="78">
    <w:abstractNumId w:val="48"/>
  </w:num>
  <w:num w:numId="79">
    <w:abstractNumId w:val="44"/>
  </w:num>
  <w:num w:numId="80">
    <w:abstractNumId w:val="22"/>
  </w:num>
  <w:num w:numId="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1"/>
  </w:num>
  <w:num w:numId="8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7"/>
  </w:num>
  <w:num w:numId="85">
    <w:abstractNumId w:val="38"/>
  </w:num>
  <w:num w:numId="86">
    <w:abstractNumId w:val="71"/>
  </w:num>
  <w:num w:numId="87">
    <w:abstractNumId w:val="64"/>
  </w:num>
  <w:num w:numId="88">
    <w:abstractNumId w:val="62"/>
  </w:num>
  <w:num w:numId="89">
    <w:abstractNumId w:val="82"/>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14"/>
    <w:rsid w:val="00004630"/>
    <w:rsid w:val="0001566D"/>
    <w:rsid w:val="000245CE"/>
    <w:rsid w:val="00033397"/>
    <w:rsid w:val="000350B8"/>
    <w:rsid w:val="00037381"/>
    <w:rsid w:val="00040095"/>
    <w:rsid w:val="00051834"/>
    <w:rsid w:val="00054A22"/>
    <w:rsid w:val="00062023"/>
    <w:rsid w:val="000655A6"/>
    <w:rsid w:val="00080512"/>
    <w:rsid w:val="000812B6"/>
    <w:rsid w:val="00087799"/>
    <w:rsid w:val="000A3AE3"/>
    <w:rsid w:val="000A6063"/>
    <w:rsid w:val="000B0AF3"/>
    <w:rsid w:val="000B0E44"/>
    <w:rsid w:val="000B34E1"/>
    <w:rsid w:val="000B6140"/>
    <w:rsid w:val="000C47C3"/>
    <w:rsid w:val="000D51D7"/>
    <w:rsid w:val="000D58AB"/>
    <w:rsid w:val="000E06E6"/>
    <w:rsid w:val="000E2C12"/>
    <w:rsid w:val="000F04BF"/>
    <w:rsid w:val="000F78C3"/>
    <w:rsid w:val="00105D20"/>
    <w:rsid w:val="00113EAF"/>
    <w:rsid w:val="00114611"/>
    <w:rsid w:val="00116C99"/>
    <w:rsid w:val="001219BF"/>
    <w:rsid w:val="00125A7E"/>
    <w:rsid w:val="001326F6"/>
    <w:rsid w:val="00133525"/>
    <w:rsid w:val="00135B4F"/>
    <w:rsid w:val="001413AA"/>
    <w:rsid w:val="001466E1"/>
    <w:rsid w:val="00163281"/>
    <w:rsid w:val="00173621"/>
    <w:rsid w:val="00175D02"/>
    <w:rsid w:val="0018024A"/>
    <w:rsid w:val="001808BF"/>
    <w:rsid w:val="001A08EC"/>
    <w:rsid w:val="001A4C42"/>
    <w:rsid w:val="001A4CFB"/>
    <w:rsid w:val="001A5849"/>
    <w:rsid w:val="001A7420"/>
    <w:rsid w:val="001B6637"/>
    <w:rsid w:val="001C21C3"/>
    <w:rsid w:val="001C4037"/>
    <w:rsid w:val="001C507F"/>
    <w:rsid w:val="001D02C2"/>
    <w:rsid w:val="001D390E"/>
    <w:rsid w:val="001D5B1B"/>
    <w:rsid w:val="001D6908"/>
    <w:rsid w:val="001E1CF7"/>
    <w:rsid w:val="001F0C1D"/>
    <w:rsid w:val="001F1132"/>
    <w:rsid w:val="001F168B"/>
    <w:rsid w:val="001F1C05"/>
    <w:rsid w:val="00203EC9"/>
    <w:rsid w:val="00205EF9"/>
    <w:rsid w:val="00211FA3"/>
    <w:rsid w:val="00225C9E"/>
    <w:rsid w:val="00231447"/>
    <w:rsid w:val="00231B94"/>
    <w:rsid w:val="002347A2"/>
    <w:rsid w:val="00235A05"/>
    <w:rsid w:val="00236C4F"/>
    <w:rsid w:val="00242E2C"/>
    <w:rsid w:val="00250DE2"/>
    <w:rsid w:val="00251751"/>
    <w:rsid w:val="00252430"/>
    <w:rsid w:val="00261A7C"/>
    <w:rsid w:val="00265596"/>
    <w:rsid w:val="002675F0"/>
    <w:rsid w:val="00267651"/>
    <w:rsid w:val="002760EE"/>
    <w:rsid w:val="00282244"/>
    <w:rsid w:val="002B4DF1"/>
    <w:rsid w:val="002B6339"/>
    <w:rsid w:val="002C066E"/>
    <w:rsid w:val="002C3994"/>
    <w:rsid w:val="002D5D28"/>
    <w:rsid w:val="002D7E0C"/>
    <w:rsid w:val="002E00EE"/>
    <w:rsid w:val="002E633D"/>
    <w:rsid w:val="002E72E5"/>
    <w:rsid w:val="002F70BA"/>
    <w:rsid w:val="00306A4F"/>
    <w:rsid w:val="003172DC"/>
    <w:rsid w:val="00321DD8"/>
    <w:rsid w:val="00323B23"/>
    <w:rsid w:val="003273A8"/>
    <w:rsid w:val="00330CEA"/>
    <w:rsid w:val="00342DE1"/>
    <w:rsid w:val="00347876"/>
    <w:rsid w:val="003525C9"/>
    <w:rsid w:val="0035462D"/>
    <w:rsid w:val="00355A09"/>
    <w:rsid w:val="003564B2"/>
    <w:rsid w:val="00356555"/>
    <w:rsid w:val="00360E02"/>
    <w:rsid w:val="003638DC"/>
    <w:rsid w:val="00366FD5"/>
    <w:rsid w:val="00375E31"/>
    <w:rsid w:val="003765B8"/>
    <w:rsid w:val="00384359"/>
    <w:rsid w:val="003843E1"/>
    <w:rsid w:val="0038620A"/>
    <w:rsid w:val="00387A3B"/>
    <w:rsid w:val="00396E16"/>
    <w:rsid w:val="003A0DAC"/>
    <w:rsid w:val="003A4954"/>
    <w:rsid w:val="003B7AEC"/>
    <w:rsid w:val="003C0C9E"/>
    <w:rsid w:val="003C1340"/>
    <w:rsid w:val="003C3971"/>
    <w:rsid w:val="003C516B"/>
    <w:rsid w:val="003C706F"/>
    <w:rsid w:val="003D17CF"/>
    <w:rsid w:val="003E08E0"/>
    <w:rsid w:val="003E6DF5"/>
    <w:rsid w:val="0040734D"/>
    <w:rsid w:val="004146C5"/>
    <w:rsid w:val="00422BCA"/>
    <w:rsid w:val="00423334"/>
    <w:rsid w:val="00423BE7"/>
    <w:rsid w:val="00430CC3"/>
    <w:rsid w:val="004345EC"/>
    <w:rsid w:val="004364A4"/>
    <w:rsid w:val="00436505"/>
    <w:rsid w:val="00443196"/>
    <w:rsid w:val="004538B9"/>
    <w:rsid w:val="00457D3A"/>
    <w:rsid w:val="00465515"/>
    <w:rsid w:val="00465BC9"/>
    <w:rsid w:val="00480673"/>
    <w:rsid w:val="004832F7"/>
    <w:rsid w:val="00494962"/>
    <w:rsid w:val="0049751D"/>
    <w:rsid w:val="004C30AC"/>
    <w:rsid w:val="004D0687"/>
    <w:rsid w:val="004D3578"/>
    <w:rsid w:val="004D6B9D"/>
    <w:rsid w:val="004D71F6"/>
    <w:rsid w:val="004E213A"/>
    <w:rsid w:val="004E6FEB"/>
    <w:rsid w:val="004F0988"/>
    <w:rsid w:val="004F10F4"/>
    <w:rsid w:val="004F3340"/>
    <w:rsid w:val="0050200E"/>
    <w:rsid w:val="00505FDE"/>
    <w:rsid w:val="00511061"/>
    <w:rsid w:val="00512E48"/>
    <w:rsid w:val="005136FE"/>
    <w:rsid w:val="005243FA"/>
    <w:rsid w:val="005258DF"/>
    <w:rsid w:val="00525ADF"/>
    <w:rsid w:val="005278CA"/>
    <w:rsid w:val="00530688"/>
    <w:rsid w:val="005331E6"/>
    <w:rsid w:val="0053388B"/>
    <w:rsid w:val="00534BFA"/>
    <w:rsid w:val="00535773"/>
    <w:rsid w:val="005368A8"/>
    <w:rsid w:val="00537171"/>
    <w:rsid w:val="00543E6C"/>
    <w:rsid w:val="00546A87"/>
    <w:rsid w:val="00551871"/>
    <w:rsid w:val="00565087"/>
    <w:rsid w:val="00567D61"/>
    <w:rsid w:val="00570C3E"/>
    <w:rsid w:val="00573D75"/>
    <w:rsid w:val="0058039E"/>
    <w:rsid w:val="005804A5"/>
    <w:rsid w:val="00597B11"/>
    <w:rsid w:val="00597F74"/>
    <w:rsid w:val="005B1903"/>
    <w:rsid w:val="005B4EB1"/>
    <w:rsid w:val="005B6DA2"/>
    <w:rsid w:val="005C137A"/>
    <w:rsid w:val="005C16B1"/>
    <w:rsid w:val="005D2E01"/>
    <w:rsid w:val="005D7526"/>
    <w:rsid w:val="005E1A31"/>
    <w:rsid w:val="005E4BB2"/>
    <w:rsid w:val="005F175E"/>
    <w:rsid w:val="005F41D3"/>
    <w:rsid w:val="005F70AA"/>
    <w:rsid w:val="005F788A"/>
    <w:rsid w:val="00602AEA"/>
    <w:rsid w:val="00604138"/>
    <w:rsid w:val="006060FF"/>
    <w:rsid w:val="00610A49"/>
    <w:rsid w:val="006129CE"/>
    <w:rsid w:val="00614FDF"/>
    <w:rsid w:val="00615033"/>
    <w:rsid w:val="0063543D"/>
    <w:rsid w:val="006460D8"/>
    <w:rsid w:val="00647114"/>
    <w:rsid w:val="00656ABF"/>
    <w:rsid w:val="00665CEA"/>
    <w:rsid w:val="0067663C"/>
    <w:rsid w:val="006843BB"/>
    <w:rsid w:val="006912E9"/>
    <w:rsid w:val="0069621E"/>
    <w:rsid w:val="006A1941"/>
    <w:rsid w:val="006A323F"/>
    <w:rsid w:val="006B2070"/>
    <w:rsid w:val="006B30D0"/>
    <w:rsid w:val="006B31AF"/>
    <w:rsid w:val="006B3A05"/>
    <w:rsid w:val="006C1C81"/>
    <w:rsid w:val="006C3D95"/>
    <w:rsid w:val="006C68B2"/>
    <w:rsid w:val="006D7FEB"/>
    <w:rsid w:val="006E48CD"/>
    <w:rsid w:val="006E5C86"/>
    <w:rsid w:val="006E664C"/>
    <w:rsid w:val="006E7BA5"/>
    <w:rsid w:val="006F6A89"/>
    <w:rsid w:val="006F7868"/>
    <w:rsid w:val="00701116"/>
    <w:rsid w:val="00703ACA"/>
    <w:rsid w:val="0071174C"/>
    <w:rsid w:val="007118EB"/>
    <w:rsid w:val="00713C44"/>
    <w:rsid w:val="00734A5B"/>
    <w:rsid w:val="0074026F"/>
    <w:rsid w:val="007429F6"/>
    <w:rsid w:val="00744E76"/>
    <w:rsid w:val="00754846"/>
    <w:rsid w:val="00754DF0"/>
    <w:rsid w:val="00765EA3"/>
    <w:rsid w:val="00774DA4"/>
    <w:rsid w:val="00781F0F"/>
    <w:rsid w:val="00783FD2"/>
    <w:rsid w:val="00794BD7"/>
    <w:rsid w:val="00794D1F"/>
    <w:rsid w:val="007A4863"/>
    <w:rsid w:val="007B600E"/>
    <w:rsid w:val="007C055E"/>
    <w:rsid w:val="007C118C"/>
    <w:rsid w:val="007C2E06"/>
    <w:rsid w:val="007C2FCD"/>
    <w:rsid w:val="007C7B4C"/>
    <w:rsid w:val="007D00E4"/>
    <w:rsid w:val="007D4952"/>
    <w:rsid w:val="007E3F1C"/>
    <w:rsid w:val="007F0F4A"/>
    <w:rsid w:val="007F17A2"/>
    <w:rsid w:val="00800751"/>
    <w:rsid w:val="008028A4"/>
    <w:rsid w:val="008203AC"/>
    <w:rsid w:val="008217A1"/>
    <w:rsid w:val="00827C86"/>
    <w:rsid w:val="00830747"/>
    <w:rsid w:val="00830EE9"/>
    <w:rsid w:val="008332C4"/>
    <w:rsid w:val="00847859"/>
    <w:rsid w:val="00847C3E"/>
    <w:rsid w:val="00861499"/>
    <w:rsid w:val="00863B5B"/>
    <w:rsid w:val="00864B1A"/>
    <w:rsid w:val="008656BB"/>
    <w:rsid w:val="00875CA5"/>
    <w:rsid w:val="008767F1"/>
    <w:rsid w:val="008768CA"/>
    <w:rsid w:val="0088764B"/>
    <w:rsid w:val="008876DB"/>
    <w:rsid w:val="008B7E61"/>
    <w:rsid w:val="008C384C"/>
    <w:rsid w:val="008D4419"/>
    <w:rsid w:val="008D5FC8"/>
    <w:rsid w:val="008D60D5"/>
    <w:rsid w:val="008E2D68"/>
    <w:rsid w:val="008E6756"/>
    <w:rsid w:val="008F2106"/>
    <w:rsid w:val="008F491E"/>
    <w:rsid w:val="00901C2B"/>
    <w:rsid w:val="0090271F"/>
    <w:rsid w:val="00902E23"/>
    <w:rsid w:val="0090745D"/>
    <w:rsid w:val="009114D7"/>
    <w:rsid w:val="0091348E"/>
    <w:rsid w:val="00914E21"/>
    <w:rsid w:val="00917CCB"/>
    <w:rsid w:val="00922CEE"/>
    <w:rsid w:val="009236AF"/>
    <w:rsid w:val="0092613F"/>
    <w:rsid w:val="0092786B"/>
    <w:rsid w:val="00933FB0"/>
    <w:rsid w:val="00937BAE"/>
    <w:rsid w:val="00942EC2"/>
    <w:rsid w:val="00960BE8"/>
    <w:rsid w:val="00961780"/>
    <w:rsid w:val="00967DD7"/>
    <w:rsid w:val="009706D3"/>
    <w:rsid w:val="00984C50"/>
    <w:rsid w:val="009A03D7"/>
    <w:rsid w:val="009A1645"/>
    <w:rsid w:val="009A5BA6"/>
    <w:rsid w:val="009B0BA2"/>
    <w:rsid w:val="009B75D5"/>
    <w:rsid w:val="009B778F"/>
    <w:rsid w:val="009C6C36"/>
    <w:rsid w:val="009D0ADA"/>
    <w:rsid w:val="009D581B"/>
    <w:rsid w:val="009D7665"/>
    <w:rsid w:val="009E3050"/>
    <w:rsid w:val="009F1E2A"/>
    <w:rsid w:val="009F37B7"/>
    <w:rsid w:val="00A0323A"/>
    <w:rsid w:val="00A104E3"/>
    <w:rsid w:val="00A10F02"/>
    <w:rsid w:val="00A13A8A"/>
    <w:rsid w:val="00A164B4"/>
    <w:rsid w:val="00A26956"/>
    <w:rsid w:val="00A27486"/>
    <w:rsid w:val="00A355CA"/>
    <w:rsid w:val="00A361B6"/>
    <w:rsid w:val="00A37C0D"/>
    <w:rsid w:val="00A37E83"/>
    <w:rsid w:val="00A411AE"/>
    <w:rsid w:val="00A41BDD"/>
    <w:rsid w:val="00A53724"/>
    <w:rsid w:val="00A56066"/>
    <w:rsid w:val="00A612B5"/>
    <w:rsid w:val="00A65408"/>
    <w:rsid w:val="00A6783D"/>
    <w:rsid w:val="00A706A4"/>
    <w:rsid w:val="00A716C7"/>
    <w:rsid w:val="00A73129"/>
    <w:rsid w:val="00A82346"/>
    <w:rsid w:val="00A836BC"/>
    <w:rsid w:val="00A83B7D"/>
    <w:rsid w:val="00A83E9B"/>
    <w:rsid w:val="00A85C96"/>
    <w:rsid w:val="00A86313"/>
    <w:rsid w:val="00A90172"/>
    <w:rsid w:val="00A9150F"/>
    <w:rsid w:val="00A92BA1"/>
    <w:rsid w:val="00A95A32"/>
    <w:rsid w:val="00A97DBE"/>
    <w:rsid w:val="00AB3FD9"/>
    <w:rsid w:val="00AB4A5D"/>
    <w:rsid w:val="00AB76B7"/>
    <w:rsid w:val="00AC1FDD"/>
    <w:rsid w:val="00AC533F"/>
    <w:rsid w:val="00AC576B"/>
    <w:rsid w:val="00AC6BC6"/>
    <w:rsid w:val="00AD01FD"/>
    <w:rsid w:val="00AD1455"/>
    <w:rsid w:val="00AE65E2"/>
    <w:rsid w:val="00AF06CD"/>
    <w:rsid w:val="00AF1460"/>
    <w:rsid w:val="00AF23B7"/>
    <w:rsid w:val="00AF59F5"/>
    <w:rsid w:val="00B13897"/>
    <w:rsid w:val="00B15449"/>
    <w:rsid w:val="00B1578A"/>
    <w:rsid w:val="00B166B2"/>
    <w:rsid w:val="00B25044"/>
    <w:rsid w:val="00B33220"/>
    <w:rsid w:val="00B41EB1"/>
    <w:rsid w:val="00B42A9D"/>
    <w:rsid w:val="00B5542F"/>
    <w:rsid w:val="00B55A2D"/>
    <w:rsid w:val="00B66BF1"/>
    <w:rsid w:val="00B71FA6"/>
    <w:rsid w:val="00B757A1"/>
    <w:rsid w:val="00B76C7B"/>
    <w:rsid w:val="00B9235C"/>
    <w:rsid w:val="00B93086"/>
    <w:rsid w:val="00BA19ED"/>
    <w:rsid w:val="00BA4B8D"/>
    <w:rsid w:val="00BA58F8"/>
    <w:rsid w:val="00BA660F"/>
    <w:rsid w:val="00BA7474"/>
    <w:rsid w:val="00BC0F7D"/>
    <w:rsid w:val="00BC4938"/>
    <w:rsid w:val="00BD19E5"/>
    <w:rsid w:val="00BD7D31"/>
    <w:rsid w:val="00BE1263"/>
    <w:rsid w:val="00BE2CC9"/>
    <w:rsid w:val="00BE3255"/>
    <w:rsid w:val="00BE4E2F"/>
    <w:rsid w:val="00BF0235"/>
    <w:rsid w:val="00BF128E"/>
    <w:rsid w:val="00BF1397"/>
    <w:rsid w:val="00BF522A"/>
    <w:rsid w:val="00C074DD"/>
    <w:rsid w:val="00C12EEC"/>
    <w:rsid w:val="00C1496A"/>
    <w:rsid w:val="00C24BBF"/>
    <w:rsid w:val="00C2742E"/>
    <w:rsid w:val="00C33079"/>
    <w:rsid w:val="00C3417D"/>
    <w:rsid w:val="00C418C8"/>
    <w:rsid w:val="00C43961"/>
    <w:rsid w:val="00C44BB5"/>
    <w:rsid w:val="00C45231"/>
    <w:rsid w:val="00C506FB"/>
    <w:rsid w:val="00C551FF"/>
    <w:rsid w:val="00C55E8A"/>
    <w:rsid w:val="00C56278"/>
    <w:rsid w:val="00C72833"/>
    <w:rsid w:val="00C73F0E"/>
    <w:rsid w:val="00C8037E"/>
    <w:rsid w:val="00C80F1D"/>
    <w:rsid w:val="00C82BCC"/>
    <w:rsid w:val="00C851D0"/>
    <w:rsid w:val="00C91962"/>
    <w:rsid w:val="00C93D1D"/>
    <w:rsid w:val="00C93F40"/>
    <w:rsid w:val="00CA2F22"/>
    <w:rsid w:val="00CA3D0C"/>
    <w:rsid w:val="00CA4ADF"/>
    <w:rsid w:val="00CA58CA"/>
    <w:rsid w:val="00CB54D3"/>
    <w:rsid w:val="00CC0ED3"/>
    <w:rsid w:val="00CC4C99"/>
    <w:rsid w:val="00CD08A4"/>
    <w:rsid w:val="00CD520C"/>
    <w:rsid w:val="00CD66F8"/>
    <w:rsid w:val="00CE2FC9"/>
    <w:rsid w:val="00CF3F8F"/>
    <w:rsid w:val="00CF68B9"/>
    <w:rsid w:val="00D03B8D"/>
    <w:rsid w:val="00D22108"/>
    <w:rsid w:val="00D224C5"/>
    <w:rsid w:val="00D33095"/>
    <w:rsid w:val="00D37DB0"/>
    <w:rsid w:val="00D37F23"/>
    <w:rsid w:val="00D37FBD"/>
    <w:rsid w:val="00D5410C"/>
    <w:rsid w:val="00D56666"/>
    <w:rsid w:val="00D57864"/>
    <w:rsid w:val="00D57972"/>
    <w:rsid w:val="00D6123B"/>
    <w:rsid w:val="00D6239E"/>
    <w:rsid w:val="00D675A9"/>
    <w:rsid w:val="00D70363"/>
    <w:rsid w:val="00D738D6"/>
    <w:rsid w:val="00D755EB"/>
    <w:rsid w:val="00D76048"/>
    <w:rsid w:val="00D762D3"/>
    <w:rsid w:val="00D76429"/>
    <w:rsid w:val="00D80015"/>
    <w:rsid w:val="00D82E6F"/>
    <w:rsid w:val="00D863F9"/>
    <w:rsid w:val="00D87E00"/>
    <w:rsid w:val="00D90D0B"/>
    <w:rsid w:val="00D9134D"/>
    <w:rsid w:val="00D93C64"/>
    <w:rsid w:val="00D966B0"/>
    <w:rsid w:val="00DA7A03"/>
    <w:rsid w:val="00DB1818"/>
    <w:rsid w:val="00DB67AA"/>
    <w:rsid w:val="00DB6D8C"/>
    <w:rsid w:val="00DB7505"/>
    <w:rsid w:val="00DC2C32"/>
    <w:rsid w:val="00DC309B"/>
    <w:rsid w:val="00DC4DA2"/>
    <w:rsid w:val="00DC77D4"/>
    <w:rsid w:val="00DD44AC"/>
    <w:rsid w:val="00DD4C17"/>
    <w:rsid w:val="00DD74A5"/>
    <w:rsid w:val="00DE7DDF"/>
    <w:rsid w:val="00DF2B1F"/>
    <w:rsid w:val="00DF62CD"/>
    <w:rsid w:val="00E06020"/>
    <w:rsid w:val="00E1179E"/>
    <w:rsid w:val="00E14D78"/>
    <w:rsid w:val="00E16509"/>
    <w:rsid w:val="00E16A9A"/>
    <w:rsid w:val="00E2060E"/>
    <w:rsid w:val="00E21B80"/>
    <w:rsid w:val="00E317EA"/>
    <w:rsid w:val="00E319F8"/>
    <w:rsid w:val="00E40122"/>
    <w:rsid w:val="00E402F9"/>
    <w:rsid w:val="00E44582"/>
    <w:rsid w:val="00E532F7"/>
    <w:rsid w:val="00E55B0B"/>
    <w:rsid w:val="00E5667A"/>
    <w:rsid w:val="00E56ED3"/>
    <w:rsid w:val="00E649AB"/>
    <w:rsid w:val="00E64F4A"/>
    <w:rsid w:val="00E712D1"/>
    <w:rsid w:val="00E762A5"/>
    <w:rsid w:val="00E77645"/>
    <w:rsid w:val="00E81681"/>
    <w:rsid w:val="00E81701"/>
    <w:rsid w:val="00E911BE"/>
    <w:rsid w:val="00E96544"/>
    <w:rsid w:val="00EA13DD"/>
    <w:rsid w:val="00EA15B0"/>
    <w:rsid w:val="00EA5DB3"/>
    <w:rsid w:val="00EA5EA7"/>
    <w:rsid w:val="00EB0632"/>
    <w:rsid w:val="00EB2FFF"/>
    <w:rsid w:val="00EC173A"/>
    <w:rsid w:val="00EC4A25"/>
    <w:rsid w:val="00EE08D7"/>
    <w:rsid w:val="00EF0A79"/>
    <w:rsid w:val="00EF3270"/>
    <w:rsid w:val="00EF4CE8"/>
    <w:rsid w:val="00EF608C"/>
    <w:rsid w:val="00F01574"/>
    <w:rsid w:val="00F025A2"/>
    <w:rsid w:val="00F04712"/>
    <w:rsid w:val="00F06D25"/>
    <w:rsid w:val="00F12AD5"/>
    <w:rsid w:val="00F1321F"/>
    <w:rsid w:val="00F13360"/>
    <w:rsid w:val="00F17510"/>
    <w:rsid w:val="00F22EC7"/>
    <w:rsid w:val="00F2525D"/>
    <w:rsid w:val="00F274CC"/>
    <w:rsid w:val="00F3251D"/>
    <w:rsid w:val="00F325C8"/>
    <w:rsid w:val="00F54E3D"/>
    <w:rsid w:val="00F56312"/>
    <w:rsid w:val="00F62D7A"/>
    <w:rsid w:val="00F653B8"/>
    <w:rsid w:val="00F6772E"/>
    <w:rsid w:val="00F85AA1"/>
    <w:rsid w:val="00F8685E"/>
    <w:rsid w:val="00F87CF3"/>
    <w:rsid w:val="00F9008D"/>
    <w:rsid w:val="00F96C4C"/>
    <w:rsid w:val="00FA1266"/>
    <w:rsid w:val="00FA74B4"/>
    <w:rsid w:val="00FB1086"/>
    <w:rsid w:val="00FC1192"/>
    <w:rsid w:val="00FC2664"/>
    <w:rsid w:val="00FC28E9"/>
    <w:rsid w:val="00FC292F"/>
    <w:rsid w:val="00FD249E"/>
    <w:rsid w:val="00FD5F8E"/>
    <w:rsid w:val="00FD6853"/>
    <w:rsid w:val="00FF04C5"/>
    <w:rsid w:val="00FF15D8"/>
    <w:rsid w:val="00FF4D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6E7BA5"/>
    <w:pPr>
      <w:overflowPunct w:val="0"/>
      <w:autoSpaceDE w:val="0"/>
      <w:autoSpaceDN w:val="0"/>
      <w:adjustRightInd w:val="0"/>
      <w:spacing w:after="180"/>
      <w:textAlignment w:val="baseline"/>
    </w:pPr>
    <w:rPr>
      <w:lang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8"/>
    <w:link w:val="1Char"/>
    <w:qFormat/>
    <w:rsid w:val="009C6C36"/>
    <w:pPr>
      <w:keepNext/>
      <w:keepLines/>
      <w:pBdr>
        <w:top w:val="single" w:sz="12" w:space="3" w:color="auto"/>
      </w:pBdr>
      <w:tabs>
        <w:tab w:val="num" w:pos="851"/>
      </w:tabs>
      <w:overflowPunct w:val="0"/>
      <w:autoSpaceDE w:val="0"/>
      <w:autoSpaceDN w:val="0"/>
      <w:adjustRightInd w:val="0"/>
      <w:spacing w:before="240" w:after="180"/>
      <w:ind w:left="851" w:hanging="851"/>
      <w:textAlignment w:val="baseline"/>
      <w:outlineLvl w:val="0"/>
    </w:pPr>
    <w:rPr>
      <w:rFonts w:ascii="Arial" w:hAnsi="Arial"/>
      <w:sz w:val="36"/>
      <w:lang w:eastAsia="en-US"/>
    </w:rPr>
  </w:style>
  <w:style w:type="paragraph" w:styleId="22">
    <w:name w:val="heading 2"/>
    <w:aliases w:val="Head2A,2,H2,UNDERRUBRIK 1-2,DO NOT USE_h2,h2,h21,H2 Char,h2 Char,Header 2,Header2,22,heading2,2nd level,H21,H22,H23,H24,H25,R2,E2,†berschrift 2,õberschrift 2,插图,Heading 2 3GPP,제목 2,heading 2,Sub-section,Heading Two,l2"/>
    <w:basedOn w:val="11"/>
    <w:next w:val="a8"/>
    <w:link w:val="2Char"/>
    <w:qFormat/>
    <w:rsid w:val="009C6C36"/>
    <w:pPr>
      <w:numPr>
        <w:ilvl w:val="1"/>
      </w:numPr>
      <w:pBdr>
        <w:top w:val="none" w:sz="0" w:space="0" w:color="auto"/>
      </w:pBdr>
      <w:tabs>
        <w:tab w:val="num" w:pos="851"/>
      </w:tabs>
      <w:spacing w:before="180"/>
      <w:ind w:left="851" w:hanging="851"/>
      <w:outlineLvl w:val="1"/>
    </w:pPr>
    <w:rPr>
      <w:sz w:val="32"/>
    </w:rPr>
  </w:style>
  <w:style w:type="paragraph" w:styleId="32">
    <w:name w:val="heading 3"/>
    <w:aliases w:val="Underrubrik2,H3,no break,Memo Heading 3,h3,3,hello,Titre 3 Car,no break Car,H3 Car,Underrubrik2 Car,h3 Car,Memo Heading 3 Car,hello Car,Heading 3 Char Car,no break Char Car,H3 Char Car,Underrubrik2 Char Car,h3 Char Car,heading 3"/>
    <w:basedOn w:val="22"/>
    <w:next w:val="a8"/>
    <w:link w:val="3Char"/>
    <w:qFormat/>
    <w:rsid w:val="009C6C36"/>
    <w:pPr>
      <w:numPr>
        <w:ilvl w:val="2"/>
      </w:numPr>
      <w:tabs>
        <w:tab w:val="num" w:pos="851"/>
      </w:tabs>
      <w:spacing w:before="120"/>
      <w:ind w:left="851" w:hanging="851"/>
      <w:outlineLvl w:val="2"/>
    </w:pPr>
    <w:rPr>
      <w:sz w:val="28"/>
    </w:rPr>
  </w:style>
  <w:style w:type="paragraph" w:styleId="41">
    <w:name w:val="heading 4"/>
    <w:aliases w:val="h4,H4,H41,h41,H42,h42,H43,h43,H411,h411,H421,h421,H44,h44,H412,h412,H422,h422,H431,h431,H45,h45,H413,h413,H423,h423,H432,h432,H46,h46,H47,h47,Memo Heading 4,Memo Heading 5,Heading,4,Memo,5,heading 4,heading 4 + Indent: Left 0.5 in,标题3a,4th lev"/>
    <w:basedOn w:val="32"/>
    <w:next w:val="a8"/>
    <w:link w:val="4Char"/>
    <w:qFormat/>
    <w:rsid w:val="009C6C36"/>
    <w:pPr>
      <w:numPr>
        <w:ilvl w:val="3"/>
      </w:numPr>
      <w:tabs>
        <w:tab w:val="num" w:pos="851"/>
      </w:tabs>
      <w:ind w:left="851" w:hanging="851"/>
      <w:outlineLvl w:val="3"/>
    </w:pPr>
    <w:rPr>
      <w:sz w:val="24"/>
    </w:rPr>
  </w:style>
  <w:style w:type="paragraph" w:styleId="51">
    <w:name w:val="heading 5"/>
    <w:aliases w:val="h5,Heading5,H5"/>
    <w:basedOn w:val="41"/>
    <w:next w:val="a8"/>
    <w:link w:val="5Char"/>
    <w:qFormat/>
    <w:rsid w:val="009C6C36"/>
    <w:pPr>
      <w:numPr>
        <w:ilvl w:val="4"/>
      </w:numPr>
      <w:tabs>
        <w:tab w:val="num" w:pos="851"/>
      </w:tabs>
      <w:ind w:left="851" w:hanging="851"/>
      <w:outlineLvl w:val="4"/>
    </w:pPr>
    <w:rPr>
      <w:sz w:val="22"/>
    </w:rPr>
  </w:style>
  <w:style w:type="paragraph" w:styleId="6">
    <w:name w:val="heading 6"/>
    <w:next w:val="a8"/>
    <w:qFormat/>
    <w:rsid w:val="007E3F1C"/>
    <w:pPr>
      <w:numPr>
        <w:ilvl w:val="5"/>
        <w:numId w:val="11"/>
      </w:numPr>
      <w:outlineLvl w:val="5"/>
    </w:pPr>
    <w:rPr>
      <w:rFonts w:ascii="Arial" w:hAnsi="Arial"/>
      <w:lang w:eastAsia="en-US"/>
    </w:rPr>
  </w:style>
  <w:style w:type="paragraph" w:styleId="7">
    <w:name w:val="heading 7"/>
    <w:aliases w:val="st,h7"/>
    <w:next w:val="a8"/>
    <w:qFormat/>
    <w:rsid w:val="007E3F1C"/>
    <w:pPr>
      <w:numPr>
        <w:ilvl w:val="6"/>
        <w:numId w:val="11"/>
      </w:numPr>
      <w:outlineLvl w:val="6"/>
    </w:pPr>
    <w:rPr>
      <w:rFonts w:ascii="Arial" w:hAnsi="Arial"/>
      <w:lang w:eastAsia="en-US"/>
    </w:rPr>
  </w:style>
  <w:style w:type="paragraph" w:styleId="8">
    <w:name w:val="heading 8"/>
    <w:aliases w:val="Table Heading,acronym"/>
    <w:basedOn w:val="11"/>
    <w:next w:val="a8"/>
    <w:link w:val="8Char"/>
    <w:qFormat/>
    <w:rsid w:val="009C6C36"/>
    <w:pPr>
      <w:numPr>
        <w:ilvl w:val="7"/>
      </w:numPr>
      <w:tabs>
        <w:tab w:val="num" w:pos="851"/>
      </w:tabs>
      <w:ind w:left="851" w:hanging="851"/>
      <w:outlineLvl w:val="7"/>
    </w:pPr>
  </w:style>
  <w:style w:type="paragraph" w:styleId="9">
    <w:name w:val="heading 9"/>
    <w:aliases w:val="Figure Heading,FH,appendix"/>
    <w:basedOn w:val="8"/>
    <w:next w:val="a8"/>
    <w:qFormat/>
    <w:rsid w:val="009C6C36"/>
    <w:pPr>
      <w:numPr>
        <w:ilvl w:val="8"/>
      </w:numPr>
      <w:tabs>
        <w:tab w:val="num" w:pos="851"/>
      </w:tabs>
      <w:ind w:left="851" w:hanging="851"/>
      <w:outlineLvl w:val="8"/>
    </w:p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customStyle="1" w:styleId="H6">
    <w:name w:val="H6"/>
    <w:basedOn w:val="51"/>
    <w:next w:val="a8"/>
    <w:qFormat/>
    <w:rsid w:val="009C6C36"/>
    <w:pPr>
      <w:ind w:left="1985" w:hanging="1985"/>
      <w:outlineLvl w:val="9"/>
    </w:pPr>
    <w:rPr>
      <w:sz w:val="20"/>
    </w:rPr>
  </w:style>
  <w:style w:type="paragraph" w:styleId="90">
    <w:name w:val="toc 9"/>
    <w:basedOn w:val="80"/>
    <w:qFormat/>
    <w:rsid w:val="009C6C36"/>
    <w:pPr>
      <w:ind w:left="1418" w:hanging="1418"/>
    </w:pPr>
  </w:style>
  <w:style w:type="paragraph" w:styleId="80">
    <w:name w:val="toc 8"/>
    <w:basedOn w:val="12"/>
    <w:uiPriority w:val="39"/>
    <w:qFormat/>
    <w:rsid w:val="009C6C36"/>
    <w:pPr>
      <w:spacing w:before="180"/>
      <w:ind w:left="2693" w:hanging="2693"/>
    </w:pPr>
    <w:rPr>
      <w:b/>
    </w:rPr>
  </w:style>
  <w:style w:type="paragraph" w:styleId="12">
    <w:name w:val="toc 1"/>
    <w:aliases w:val="Observation TOC2"/>
    <w:uiPriority w:val="39"/>
    <w:qFormat/>
    <w:rsid w:val="009C6C3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8"/>
    <w:next w:val="a8"/>
    <w:link w:val="EQChar"/>
    <w:qFormat/>
    <w:rsid w:val="009C6C36"/>
    <w:pPr>
      <w:keepLines/>
      <w:tabs>
        <w:tab w:val="center" w:pos="4536"/>
        <w:tab w:val="right" w:pos="9072"/>
      </w:tabs>
    </w:pPr>
  </w:style>
  <w:style w:type="character" w:customStyle="1" w:styleId="ZGSM">
    <w:name w:val="ZGSM"/>
    <w:qFormat/>
    <w:rsid w:val="009C6C36"/>
  </w:style>
  <w:style w:type="paragraph" w:customStyle="1" w:styleId="ZD">
    <w:name w:val="ZD"/>
    <w:qFormat/>
    <w:rsid w:val="009C6C3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2">
    <w:name w:val="toc 5"/>
    <w:basedOn w:val="42"/>
    <w:uiPriority w:val="39"/>
    <w:qFormat/>
    <w:rsid w:val="009C6C36"/>
    <w:pPr>
      <w:ind w:left="1701" w:hanging="1701"/>
    </w:pPr>
  </w:style>
  <w:style w:type="paragraph" w:styleId="42">
    <w:name w:val="toc 4"/>
    <w:basedOn w:val="33"/>
    <w:uiPriority w:val="39"/>
    <w:qFormat/>
    <w:rsid w:val="009C6C36"/>
    <w:pPr>
      <w:ind w:left="1418" w:hanging="1418"/>
    </w:pPr>
  </w:style>
  <w:style w:type="paragraph" w:styleId="33">
    <w:name w:val="toc 3"/>
    <w:basedOn w:val="23"/>
    <w:uiPriority w:val="39"/>
    <w:qFormat/>
    <w:rsid w:val="009C6C36"/>
    <w:pPr>
      <w:ind w:left="1134" w:hanging="1134"/>
    </w:pPr>
  </w:style>
  <w:style w:type="paragraph" w:styleId="23">
    <w:name w:val="toc 2"/>
    <w:basedOn w:val="12"/>
    <w:uiPriority w:val="39"/>
    <w:qFormat/>
    <w:rsid w:val="009C6C36"/>
    <w:pPr>
      <w:spacing w:before="0"/>
      <w:ind w:left="851" w:hanging="851"/>
    </w:pPr>
    <w:rPr>
      <w:sz w:val="20"/>
    </w:rPr>
  </w:style>
  <w:style w:type="paragraph" w:customStyle="1" w:styleId="TT">
    <w:name w:val="TT"/>
    <w:basedOn w:val="11"/>
    <w:next w:val="a8"/>
    <w:qFormat/>
    <w:rsid w:val="009C6C36"/>
    <w:pPr>
      <w:outlineLvl w:val="9"/>
    </w:pPr>
  </w:style>
  <w:style w:type="paragraph" w:customStyle="1" w:styleId="NF">
    <w:name w:val="NF"/>
    <w:basedOn w:val="NO"/>
    <w:qFormat/>
    <w:rsid w:val="009C6C36"/>
    <w:pPr>
      <w:keepNext/>
      <w:spacing w:after="0"/>
    </w:pPr>
    <w:rPr>
      <w:rFonts w:ascii="Arial" w:hAnsi="Arial"/>
      <w:sz w:val="18"/>
    </w:rPr>
  </w:style>
  <w:style w:type="paragraph" w:customStyle="1" w:styleId="NO">
    <w:name w:val="NO"/>
    <w:basedOn w:val="a8"/>
    <w:link w:val="NOChar"/>
    <w:qFormat/>
    <w:rsid w:val="009C6C36"/>
    <w:pPr>
      <w:keepLines/>
      <w:ind w:left="1135" w:hanging="851"/>
    </w:pPr>
  </w:style>
  <w:style w:type="paragraph" w:customStyle="1" w:styleId="PL">
    <w:name w:val="PL"/>
    <w:link w:val="PLChar"/>
    <w:qFormat/>
    <w:rsid w:val="009C6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rsid w:val="009C6C36"/>
    <w:pPr>
      <w:jc w:val="right"/>
    </w:pPr>
  </w:style>
  <w:style w:type="paragraph" w:customStyle="1" w:styleId="TAL">
    <w:name w:val="TAL"/>
    <w:basedOn w:val="a8"/>
    <w:link w:val="TALCar"/>
    <w:qFormat/>
    <w:rsid w:val="009C6C36"/>
    <w:pPr>
      <w:keepNext/>
      <w:keepLines/>
      <w:spacing w:after="0"/>
    </w:pPr>
    <w:rPr>
      <w:rFonts w:ascii="Arial" w:hAnsi="Arial"/>
      <w:sz w:val="18"/>
    </w:rPr>
  </w:style>
  <w:style w:type="paragraph" w:customStyle="1" w:styleId="TAH">
    <w:name w:val="TAH"/>
    <w:basedOn w:val="TAC"/>
    <w:link w:val="TAHCar"/>
    <w:qFormat/>
    <w:rsid w:val="009C6C36"/>
    <w:rPr>
      <w:b/>
    </w:rPr>
  </w:style>
  <w:style w:type="paragraph" w:customStyle="1" w:styleId="TAC">
    <w:name w:val="TAC"/>
    <w:basedOn w:val="TAL"/>
    <w:link w:val="TACChar"/>
    <w:qFormat/>
    <w:rsid w:val="009C6C36"/>
    <w:pPr>
      <w:jc w:val="center"/>
    </w:pPr>
  </w:style>
  <w:style w:type="paragraph" w:customStyle="1" w:styleId="LD">
    <w:name w:val="LD"/>
    <w:qFormat/>
    <w:rsid w:val="009C6C3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8"/>
    <w:qFormat/>
    <w:rsid w:val="009C6C36"/>
    <w:pPr>
      <w:keepLines/>
      <w:ind w:left="1702" w:hanging="1418"/>
    </w:pPr>
  </w:style>
  <w:style w:type="paragraph" w:customStyle="1" w:styleId="FP">
    <w:name w:val="FP"/>
    <w:basedOn w:val="a8"/>
    <w:qFormat/>
    <w:rsid w:val="009C6C36"/>
    <w:pPr>
      <w:spacing w:after="0"/>
    </w:pPr>
  </w:style>
  <w:style w:type="paragraph" w:customStyle="1" w:styleId="NW">
    <w:name w:val="NW"/>
    <w:basedOn w:val="NO"/>
    <w:qFormat/>
    <w:rsid w:val="009C6C36"/>
    <w:pPr>
      <w:spacing w:after="0"/>
    </w:pPr>
  </w:style>
  <w:style w:type="paragraph" w:customStyle="1" w:styleId="EW">
    <w:name w:val="EW"/>
    <w:basedOn w:val="EX"/>
    <w:qFormat/>
    <w:rsid w:val="009C6C36"/>
    <w:pPr>
      <w:spacing w:after="0"/>
    </w:pPr>
  </w:style>
  <w:style w:type="paragraph" w:customStyle="1" w:styleId="B1">
    <w:name w:val="B1"/>
    <w:basedOn w:val="ac"/>
    <w:link w:val="B1Char1"/>
    <w:qFormat/>
    <w:rsid w:val="009C6C36"/>
    <w:pPr>
      <w:ind w:left="568" w:hanging="284"/>
      <w:contextualSpacing w:val="0"/>
    </w:pPr>
  </w:style>
  <w:style w:type="paragraph" w:styleId="60">
    <w:name w:val="toc 6"/>
    <w:basedOn w:val="52"/>
    <w:next w:val="a8"/>
    <w:qFormat/>
    <w:rsid w:val="009C6C36"/>
    <w:pPr>
      <w:ind w:left="1985" w:hanging="1985"/>
    </w:pPr>
  </w:style>
  <w:style w:type="paragraph" w:styleId="70">
    <w:name w:val="toc 7"/>
    <w:basedOn w:val="60"/>
    <w:next w:val="a8"/>
    <w:qFormat/>
    <w:rsid w:val="009C6C36"/>
    <w:pPr>
      <w:ind w:left="2268" w:hanging="2268"/>
    </w:pPr>
  </w:style>
  <w:style w:type="paragraph" w:customStyle="1" w:styleId="TH">
    <w:name w:val="TH"/>
    <w:basedOn w:val="a8"/>
    <w:link w:val="THChar"/>
    <w:qFormat/>
    <w:rsid w:val="009C6C36"/>
    <w:pPr>
      <w:keepNext/>
      <w:keepLines/>
      <w:spacing w:before="60"/>
      <w:jc w:val="center"/>
    </w:pPr>
    <w:rPr>
      <w:rFonts w:ascii="Arial" w:hAnsi="Arial"/>
      <w:b/>
    </w:rPr>
  </w:style>
  <w:style w:type="paragraph" w:customStyle="1" w:styleId="ZA">
    <w:name w:val="ZA"/>
    <w:qFormat/>
    <w:rsid w:val="009C6C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9C6C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9C6C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9C6C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9C6C36"/>
    <w:pPr>
      <w:ind w:left="851" w:hanging="851"/>
    </w:pPr>
  </w:style>
  <w:style w:type="paragraph" w:customStyle="1" w:styleId="ZH">
    <w:name w:val="ZH"/>
    <w:qFormat/>
    <w:rsid w:val="009C6C3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1"/>
    <w:qFormat/>
    <w:rsid w:val="009C6C36"/>
    <w:pPr>
      <w:keepNext w:val="0"/>
      <w:spacing w:before="0" w:after="240"/>
    </w:pPr>
  </w:style>
  <w:style w:type="paragraph" w:customStyle="1" w:styleId="ZG">
    <w:name w:val="ZG"/>
    <w:qFormat/>
    <w:rsid w:val="009C6C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24"/>
    <w:link w:val="B2Char"/>
    <w:qFormat/>
    <w:rsid w:val="009C6C36"/>
    <w:pPr>
      <w:ind w:left="851" w:hanging="284"/>
      <w:contextualSpacing w:val="0"/>
    </w:pPr>
  </w:style>
  <w:style w:type="paragraph" w:customStyle="1" w:styleId="B3">
    <w:name w:val="B3"/>
    <w:basedOn w:val="34"/>
    <w:link w:val="B3Char"/>
    <w:qFormat/>
    <w:rsid w:val="009C6C36"/>
    <w:pPr>
      <w:ind w:left="1135" w:hanging="284"/>
      <w:contextualSpacing w:val="0"/>
    </w:pPr>
  </w:style>
  <w:style w:type="paragraph" w:customStyle="1" w:styleId="B4">
    <w:name w:val="B4"/>
    <w:basedOn w:val="43"/>
    <w:link w:val="B4Char"/>
    <w:qFormat/>
    <w:rsid w:val="009C6C36"/>
    <w:pPr>
      <w:ind w:left="1418" w:hanging="284"/>
      <w:contextualSpacing w:val="0"/>
    </w:pPr>
  </w:style>
  <w:style w:type="paragraph" w:customStyle="1" w:styleId="B5">
    <w:name w:val="B5"/>
    <w:basedOn w:val="53"/>
    <w:link w:val="B5Char"/>
    <w:qFormat/>
    <w:rsid w:val="009C6C36"/>
    <w:pPr>
      <w:ind w:left="1702" w:hanging="284"/>
      <w:contextualSpacing w:val="0"/>
    </w:pPr>
  </w:style>
  <w:style w:type="paragraph" w:customStyle="1" w:styleId="ZTD">
    <w:name w:val="ZTD"/>
    <w:basedOn w:val="ZB"/>
    <w:qFormat/>
    <w:rsid w:val="009C6C36"/>
    <w:pPr>
      <w:framePr w:hRule="auto" w:wrap="notBeside" w:y="852"/>
    </w:pPr>
    <w:rPr>
      <w:i w:val="0"/>
      <w:sz w:val="40"/>
    </w:rPr>
  </w:style>
  <w:style w:type="paragraph" w:customStyle="1" w:styleId="ZV">
    <w:name w:val="ZV"/>
    <w:basedOn w:val="ZU"/>
    <w:qFormat/>
    <w:rsid w:val="009C6C36"/>
    <w:pPr>
      <w:framePr w:wrap="notBeside" w:y="16161"/>
    </w:pPr>
  </w:style>
  <w:style w:type="paragraph" w:styleId="ad">
    <w:name w:val="Balloon Text"/>
    <w:basedOn w:val="a8"/>
    <w:link w:val="Char"/>
    <w:uiPriority w:val="99"/>
    <w:qFormat/>
    <w:rsid w:val="004F0988"/>
    <w:pPr>
      <w:spacing w:after="0"/>
    </w:pPr>
    <w:rPr>
      <w:rFonts w:ascii="Segoe UI" w:hAnsi="Segoe UI" w:cs="Segoe UI"/>
      <w:sz w:val="18"/>
      <w:szCs w:val="18"/>
    </w:rPr>
  </w:style>
  <w:style w:type="character" w:customStyle="1" w:styleId="Char">
    <w:name w:val="批注框文本 Char"/>
    <w:link w:val="ad"/>
    <w:uiPriority w:val="99"/>
    <w:qFormat/>
    <w:rsid w:val="004F0988"/>
    <w:rPr>
      <w:rFonts w:ascii="Segoe UI" w:hAnsi="Segoe UI" w:cs="Segoe UI"/>
      <w:sz w:val="18"/>
      <w:szCs w:val="18"/>
      <w:lang w:eastAsia="en-US"/>
    </w:rPr>
  </w:style>
  <w:style w:type="paragraph" w:styleId="ac">
    <w:name w:val="List"/>
    <w:basedOn w:val="a8"/>
    <w:qFormat/>
    <w:rsid w:val="009C6C36"/>
    <w:pPr>
      <w:ind w:left="283" w:hanging="283"/>
      <w:contextualSpacing/>
    </w:pPr>
  </w:style>
  <w:style w:type="paragraph" w:styleId="24">
    <w:name w:val="List 2"/>
    <w:basedOn w:val="a8"/>
    <w:qFormat/>
    <w:rsid w:val="009C6C36"/>
    <w:pPr>
      <w:ind w:left="566" w:hanging="283"/>
      <w:contextualSpacing/>
    </w:pPr>
  </w:style>
  <w:style w:type="character" w:customStyle="1" w:styleId="B1Char1">
    <w:name w:val="B1 Char1"/>
    <w:link w:val="B1"/>
    <w:qFormat/>
    <w:rsid w:val="003C0C9E"/>
    <w:rPr>
      <w:lang w:eastAsia="en-US"/>
    </w:rPr>
  </w:style>
  <w:style w:type="character" w:customStyle="1" w:styleId="2Char">
    <w:name w:val="标题 2 Char"/>
    <w:aliases w:val="Head2A Char3,2 Char3,H2 Char4,UNDERRUBRIK 1-2 Char3,DO NOT USE_h2 Char3,h2 Char4,h21 Char3,H2 Char Char3,h2 Char Char3,Header 2 Char3,Header2 Char3,22 Char3,heading2 Char3,2nd level Char3,H21 Char3,H22 Char3,H23 Char3,H24 Char3,H25 Char3"/>
    <w:link w:val="22"/>
    <w:qFormat/>
    <w:rsid w:val="003C0C9E"/>
    <w:rPr>
      <w:rFonts w:ascii="Arial" w:hAnsi="Arial"/>
      <w:sz w:val="32"/>
      <w:lang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1"/>
    <w:qFormat/>
    <w:rsid w:val="003C0C9E"/>
    <w:rPr>
      <w:rFonts w:ascii="Arial" w:hAnsi="Arial"/>
      <w:sz w:val="36"/>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2"/>
    <w:qFormat/>
    <w:rsid w:val="00A37E83"/>
    <w:rPr>
      <w:rFonts w:ascii="Arial" w:hAnsi="Arial"/>
      <w:sz w:val="28"/>
      <w:lang w:eastAsia="en-US"/>
    </w:rPr>
  </w:style>
  <w:style w:type="character" w:customStyle="1" w:styleId="THChar">
    <w:name w:val="TH Char"/>
    <w:link w:val="TH"/>
    <w:qFormat/>
    <w:rsid w:val="00A37E83"/>
    <w:rPr>
      <w:rFonts w:ascii="Arial" w:hAnsi="Arial"/>
      <w:b/>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A37E83"/>
    <w:rPr>
      <w:rFonts w:ascii="Arial" w:hAnsi="Arial"/>
      <w:sz w:val="24"/>
      <w:lang w:eastAsia="en-US"/>
    </w:rPr>
  </w:style>
  <w:style w:type="character" w:customStyle="1" w:styleId="5Char">
    <w:name w:val="标题 5 Char"/>
    <w:aliases w:val="h5 Char1,Heading5 Char1,H5 Char1"/>
    <w:link w:val="51"/>
    <w:qFormat/>
    <w:rsid w:val="00A37E83"/>
    <w:rPr>
      <w:rFonts w:ascii="Arial" w:hAnsi="Arial"/>
      <w:sz w:val="22"/>
      <w:lang w:eastAsia="en-US"/>
    </w:rPr>
  </w:style>
  <w:style w:type="character" w:customStyle="1" w:styleId="Heading6Char">
    <w:name w:val="Heading 6 Char"/>
    <w:qFormat/>
    <w:rsid w:val="00A37E83"/>
    <w:rPr>
      <w:rFonts w:ascii="Arial" w:hAnsi="Arial"/>
      <w:lang w:eastAsia="en-US"/>
    </w:rPr>
  </w:style>
  <w:style w:type="character" w:customStyle="1" w:styleId="Heading7Char">
    <w:name w:val="Heading 7 Char"/>
    <w:aliases w:val="st Char,h7 Char"/>
    <w:qFormat/>
    <w:rsid w:val="00A37E83"/>
    <w:rPr>
      <w:rFonts w:ascii="Arial" w:hAnsi="Arial"/>
      <w:lang w:eastAsia="en-US"/>
    </w:rPr>
  </w:style>
  <w:style w:type="character" w:customStyle="1" w:styleId="8Char">
    <w:name w:val="标题 8 Char"/>
    <w:aliases w:val="Table Heading Char,acronym Char"/>
    <w:link w:val="8"/>
    <w:qFormat/>
    <w:rsid w:val="00A37E83"/>
    <w:rPr>
      <w:rFonts w:ascii="Arial" w:hAnsi="Arial"/>
      <w:sz w:val="36"/>
      <w:lang w:eastAsia="en-US"/>
    </w:rPr>
  </w:style>
  <w:style w:type="character" w:customStyle="1" w:styleId="Heading9Char">
    <w:name w:val="Heading 9 Char"/>
    <w:aliases w:val="Figure Heading Char,FH Char,appendix Char"/>
    <w:qFormat/>
    <w:rsid w:val="00A37E83"/>
    <w:rPr>
      <w:rFonts w:ascii="Arial" w:hAnsi="Arial"/>
      <w:sz w:val="36"/>
      <w:lang w:eastAsia="en-US"/>
    </w:rPr>
  </w:style>
  <w:style w:type="paragraph" w:styleId="ae">
    <w:name w:val="Revision"/>
    <w:hidden/>
    <w:uiPriority w:val="99"/>
    <w:semiHidden/>
    <w:qFormat/>
    <w:rsid w:val="00A37E83"/>
    <w:rPr>
      <w:rFonts w:ascii="CG Times (WN)" w:hAnsi="CG Times (WN)"/>
      <w:lang w:eastAsia="en-US"/>
    </w:rPr>
  </w:style>
  <w:style w:type="character" w:customStyle="1" w:styleId="TACChar">
    <w:name w:val="TAC Char"/>
    <w:link w:val="TAC"/>
    <w:qFormat/>
    <w:rsid w:val="00A37E83"/>
    <w:rPr>
      <w:rFonts w:ascii="Arial" w:hAnsi="Arial"/>
      <w:sz w:val="18"/>
      <w:lang w:eastAsia="en-US"/>
    </w:rPr>
  </w:style>
  <w:style w:type="character" w:customStyle="1" w:styleId="TAHCar">
    <w:name w:val="TAH Car"/>
    <w:link w:val="TAH"/>
    <w:qFormat/>
    <w:rsid w:val="00A37E83"/>
    <w:rPr>
      <w:rFonts w:ascii="Arial" w:hAnsi="Arial"/>
      <w:b/>
      <w:sz w:val="18"/>
      <w:lang w:eastAsia="en-US"/>
    </w:rPr>
  </w:style>
  <w:style w:type="character" w:customStyle="1" w:styleId="TALCar">
    <w:name w:val="TAL Car"/>
    <w:link w:val="TAL"/>
    <w:qFormat/>
    <w:rsid w:val="00A37E83"/>
    <w:rPr>
      <w:rFonts w:ascii="Arial" w:hAnsi="Arial"/>
      <w:sz w:val="18"/>
      <w:lang w:eastAsia="en-US"/>
    </w:rPr>
  </w:style>
  <w:style w:type="character" w:customStyle="1" w:styleId="B2Char">
    <w:name w:val="B2 Char"/>
    <w:link w:val="B2"/>
    <w:qFormat/>
    <w:locked/>
    <w:rsid w:val="00A37E83"/>
    <w:rPr>
      <w:lang w:eastAsia="en-US"/>
    </w:rPr>
  </w:style>
  <w:style w:type="paragraph" w:styleId="34">
    <w:name w:val="List 3"/>
    <w:basedOn w:val="a8"/>
    <w:qFormat/>
    <w:rsid w:val="009C6C36"/>
    <w:pPr>
      <w:ind w:left="849" w:hanging="283"/>
      <w:contextualSpacing/>
    </w:pPr>
  </w:style>
  <w:style w:type="paragraph" w:styleId="43">
    <w:name w:val="List 4"/>
    <w:basedOn w:val="a8"/>
    <w:qFormat/>
    <w:rsid w:val="009C6C36"/>
    <w:pPr>
      <w:ind w:left="1132" w:hanging="283"/>
      <w:contextualSpacing/>
    </w:pPr>
  </w:style>
  <w:style w:type="paragraph" w:styleId="53">
    <w:name w:val="List 5"/>
    <w:basedOn w:val="a8"/>
    <w:qFormat/>
    <w:rsid w:val="009C6C36"/>
    <w:pPr>
      <w:ind w:left="1415" w:hanging="283"/>
      <w:contextualSpacing/>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8"/>
    <w:link w:val="Char0"/>
    <w:qFormat/>
    <w:rsid w:val="009C6C36"/>
    <w:pPr>
      <w:tabs>
        <w:tab w:val="center" w:pos="4513"/>
        <w:tab w:val="right" w:pos="9026"/>
      </w:tabs>
      <w:spacing w:after="0"/>
    </w:pPr>
  </w:style>
  <w:style w:type="character" w:customStyle="1" w:styleId="Char0">
    <w:name w:val="页眉 Char"/>
    <w:aliases w:val="header odd Char1,header Char1,header odd1 Char1,header odd2 Char1,header odd3 Char1,header odd4 Char1,header odd5 Char1,header odd6 Char1,header1 Char1,header2 Char1,header3 Char1,header odd11 Char1,header odd21 Char1,header odd7 Char1,h Char1"/>
    <w:basedOn w:val="a9"/>
    <w:link w:val="af"/>
    <w:qFormat/>
    <w:rsid w:val="009C6C36"/>
    <w:rPr>
      <w:lang w:eastAsia="en-US"/>
    </w:rPr>
  </w:style>
  <w:style w:type="paragraph" w:styleId="af0">
    <w:name w:val="footer"/>
    <w:basedOn w:val="a8"/>
    <w:link w:val="Char1"/>
    <w:qFormat/>
    <w:rsid w:val="009C6C36"/>
    <w:pPr>
      <w:tabs>
        <w:tab w:val="center" w:pos="4513"/>
        <w:tab w:val="right" w:pos="9026"/>
      </w:tabs>
      <w:spacing w:after="0"/>
    </w:pPr>
  </w:style>
  <w:style w:type="character" w:customStyle="1" w:styleId="Char1">
    <w:name w:val="页脚 Char"/>
    <w:basedOn w:val="a9"/>
    <w:link w:val="af0"/>
    <w:rsid w:val="009C6C36"/>
    <w:rPr>
      <w:lang w:eastAsia="en-US"/>
    </w:rPr>
  </w:style>
  <w:style w:type="paragraph" w:styleId="af1">
    <w:name w:val="Normal (Web)"/>
    <w:basedOn w:val="a8"/>
    <w:uiPriority w:val="99"/>
    <w:qFormat/>
    <w:rsid w:val="00A37E83"/>
    <w:pPr>
      <w:spacing w:before="100" w:beforeAutospacing="1" w:after="100" w:afterAutospacing="1"/>
    </w:pPr>
    <w:rPr>
      <w:rFonts w:eastAsia="Batang"/>
      <w:sz w:val="24"/>
      <w:szCs w:val="24"/>
      <w:lang w:eastAsia="ko-KR"/>
    </w:rPr>
  </w:style>
  <w:style w:type="character" w:customStyle="1" w:styleId="B3Char">
    <w:name w:val="B3 Char"/>
    <w:basedOn w:val="a9"/>
    <w:link w:val="B3"/>
    <w:qFormat/>
    <w:rsid w:val="00A37E83"/>
    <w:rPr>
      <w:lang w:eastAsia="en-US"/>
    </w:rPr>
  </w:style>
  <w:style w:type="character" w:customStyle="1" w:styleId="TFChar1">
    <w:name w:val="TF Char1"/>
    <w:link w:val="TF"/>
    <w:locked/>
    <w:rsid w:val="00A37E83"/>
    <w:rPr>
      <w:rFonts w:ascii="Arial" w:hAnsi="Arial"/>
      <w:b/>
      <w:lang w:eastAsia="en-US"/>
    </w:rPr>
  </w:style>
  <w:style w:type="paragraph" w:styleId="af2">
    <w:name w:val="Plain Text"/>
    <w:basedOn w:val="a8"/>
    <w:link w:val="Char2"/>
    <w:uiPriority w:val="99"/>
    <w:qFormat/>
    <w:rsid w:val="00F12AD5"/>
    <w:rPr>
      <w:rFonts w:ascii="Courier New" w:hAnsi="Courier New"/>
    </w:rPr>
  </w:style>
  <w:style w:type="paragraph" w:styleId="TOC">
    <w:name w:val="TOC Heading"/>
    <w:basedOn w:val="11"/>
    <w:next w:val="a8"/>
    <w:uiPriority w:val="39"/>
    <w:unhideWhenUsed/>
    <w:qFormat/>
    <w:rsid w:val="00A37E8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Char2">
    <w:name w:val="纯文本 Char"/>
    <w:basedOn w:val="a9"/>
    <w:link w:val="af2"/>
    <w:uiPriority w:val="99"/>
    <w:qFormat/>
    <w:rsid w:val="00F12AD5"/>
    <w:rPr>
      <w:rFonts w:ascii="Courier New" w:hAnsi="Courier New"/>
      <w:lang w:eastAsia="en-US"/>
    </w:rPr>
  </w:style>
  <w:style w:type="character" w:customStyle="1" w:styleId="NOChar">
    <w:name w:val="NO Char"/>
    <w:link w:val="NO"/>
    <w:qFormat/>
    <w:rsid w:val="00A37E83"/>
    <w:rPr>
      <w:lang w:eastAsia="en-US"/>
    </w:rPr>
  </w:style>
  <w:style w:type="paragraph" w:customStyle="1" w:styleId="z-TopofForm1">
    <w:name w:val="z-Top of Form1"/>
    <w:basedOn w:val="a8"/>
    <w:next w:val="a8"/>
    <w:hidden/>
    <w:uiPriority w:val="99"/>
    <w:unhideWhenUsed/>
    <w:qFormat/>
    <w:rsid w:val="00A37E83"/>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9"/>
    <w:link w:val="z-"/>
    <w:uiPriority w:val="99"/>
    <w:qFormat/>
    <w:rsid w:val="00A37E83"/>
    <w:rPr>
      <w:rFonts w:ascii="Arial" w:hAnsi="Arial"/>
      <w:vanish/>
      <w:sz w:val="16"/>
      <w:szCs w:val="16"/>
      <w:lang w:val="en-US" w:eastAsia="zh-CN"/>
    </w:rPr>
  </w:style>
  <w:style w:type="paragraph" w:customStyle="1" w:styleId="z-BottomofForm1">
    <w:name w:val="z-Bottom of Form1"/>
    <w:basedOn w:val="a8"/>
    <w:next w:val="a8"/>
    <w:hidden/>
    <w:uiPriority w:val="99"/>
    <w:unhideWhenUsed/>
    <w:qFormat/>
    <w:rsid w:val="00A37E83"/>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9"/>
    <w:link w:val="z-0"/>
    <w:uiPriority w:val="99"/>
    <w:qFormat/>
    <w:rsid w:val="00A37E83"/>
    <w:rPr>
      <w:rFonts w:ascii="Arial" w:hAnsi="Arial"/>
      <w:vanish/>
      <w:sz w:val="16"/>
      <w:szCs w:val="16"/>
      <w:lang w:val="en-US" w:eastAsia="zh-CN"/>
    </w:rPr>
  </w:style>
  <w:style w:type="character" w:customStyle="1" w:styleId="PLChar">
    <w:name w:val="PL Char"/>
    <w:link w:val="PL"/>
    <w:qFormat/>
    <w:rsid w:val="00A37E83"/>
    <w:rPr>
      <w:rFonts w:ascii="Courier New" w:hAnsi="Courier New"/>
      <w:sz w:val="16"/>
      <w:lang w:eastAsia="en-US"/>
    </w:rPr>
  </w:style>
  <w:style w:type="character" w:customStyle="1" w:styleId="ListChar">
    <w:name w:val="List Char"/>
    <w:qFormat/>
    <w:rsid w:val="00A37E83"/>
    <w:rPr>
      <w:lang w:eastAsia="en-US"/>
    </w:rPr>
  </w:style>
  <w:style w:type="character" w:customStyle="1" w:styleId="List2Char">
    <w:name w:val="List 2 Char"/>
    <w:basedOn w:val="ListChar"/>
    <w:qFormat/>
    <w:rsid w:val="00A37E83"/>
    <w:rPr>
      <w:lang w:eastAsia="en-US"/>
    </w:rPr>
  </w:style>
  <w:style w:type="character" w:customStyle="1" w:styleId="List3Char">
    <w:name w:val="List 3 Char"/>
    <w:basedOn w:val="List2Char"/>
    <w:qFormat/>
    <w:rsid w:val="00A37E83"/>
    <w:rPr>
      <w:lang w:eastAsia="en-US"/>
    </w:rPr>
  </w:style>
  <w:style w:type="character" w:styleId="af3">
    <w:name w:val="page number"/>
    <w:basedOn w:val="a9"/>
    <w:qFormat/>
    <w:rsid w:val="00A37E83"/>
  </w:style>
  <w:style w:type="paragraph" w:customStyle="1" w:styleId="71">
    <w:name w:val="表 (赤)  71"/>
    <w:hidden/>
    <w:uiPriority w:val="99"/>
    <w:semiHidden/>
    <w:qFormat/>
    <w:rsid w:val="00A37E83"/>
    <w:rPr>
      <w:rFonts w:ascii="CG Times (WN)" w:eastAsia="MS Gothic" w:hAnsi="CG Times (WN)"/>
      <w:sz w:val="24"/>
      <w:lang w:eastAsia="ja-JP"/>
    </w:rPr>
  </w:style>
  <w:style w:type="character" w:customStyle="1" w:styleId="shorttext">
    <w:name w:val="short_text"/>
    <w:basedOn w:val="a9"/>
    <w:qFormat/>
    <w:rsid w:val="00F12AD5"/>
  </w:style>
  <w:style w:type="paragraph" w:styleId="z-">
    <w:name w:val="HTML Top of Form"/>
    <w:basedOn w:val="a8"/>
    <w:next w:val="a8"/>
    <w:link w:val="z-Char"/>
    <w:hidden/>
    <w:uiPriority w:val="99"/>
    <w:rsid w:val="00A37E83"/>
    <w:pPr>
      <w:pBdr>
        <w:bottom w:val="single" w:sz="6" w:space="1" w:color="auto"/>
      </w:pBdr>
      <w:spacing w:after="0"/>
      <w:jc w:val="center"/>
    </w:pPr>
    <w:rPr>
      <w:rFonts w:ascii="Arial" w:hAnsi="Arial"/>
      <w:vanish/>
      <w:sz w:val="16"/>
      <w:szCs w:val="16"/>
      <w:lang w:val="en-US" w:eastAsia="zh-CN"/>
    </w:rPr>
  </w:style>
  <w:style w:type="paragraph" w:styleId="z-0">
    <w:name w:val="HTML Bottom of Form"/>
    <w:basedOn w:val="a8"/>
    <w:next w:val="a8"/>
    <w:link w:val="z-Char0"/>
    <w:hidden/>
    <w:uiPriority w:val="99"/>
    <w:rsid w:val="00A37E83"/>
    <w:pPr>
      <w:pBdr>
        <w:top w:val="single" w:sz="6" w:space="1" w:color="auto"/>
      </w:pBdr>
      <w:spacing w:after="0"/>
      <w:jc w:val="center"/>
    </w:pPr>
    <w:rPr>
      <w:rFonts w:ascii="Arial" w:hAnsi="Arial"/>
      <w:vanish/>
      <w:sz w:val="16"/>
      <w:szCs w:val="16"/>
      <w:lang w:val="en-US" w:eastAsia="zh-CN"/>
    </w:rPr>
  </w:style>
  <w:style w:type="character" w:customStyle="1" w:styleId="size">
    <w:name w:val="size"/>
    <w:basedOn w:val="a9"/>
    <w:qFormat/>
    <w:rsid w:val="00F12AD5"/>
  </w:style>
  <w:style w:type="character" w:customStyle="1" w:styleId="normaltextrun1">
    <w:name w:val="normaltextrun1"/>
    <w:basedOn w:val="a9"/>
    <w:qFormat/>
    <w:rsid w:val="00A37E83"/>
  </w:style>
  <w:style w:type="character" w:customStyle="1" w:styleId="normaltextrun">
    <w:name w:val="normaltextrun"/>
    <w:basedOn w:val="a9"/>
    <w:qFormat/>
    <w:rsid w:val="00A37E83"/>
  </w:style>
  <w:style w:type="character" w:customStyle="1" w:styleId="B4Char">
    <w:name w:val="B4 Char"/>
    <w:basedOn w:val="a9"/>
    <w:link w:val="B4"/>
    <w:qFormat/>
    <w:locked/>
    <w:rsid w:val="00A37E83"/>
    <w:rPr>
      <w:lang w:eastAsia="en-US"/>
    </w:rPr>
  </w:style>
  <w:style w:type="character" w:customStyle="1" w:styleId="TANChar">
    <w:name w:val="TAN Char"/>
    <w:link w:val="TAN"/>
    <w:qFormat/>
    <w:locked/>
    <w:rsid w:val="00A37E83"/>
    <w:rPr>
      <w:rFonts w:ascii="Arial" w:hAnsi="Arial"/>
      <w:sz w:val="18"/>
      <w:lang w:eastAsia="en-US"/>
    </w:rPr>
  </w:style>
  <w:style w:type="paragraph" w:styleId="af4">
    <w:name w:val="Note Heading"/>
    <w:basedOn w:val="a8"/>
    <w:next w:val="a8"/>
    <w:link w:val="Char3"/>
    <w:qFormat/>
    <w:rsid w:val="00A37E83"/>
    <w:pPr>
      <w:spacing w:line="259" w:lineRule="auto"/>
    </w:pPr>
    <w:rPr>
      <w:rFonts w:eastAsia="等线"/>
    </w:rPr>
  </w:style>
  <w:style w:type="character" w:customStyle="1" w:styleId="Char3">
    <w:name w:val="注释标题 Char"/>
    <w:basedOn w:val="a9"/>
    <w:link w:val="af4"/>
    <w:qFormat/>
    <w:rsid w:val="00A37E83"/>
    <w:rPr>
      <w:rFonts w:eastAsia="等线"/>
      <w:lang w:eastAsia="en-US"/>
    </w:rPr>
  </w:style>
  <w:style w:type="paragraph" w:styleId="af5">
    <w:name w:val="Block Text"/>
    <w:basedOn w:val="a8"/>
    <w:qFormat/>
    <w:rsid w:val="00A37E83"/>
    <w:pPr>
      <w:spacing w:after="120" w:line="259" w:lineRule="auto"/>
      <w:ind w:left="1440" w:right="1440"/>
    </w:pPr>
    <w:rPr>
      <w:rFonts w:eastAsia="等线"/>
    </w:rPr>
  </w:style>
  <w:style w:type="paragraph" w:customStyle="1" w:styleId="Revision1">
    <w:name w:val="Revision1"/>
    <w:hidden/>
    <w:uiPriority w:val="99"/>
    <w:semiHidden/>
    <w:qFormat/>
    <w:rsid w:val="00A37E83"/>
    <w:pPr>
      <w:spacing w:after="160" w:line="259" w:lineRule="auto"/>
    </w:pPr>
    <w:rPr>
      <w:rFonts w:ascii="CG Times (WN)" w:eastAsia="等线" w:hAnsi="CG Times (WN)"/>
      <w:lang w:eastAsia="en-US"/>
    </w:rPr>
  </w:style>
  <w:style w:type="character" w:customStyle="1" w:styleId="B5Char">
    <w:name w:val="B5 Char"/>
    <w:basedOn w:val="a9"/>
    <w:link w:val="B5"/>
    <w:qFormat/>
    <w:locked/>
    <w:rsid w:val="00A37E83"/>
    <w:rPr>
      <w:lang w:eastAsia="en-US"/>
    </w:rPr>
  </w:style>
  <w:style w:type="character" w:customStyle="1" w:styleId="EQChar">
    <w:name w:val="EQ Char"/>
    <w:link w:val="EQ"/>
    <w:qFormat/>
    <w:locked/>
    <w:rsid w:val="00A37E83"/>
    <w:rPr>
      <w:lang w:eastAsia="en-US"/>
    </w:rPr>
  </w:style>
  <w:style w:type="paragraph" w:customStyle="1" w:styleId="Revision6">
    <w:name w:val="Revision6"/>
    <w:hidden/>
    <w:uiPriority w:val="99"/>
    <w:semiHidden/>
    <w:qFormat/>
    <w:rsid w:val="00A37E83"/>
    <w:rPr>
      <w:rFonts w:ascii="Calibri" w:eastAsia="MS PGothic" w:hAnsi="Calibri" w:cs="Calibri"/>
      <w:sz w:val="21"/>
      <w:szCs w:val="21"/>
      <w:lang w:val="en-US" w:eastAsia="zh-TW"/>
    </w:rPr>
  </w:style>
  <w:style w:type="paragraph" w:customStyle="1" w:styleId="25">
    <w:name w:val="変更箇所2"/>
    <w:hidden/>
    <w:uiPriority w:val="99"/>
    <w:semiHidden/>
    <w:qFormat/>
    <w:rsid w:val="00A37E83"/>
    <w:rPr>
      <w:rFonts w:ascii="CG Times (WN)" w:hAnsi="CG Times (WN)"/>
      <w:sz w:val="22"/>
      <w:szCs w:val="22"/>
      <w:lang w:val="en-US" w:eastAsia="en-US"/>
    </w:rPr>
  </w:style>
  <w:style w:type="paragraph" w:customStyle="1" w:styleId="13">
    <w:name w:val="수정1"/>
    <w:hidden/>
    <w:uiPriority w:val="99"/>
    <w:semiHidden/>
    <w:qFormat/>
    <w:rsid w:val="00A37E83"/>
    <w:pPr>
      <w:spacing w:after="160" w:line="259" w:lineRule="auto"/>
      <w:jc w:val="both"/>
    </w:pPr>
    <w:rPr>
      <w:rFonts w:ascii="Times" w:eastAsia="Batang" w:hAnsi="Times"/>
      <w:szCs w:val="24"/>
      <w:lang w:eastAsia="en-US"/>
    </w:rPr>
  </w:style>
  <w:style w:type="paragraph" w:styleId="af6">
    <w:name w:val="Salutation"/>
    <w:basedOn w:val="a8"/>
    <w:next w:val="a8"/>
    <w:link w:val="Char4"/>
    <w:qFormat/>
    <w:rsid w:val="00F12AD5"/>
    <w:pPr>
      <w:spacing w:line="259" w:lineRule="auto"/>
    </w:pPr>
    <w:rPr>
      <w:rFonts w:eastAsia="等线"/>
    </w:rPr>
  </w:style>
  <w:style w:type="character" w:customStyle="1" w:styleId="Char4">
    <w:name w:val="称呼 Char"/>
    <w:basedOn w:val="a9"/>
    <w:link w:val="af6"/>
    <w:qFormat/>
    <w:rsid w:val="00F12AD5"/>
    <w:rPr>
      <w:rFonts w:eastAsia="等线"/>
      <w:lang w:eastAsia="en-US"/>
    </w:rPr>
  </w:style>
  <w:style w:type="paragraph" w:styleId="af7">
    <w:name w:val="Signature"/>
    <w:basedOn w:val="a8"/>
    <w:link w:val="Char5"/>
    <w:qFormat/>
    <w:rsid w:val="00F12AD5"/>
    <w:pPr>
      <w:spacing w:line="259" w:lineRule="auto"/>
      <w:ind w:left="4252"/>
    </w:pPr>
    <w:rPr>
      <w:rFonts w:eastAsia="等线"/>
    </w:rPr>
  </w:style>
  <w:style w:type="character" w:customStyle="1" w:styleId="Char5">
    <w:name w:val="签名 Char"/>
    <w:basedOn w:val="a9"/>
    <w:link w:val="af7"/>
    <w:qFormat/>
    <w:rsid w:val="00F12AD5"/>
    <w:rPr>
      <w:rFonts w:eastAsia="等线"/>
      <w:lang w:eastAsia="en-US"/>
    </w:rPr>
  </w:style>
  <w:style w:type="paragraph" w:styleId="af8">
    <w:name w:val="Quote"/>
    <w:basedOn w:val="a8"/>
    <w:next w:val="a8"/>
    <w:link w:val="Char6"/>
    <w:uiPriority w:val="29"/>
    <w:qFormat/>
    <w:rsid w:val="00F12AD5"/>
    <w:pPr>
      <w:spacing w:before="200" w:after="160"/>
      <w:ind w:left="864" w:right="864"/>
      <w:jc w:val="center"/>
    </w:pPr>
    <w:rPr>
      <w:rFonts w:eastAsia="等线"/>
      <w:i/>
      <w:iCs/>
      <w:color w:val="404040" w:themeColor="text1" w:themeTint="BF"/>
    </w:rPr>
  </w:style>
  <w:style w:type="character" w:customStyle="1" w:styleId="Char6">
    <w:name w:val="引用 Char"/>
    <w:basedOn w:val="a9"/>
    <w:link w:val="af8"/>
    <w:uiPriority w:val="29"/>
    <w:qFormat/>
    <w:rsid w:val="00F12AD5"/>
    <w:rPr>
      <w:rFonts w:eastAsia="等线"/>
      <w:i/>
      <w:iCs/>
      <w:color w:val="404040" w:themeColor="text1" w:themeTint="BF"/>
      <w:lang w:eastAsia="en-US"/>
    </w:rPr>
  </w:style>
  <w:style w:type="character" w:customStyle="1" w:styleId="spelle">
    <w:name w:val="spelle"/>
    <w:qFormat/>
    <w:rsid w:val="00F12AD5"/>
  </w:style>
  <w:style w:type="character" w:customStyle="1" w:styleId="spellchecker-word-highlight">
    <w:name w:val="spellchecker-word-highlight"/>
    <w:qFormat/>
    <w:rsid w:val="00F12AD5"/>
  </w:style>
  <w:style w:type="paragraph" w:styleId="af9">
    <w:name w:val="annotation text"/>
    <w:basedOn w:val="a8"/>
    <w:link w:val="Char7"/>
    <w:qFormat/>
  </w:style>
  <w:style w:type="character" w:customStyle="1" w:styleId="Char7">
    <w:name w:val="批注文字 Char"/>
    <w:basedOn w:val="a9"/>
    <w:link w:val="af9"/>
    <w:qFormat/>
    <w:rPr>
      <w:lang w:eastAsia="en-US"/>
    </w:rPr>
  </w:style>
  <w:style w:type="character" w:styleId="afa">
    <w:name w:val="annotation reference"/>
    <w:basedOn w:val="a9"/>
    <w:uiPriority w:val="99"/>
    <w:qFormat/>
    <w:rPr>
      <w:sz w:val="16"/>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9"/>
    <w:qFormat/>
    <w:rsid w:val="00037381"/>
    <w:rPr>
      <w:rFonts w:ascii="Arial" w:hAnsi="Arial"/>
      <w:b/>
      <w:sz w:val="18"/>
      <w:lang w:eastAsia="en-US"/>
    </w:rPr>
  </w:style>
  <w:style w:type="character" w:customStyle="1" w:styleId="FooterChar">
    <w:name w:val="Footer Char"/>
    <w:basedOn w:val="a9"/>
    <w:qFormat/>
    <w:rsid w:val="00037381"/>
    <w:rPr>
      <w:rFonts w:ascii="Arial" w:hAnsi="Arial"/>
      <w:b/>
      <w:i/>
      <w:sz w:val="18"/>
      <w:lang w:eastAsia="en-US"/>
    </w:rPr>
  </w:style>
  <w:style w:type="paragraph" w:styleId="afb">
    <w:name w:val="annotation subject"/>
    <w:basedOn w:val="af9"/>
    <w:next w:val="af9"/>
    <w:link w:val="Char8"/>
    <w:qFormat/>
    <w:rsid w:val="00537171"/>
    <w:rPr>
      <w:b/>
      <w:bCs/>
    </w:rPr>
  </w:style>
  <w:style w:type="character" w:customStyle="1" w:styleId="Char8">
    <w:name w:val="批注主题 Char"/>
    <w:basedOn w:val="Char7"/>
    <w:link w:val="afb"/>
    <w:qFormat/>
    <w:rsid w:val="00537171"/>
    <w:rPr>
      <w:b/>
      <w:bCs/>
      <w:lang w:eastAsia="en-US"/>
    </w:rPr>
  </w:style>
  <w:style w:type="paragraph" w:customStyle="1" w:styleId="EditorsNote">
    <w:name w:val="Editor's Note"/>
    <w:basedOn w:val="NO"/>
    <w:qFormat/>
    <w:rsid w:val="009C6C36"/>
    <w:pPr>
      <w:ind w:left="1559" w:hanging="1134"/>
    </w:pPr>
    <w:rPr>
      <w:color w:val="FF000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9"/>
    <w:qFormat/>
    <w:rsid w:val="007E3F1C"/>
    <w:rPr>
      <w:sz w:val="16"/>
      <w:lang w:eastAsia="en-US"/>
    </w:rPr>
  </w:style>
  <w:style w:type="paragraph" w:styleId="afc">
    <w:name w:val="Bibliography"/>
    <w:basedOn w:val="a8"/>
    <w:next w:val="a8"/>
    <w:uiPriority w:val="37"/>
    <w:semiHidden/>
    <w:unhideWhenUsed/>
    <w:rsid w:val="009C6C36"/>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8"/>
    <w:link w:val="Char9"/>
    <w:qFormat/>
    <w:rsid w:val="009C6C36"/>
    <w:pPr>
      <w:spacing w:after="120"/>
    </w:p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9"/>
    <w:link w:val="afd"/>
    <w:qFormat/>
    <w:rsid w:val="009C6C36"/>
    <w:rPr>
      <w:lang w:eastAsia="en-US"/>
    </w:rPr>
  </w:style>
  <w:style w:type="paragraph" w:styleId="26">
    <w:name w:val="Body Text 2"/>
    <w:basedOn w:val="a8"/>
    <w:link w:val="2Char0"/>
    <w:qFormat/>
    <w:rsid w:val="009C6C36"/>
    <w:pPr>
      <w:spacing w:after="120" w:line="480" w:lineRule="auto"/>
    </w:pPr>
  </w:style>
  <w:style w:type="character" w:customStyle="1" w:styleId="2Char0">
    <w:name w:val="正文文本 2 Char"/>
    <w:basedOn w:val="a9"/>
    <w:link w:val="26"/>
    <w:qFormat/>
    <w:rsid w:val="009C6C36"/>
    <w:rPr>
      <w:lang w:eastAsia="en-US"/>
    </w:rPr>
  </w:style>
  <w:style w:type="paragraph" w:styleId="35">
    <w:name w:val="Body Text 3"/>
    <w:basedOn w:val="a8"/>
    <w:link w:val="3Char0"/>
    <w:qFormat/>
    <w:rsid w:val="009C6C36"/>
    <w:pPr>
      <w:spacing w:after="120"/>
    </w:pPr>
    <w:rPr>
      <w:sz w:val="16"/>
      <w:szCs w:val="16"/>
    </w:rPr>
  </w:style>
  <w:style w:type="character" w:customStyle="1" w:styleId="3Char0">
    <w:name w:val="正文文本 3 Char"/>
    <w:basedOn w:val="a9"/>
    <w:link w:val="35"/>
    <w:qFormat/>
    <w:rsid w:val="009C6C36"/>
    <w:rPr>
      <w:sz w:val="16"/>
      <w:szCs w:val="16"/>
      <w:lang w:eastAsia="en-US"/>
    </w:rPr>
  </w:style>
  <w:style w:type="paragraph" w:styleId="afe">
    <w:name w:val="Body Text First Indent"/>
    <w:basedOn w:val="afd"/>
    <w:link w:val="Chara"/>
    <w:qFormat/>
    <w:rsid w:val="009C6C36"/>
    <w:pPr>
      <w:spacing w:after="180"/>
      <w:ind w:firstLine="360"/>
    </w:pPr>
  </w:style>
  <w:style w:type="character" w:customStyle="1" w:styleId="Chara">
    <w:name w:val="正文首行缩进 Char"/>
    <w:basedOn w:val="Char9"/>
    <w:link w:val="afe"/>
    <w:qFormat/>
    <w:rsid w:val="009C6C36"/>
    <w:rPr>
      <w:lang w:eastAsia="en-US"/>
    </w:rPr>
  </w:style>
  <w:style w:type="paragraph" w:styleId="aff">
    <w:name w:val="Body Text Indent"/>
    <w:basedOn w:val="a8"/>
    <w:link w:val="Char10"/>
    <w:uiPriority w:val="99"/>
    <w:qFormat/>
    <w:rsid w:val="009C6C36"/>
    <w:pPr>
      <w:spacing w:after="120"/>
      <w:ind w:left="283"/>
    </w:pPr>
  </w:style>
  <w:style w:type="character" w:customStyle="1" w:styleId="Char10">
    <w:name w:val="正文文本缩进 Char1"/>
    <w:basedOn w:val="a9"/>
    <w:link w:val="aff"/>
    <w:uiPriority w:val="99"/>
    <w:rsid w:val="009C6C36"/>
    <w:rPr>
      <w:lang w:eastAsia="en-US"/>
    </w:rPr>
  </w:style>
  <w:style w:type="paragraph" w:styleId="27">
    <w:name w:val="Body Text First Indent 2"/>
    <w:basedOn w:val="aff"/>
    <w:link w:val="2Char1"/>
    <w:qFormat/>
    <w:rsid w:val="009C6C36"/>
    <w:pPr>
      <w:spacing w:after="180"/>
      <w:ind w:left="360" w:firstLine="360"/>
    </w:pPr>
  </w:style>
  <w:style w:type="character" w:customStyle="1" w:styleId="2Char1">
    <w:name w:val="正文首行缩进 2 Char"/>
    <w:basedOn w:val="Char10"/>
    <w:link w:val="27"/>
    <w:qFormat/>
    <w:rsid w:val="009C6C36"/>
    <w:rPr>
      <w:lang w:eastAsia="en-US"/>
    </w:rPr>
  </w:style>
  <w:style w:type="paragraph" w:styleId="28">
    <w:name w:val="Body Text Indent 2"/>
    <w:basedOn w:val="a8"/>
    <w:link w:val="2Char2"/>
    <w:qFormat/>
    <w:rsid w:val="009C6C36"/>
    <w:pPr>
      <w:spacing w:after="120" w:line="480" w:lineRule="auto"/>
      <w:ind w:left="283"/>
    </w:pPr>
  </w:style>
  <w:style w:type="character" w:customStyle="1" w:styleId="2Char2">
    <w:name w:val="正文文本缩进 2 Char"/>
    <w:basedOn w:val="a9"/>
    <w:link w:val="28"/>
    <w:qFormat/>
    <w:rsid w:val="009C6C36"/>
    <w:rPr>
      <w:lang w:eastAsia="en-US"/>
    </w:rPr>
  </w:style>
  <w:style w:type="paragraph" w:styleId="36">
    <w:name w:val="Body Text Indent 3"/>
    <w:basedOn w:val="a8"/>
    <w:link w:val="3Char1"/>
    <w:qFormat/>
    <w:rsid w:val="009C6C36"/>
    <w:pPr>
      <w:spacing w:after="120"/>
      <w:ind w:left="283"/>
    </w:pPr>
    <w:rPr>
      <w:sz w:val="16"/>
      <w:szCs w:val="16"/>
    </w:rPr>
  </w:style>
  <w:style w:type="character" w:customStyle="1" w:styleId="3Char1">
    <w:name w:val="正文文本缩进 3 Char"/>
    <w:basedOn w:val="a9"/>
    <w:link w:val="36"/>
    <w:qFormat/>
    <w:rsid w:val="009C6C36"/>
    <w:rPr>
      <w:sz w:val="16"/>
      <w:szCs w:val="16"/>
      <w:lang w:eastAsia="en-US"/>
    </w:rPr>
  </w:style>
  <w:style w:type="paragraph" w:styleId="aff0">
    <w:name w:val="caption"/>
    <w:aliases w:val="cap,cap Char,Caption Char,Caption Char1 Char,cap Char Char1,Caption Char Char1 Char,cap Char2,条目,cap Char Char Char Char Char Char Char,Caption Char2,Caption Char Char Char,Caption Char Char1,fig and tbl,fighead2,Table Caption,fighead21,cap1"/>
    <w:basedOn w:val="a8"/>
    <w:next w:val="a8"/>
    <w:link w:val="Charb"/>
    <w:uiPriority w:val="35"/>
    <w:unhideWhenUsed/>
    <w:qFormat/>
    <w:rsid w:val="009C6C36"/>
    <w:pPr>
      <w:spacing w:after="200"/>
    </w:pPr>
    <w:rPr>
      <w:i/>
      <w:iCs/>
      <w:color w:val="44546A" w:themeColor="text2"/>
      <w:sz w:val="18"/>
      <w:szCs w:val="18"/>
    </w:rPr>
  </w:style>
  <w:style w:type="paragraph" w:styleId="aff1">
    <w:name w:val="Closing"/>
    <w:basedOn w:val="a8"/>
    <w:link w:val="Charc"/>
    <w:qFormat/>
    <w:rsid w:val="009C6C36"/>
    <w:pPr>
      <w:spacing w:after="0"/>
      <w:ind w:left="4252"/>
    </w:pPr>
  </w:style>
  <w:style w:type="character" w:customStyle="1" w:styleId="Charc">
    <w:name w:val="结束语 Char"/>
    <w:basedOn w:val="a9"/>
    <w:link w:val="aff1"/>
    <w:qFormat/>
    <w:rsid w:val="009C6C36"/>
    <w:rPr>
      <w:lang w:eastAsia="en-US"/>
    </w:rPr>
  </w:style>
  <w:style w:type="paragraph" w:styleId="aff2">
    <w:name w:val="Date"/>
    <w:basedOn w:val="a8"/>
    <w:next w:val="a8"/>
    <w:link w:val="Chard"/>
    <w:uiPriority w:val="99"/>
    <w:qFormat/>
    <w:rsid w:val="009C6C36"/>
  </w:style>
  <w:style w:type="character" w:customStyle="1" w:styleId="Chard">
    <w:name w:val="日期 Char"/>
    <w:basedOn w:val="a9"/>
    <w:link w:val="aff2"/>
    <w:uiPriority w:val="99"/>
    <w:qFormat/>
    <w:rsid w:val="009C6C36"/>
    <w:rPr>
      <w:lang w:eastAsia="en-US"/>
    </w:rPr>
  </w:style>
  <w:style w:type="paragraph" w:styleId="aff3">
    <w:name w:val="Document Map"/>
    <w:basedOn w:val="a8"/>
    <w:link w:val="Chare"/>
    <w:qFormat/>
    <w:rsid w:val="009C6C36"/>
    <w:pPr>
      <w:spacing w:after="0"/>
    </w:pPr>
    <w:rPr>
      <w:rFonts w:ascii="Segoe UI" w:hAnsi="Segoe UI" w:cs="Segoe UI"/>
      <w:sz w:val="16"/>
      <w:szCs w:val="16"/>
    </w:rPr>
  </w:style>
  <w:style w:type="character" w:customStyle="1" w:styleId="Chare">
    <w:name w:val="文档结构图 Char"/>
    <w:basedOn w:val="a9"/>
    <w:link w:val="aff3"/>
    <w:qFormat/>
    <w:rsid w:val="009C6C36"/>
    <w:rPr>
      <w:rFonts w:ascii="Segoe UI" w:hAnsi="Segoe UI" w:cs="Segoe UI"/>
      <w:sz w:val="16"/>
      <w:szCs w:val="16"/>
      <w:lang w:eastAsia="en-US"/>
    </w:rPr>
  </w:style>
  <w:style w:type="paragraph" w:styleId="aff4">
    <w:name w:val="E-mail Signature"/>
    <w:basedOn w:val="a8"/>
    <w:link w:val="Charf"/>
    <w:qFormat/>
    <w:rsid w:val="009C6C36"/>
    <w:pPr>
      <w:spacing w:after="0"/>
    </w:pPr>
  </w:style>
  <w:style w:type="character" w:customStyle="1" w:styleId="Charf">
    <w:name w:val="电子邮件签名 Char"/>
    <w:basedOn w:val="a9"/>
    <w:link w:val="aff4"/>
    <w:qFormat/>
    <w:rsid w:val="009C6C36"/>
    <w:rPr>
      <w:lang w:eastAsia="en-US"/>
    </w:rPr>
  </w:style>
  <w:style w:type="character" w:customStyle="1" w:styleId="EndnoteTextChar">
    <w:name w:val="Endnote Text Char"/>
    <w:basedOn w:val="a9"/>
    <w:qFormat/>
    <w:rsid w:val="009C6C36"/>
    <w:rPr>
      <w:lang w:eastAsia="en-US"/>
    </w:rPr>
  </w:style>
  <w:style w:type="character" w:customStyle="1" w:styleId="HTMLAddressChar">
    <w:name w:val="HTML Address Char"/>
    <w:basedOn w:val="a9"/>
    <w:qFormat/>
    <w:rsid w:val="009C6C36"/>
    <w:rPr>
      <w:i/>
      <w:iCs/>
      <w:lang w:eastAsia="en-US"/>
    </w:rPr>
  </w:style>
  <w:style w:type="character" w:customStyle="1" w:styleId="HTMLPreformattedChar">
    <w:name w:val="HTML Preformatted Char"/>
    <w:basedOn w:val="a9"/>
    <w:qFormat/>
    <w:rsid w:val="009C6C36"/>
    <w:rPr>
      <w:rFonts w:ascii="Consolas" w:hAnsi="Consolas"/>
      <w:lang w:eastAsia="en-US"/>
    </w:rPr>
  </w:style>
  <w:style w:type="character" w:customStyle="1" w:styleId="IntenseQuoteChar">
    <w:name w:val="Intense Quote Char"/>
    <w:basedOn w:val="a9"/>
    <w:uiPriority w:val="30"/>
    <w:qFormat/>
    <w:rsid w:val="009C6C36"/>
    <w:rPr>
      <w:i/>
      <w:iCs/>
      <w:color w:val="4472C4" w:themeColor="accent1"/>
      <w:lang w:eastAsia="en-US"/>
    </w:rPr>
  </w:style>
  <w:style w:type="character" w:customStyle="1" w:styleId="MacroTextChar">
    <w:name w:val="Macro Text Char"/>
    <w:basedOn w:val="a9"/>
    <w:qFormat/>
    <w:rsid w:val="009C6C36"/>
    <w:rPr>
      <w:rFonts w:ascii="Consolas" w:hAnsi="Consolas"/>
      <w:lang w:eastAsia="en-US"/>
    </w:rPr>
  </w:style>
  <w:style w:type="paragraph" w:styleId="aff5">
    <w:name w:val="Message Header"/>
    <w:basedOn w:val="a8"/>
    <w:link w:val="Charf0"/>
    <w:qFormat/>
    <w:rsid w:val="009C6C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9"/>
    <w:link w:val="aff5"/>
    <w:qFormat/>
    <w:rsid w:val="009C6C36"/>
    <w:rPr>
      <w:rFonts w:asciiTheme="majorHAnsi" w:eastAsiaTheme="majorEastAsia" w:hAnsiTheme="majorHAnsi" w:cstheme="majorBidi"/>
      <w:sz w:val="24"/>
      <w:szCs w:val="24"/>
      <w:shd w:val="pct20" w:color="auto" w:fill="auto"/>
      <w:lang w:eastAsia="en-US"/>
    </w:rPr>
  </w:style>
  <w:style w:type="paragraph" w:styleId="aff6">
    <w:name w:val="No Spacing"/>
    <w:link w:val="Charf1"/>
    <w:uiPriority w:val="1"/>
    <w:qFormat/>
    <w:rsid w:val="009C6C36"/>
    <w:pPr>
      <w:overflowPunct w:val="0"/>
      <w:autoSpaceDE w:val="0"/>
      <w:autoSpaceDN w:val="0"/>
      <w:adjustRightInd w:val="0"/>
      <w:textAlignment w:val="baseline"/>
    </w:pPr>
    <w:rPr>
      <w:lang w:eastAsia="en-US"/>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8"/>
    <w:qFormat/>
    <w:rsid w:val="009C6C36"/>
    <w:pPr>
      <w:ind w:left="720"/>
    </w:pPr>
  </w:style>
  <w:style w:type="paragraph" w:styleId="aff8">
    <w:name w:val="Subtitle"/>
    <w:basedOn w:val="a8"/>
    <w:next w:val="a8"/>
    <w:link w:val="Charf2"/>
    <w:uiPriority w:val="11"/>
    <w:qFormat/>
    <w:rsid w:val="009C6C3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2">
    <w:name w:val="副标题 Char"/>
    <w:basedOn w:val="a9"/>
    <w:link w:val="aff8"/>
    <w:uiPriority w:val="11"/>
    <w:qFormat/>
    <w:rsid w:val="009C6C36"/>
    <w:rPr>
      <w:rFonts w:asciiTheme="minorHAnsi" w:eastAsiaTheme="minorEastAsia" w:hAnsiTheme="minorHAnsi" w:cstheme="minorBidi"/>
      <w:color w:val="5A5A5A" w:themeColor="text1" w:themeTint="A5"/>
      <w:spacing w:val="15"/>
      <w:sz w:val="22"/>
      <w:szCs w:val="22"/>
      <w:lang w:eastAsia="en-US"/>
    </w:rPr>
  </w:style>
  <w:style w:type="paragraph" w:styleId="aff9">
    <w:name w:val="table of authorities"/>
    <w:basedOn w:val="a8"/>
    <w:next w:val="a8"/>
    <w:qFormat/>
    <w:rsid w:val="009C6C36"/>
    <w:pPr>
      <w:spacing w:after="0"/>
      <w:ind w:left="200" w:hanging="200"/>
    </w:pPr>
  </w:style>
  <w:style w:type="paragraph" w:styleId="affa">
    <w:name w:val="table of figures"/>
    <w:basedOn w:val="a8"/>
    <w:next w:val="a8"/>
    <w:uiPriority w:val="99"/>
    <w:qFormat/>
    <w:rsid w:val="009C6C36"/>
    <w:pPr>
      <w:spacing w:after="0"/>
    </w:pPr>
  </w:style>
  <w:style w:type="paragraph" w:styleId="affb">
    <w:name w:val="Title"/>
    <w:aliases w:val="Heading 31"/>
    <w:basedOn w:val="a8"/>
    <w:next w:val="a8"/>
    <w:link w:val="Char11"/>
    <w:uiPriority w:val="10"/>
    <w:qFormat/>
    <w:rsid w:val="009C6C36"/>
    <w:pPr>
      <w:spacing w:after="0"/>
      <w:contextualSpacing/>
    </w:pPr>
    <w:rPr>
      <w:rFonts w:asciiTheme="majorHAnsi" w:eastAsiaTheme="majorEastAsia" w:hAnsiTheme="majorHAnsi" w:cstheme="majorBidi"/>
      <w:spacing w:val="-10"/>
      <w:kern w:val="28"/>
      <w:sz w:val="56"/>
      <w:szCs w:val="56"/>
    </w:rPr>
  </w:style>
  <w:style w:type="character" w:customStyle="1" w:styleId="Char11">
    <w:name w:val="标题 Char1"/>
    <w:aliases w:val="Heading 31 Char1"/>
    <w:basedOn w:val="a9"/>
    <w:link w:val="affb"/>
    <w:uiPriority w:val="10"/>
    <w:qFormat/>
    <w:rsid w:val="009C6C36"/>
    <w:rPr>
      <w:rFonts w:asciiTheme="majorHAnsi" w:eastAsiaTheme="majorEastAsia" w:hAnsiTheme="majorHAnsi" w:cstheme="majorBidi"/>
      <w:spacing w:val="-10"/>
      <w:kern w:val="28"/>
      <w:sz w:val="56"/>
      <w:szCs w:val="56"/>
      <w:lang w:eastAsia="en-US"/>
    </w:rPr>
  </w:style>
  <w:style w:type="paragraph" w:styleId="affc">
    <w:name w:val="toa heading"/>
    <w:basedOn w:val="a8"/>
    <w:next w:val="a8"/>
    <w:qFormat/>
    <w:rsid w:val="009C6C36"/>
    <w:pPr>
      <w:spacing w:before="120"/>
    </w:pPr>
    <w:rPr>
      <w:rFonts w:asciiTheme="majorHAnsi" w:eastAsiaTheme="majorEastAsia" w:hAnsiTheme="majorHAnsi" w:cstheme="majorBidi"/>
      <w:b/>
      <w:bCs/>
      <w:sz w:val="24"/>
      <w:szCs w:val="24"/>
    </w:rPr>
  </w:style>
  <w:style w:type="paragraph" w:styleId="affd">
    <w:name w:val="endnote text"/>
    <w:basedOn w:val="a8"/>
    <w:link w:val="Charf3"/>
    <w:qFormat/>
    <w:rsid w:val="00AB76B7"/>
    <w:pPr>
      <w:spacing w:after="0"/>
    </w:pPr>
  </w:style>
  <w:style w:type="character" w:customStyle="1" w:styleId="Charf3">
    <w:name w:val="尾注文本 Char"/>
    <w:basedOn w:val="a9"/>
    <w:link w:val="affd"/>
    <w:rsid w:val="00AB76B7"/>
    <w:rPr>
      <w:lang w:eastAsia="en-US"/>
    </w:rPr>
  </w:style>
  <w:style w:type="paragraph" w:styleId="affe">
    <w:name w:val="envelope address"/>
    <w:basedOn w:val="a8"/>
    <w:qFormat/>
    <w:rsid w:val="00AB76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8"/>
    <w:qFormat/>
    <w:rsid w:val="00AB76B7"/>
    <w:pPr>
      <w:spacing w:after="0"/>
    </w:pPr>
    <w:rPr>
      <w:rFonts w:asciiTheme="majorHAnsi" w:eastAsiaTheme="majorEastAsia" w:hAnsiTheme="majorHAnsi" w:cstheme="majorBidi"/>
    </w:rPr>
  </w:style>
  <w:style w:type="paragraph" w:styleId="afff0">
    <w:name w:val="footnote text"/>
    <w:aliases w:val="footnote text1,footnote text2,footnote text3,footnote text4,footnote text5,footnote text6,footnote text7,footnote text11,footnote text21,footnote text31,footnote text41,footnote text51,footnote text61,footnote text8"/>
    <w:basedOn w:val="a8"/>
    <w:link w:val="Charf4"/>
    <w:qFormat/>
    <w:rsid w:val="00AB76B7"/>
    <w:pPr>
      <w:spacing w:after="0"/>
    </w:pPr>
  </w:style>
  <w:style w:type="character" w:customStyle="1" w:styleId="Charf4">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9"/>
    <w:link w:val="afff0"/>
    <w:rsid w:val="00AB76B7"/>
    <w:rPr>
      <w:lang w:eastAsia="en-US"/>
    </w:rPr>
  </w:style>
  <w:style w:type="paragraph" w:styleId="HTML">
    <w:name w:val="HTML Address"/>
    <w:basedOn w:val="a8"/>
    <w:link w:val="HTMLChar"/>
    <w:qFormat/>
    <w:rsid w:val="00AB76B7"/>
    <w:pPr>
      <w:spacing w:after="0"/>
    </w:pPr>
    <w:rPr>
      <w:i/>
      <w:iCs/>
    </w:rPr>
  </w:style>
  <w:style w:type="character" w:customStyle="1" w:styleId="HTMLChar">
    <w:name w:val="HTML 地址 Char"/>
    <w:basedOn w:val="a9"/>
    <w:link w:val="HTML"/>
    <w:rsid w:val="00AB76B7"/>
    <w:rPr>
      <w:i/>
      <w:iCs/>
      <w:lang w:eastAsia="en-US"/>
    </w:rPr>
  </w:style>
  <w:style w:type="paragraph" w:styleId="HTML0">
    <w:name w:val="HTML Preformatted"/>
    <w:basedOn w:val="a8"/>
    <w:link w:val="HTMLChar0"/>
    <w:qFormat/>
    <w:rsid w:val="00AB76B7"/>
    <w:pPr>
      <w:spacing w:after="0"/>
    </w:pPr>
    <w:rPr>
      <w:rFonts w:ascii="Consolas" w:hAnsi="Consolas"/>
    </w:rPr>
  </w:style>
  <w:style w:type="character" w:customStyle="1" w:styleId="HTMLChar0">
    <w:name w:val="HTML 预设格式 Char"/>
    <w:basedOn w:val="a9"/>
    <w:link w:val="HTML0"/>
    <w:rsid w:val="00AB76B7"/>
    <w:rPr>
      <w:rFonts w:ascii="Consolas" w:hAnsi="Consolas"/>
      <w:lang w:eastAsia="en-US"/>
    </w:rPr>
  </w:style>
  <w:style w:type="paragraph" w:styleId="14">
    <w:name w:val="index 1"/>
    <w:basedOn w:val="a8"/>
    <w:next w:val="a8"/>
    <w:qFormat/>
    <w:rsid w:val="00AB76B7"/>
    <w:pPr>
      <w:spacing w:after="0"/>
      <w:ind w:left="200" w:hanging="200"/>
    </w:pPr>
  </w:style>
  <w:style w:type="paragraph" w:styleId="29">
    <w:name w:val="index 2"/>
    <w:basedOn w:val="a8"/>
    <w:next w:val="a8"/>
    <w:qFormat/>
    <w:rsid w:val="00AB76B7"/>
    <w:pPr>
      <w:spacing w:after="0"/>
      <w:ind w:left="400" w:hanging="200"/>
    </w:pPr>
  </w:style>
  <w:style w:type="paragraph" w:styleId="37">
    <w:name w:val="index 3"/>
    <w:basedOn w:val="a8"/>
    <w:next w:val="a8"/>
    <w:qFormat/>
    <w:rsid w:val="00AB76B7"/>
    <w:pPr>
      <w:spacing w:after="0"/>
      <w:ind w:left="600" w:hanging="200"/>
    </w:pPr>
  </w:style>
  <w:style w:type="paragraph" w:styleId="44">
    <w:name w:val="index 4"/>
    <w:basedOn w:val="a8"/>
    <w:next w:val="a8"/>
    <w:qFormat/>
    <w:rsid w:val="00AB76B7"/>
    <w:pPr>
      <w:spacing w:after="0"/>
      <w:ind w:left="800" w:hanging="200"/>
    </w:pPr>
  </w:style>
  <w:style w:type="paragraph" w:styleId="54">
    <w:name w:val="index 5"/>
    <w:basedOn w:val="a8"/>
    <w:next w:val="a8"/>
    <w:qFormat/>
    <w:rsid w:val="00AB76B7"/>
    <w:pPr>
      <w:spacing w:after="0"/>
      <w:ind w:left="1000" w:hanging="200"/>
    </w:pPr>
  </w:style>
  <w:style w:type="paragraph" w:styleId="61">
    <w:name w:val="index 6"/>
    <w:basedOn w:val="a8"/>
    <w:next w:val="a8"/>
    <w:qFormat/>
    <w:rsid w:val="00AB76B7"/>
    <w:pPr>
      <w:spacing w:after="0"/>
      <w:ind w:left="1200" w:hanging="200"/>
    </w:pPr>
  </w:style>
  <w:style w:type="paragraph" w:styleId="72">
    <w:name w:val="index 7"/>
    <w:basedOn w:val="a8"/>
    <w:next w:val="a8"/>
    <w:qFormat/>
    <w:rsid w:val="00AB76B7"/>
    <w:pPr>
      <w:spacing w:after="0"/>
      <w:ind w:left="1400" w:hanging="200"/>
    </w:pPr>
  </w:style>
  <w:style w:type="paragraph" w:styleId="81">
    <w:name w:val="index 8"/>
    <w:basedOn w:val="a8"/>
    <w:next w:val="a8"/>
    <w:qFormat/>
    <w:rsid w:val="00AB76B7"/>
    <w:pPr>
      <w:spacing w:after="0"/>
      <w:ind w:left="1600" w:hanging="200"/>
    </w:pPr>
  </w:style>
  <w:style w:type="paragraph" w:styleId="92">
    <w:name w:val="index 9"/>
    <w:basedOn w:val="a8"/>
    <w:next w:val="a8"/>
    <w:qFormat/>
    <w:rsid w:val="00AB76B7"/>
    <w:pPr>
      <w:spacing w:after="0"/>
      <w:ind w:left="1800" w:hanging="200"/>
    </w:pPr>
  </w:style>
  <w:style w:type="paragraph" w:styleId="afff1">
    <w:name w:val="index heading"/>
    <w:basedOn w:val="a8"/>
    <w:next w:val="14"/>
    <w:qFormat/>
    <w:rsid w:val="00AB76B7"/>
    <w:rPr>
      <w:rFonts w:asciiTheme="majorHAnsi" w:eastAsiaTheme="majorEastAsia" w:hAnsiTheme="majorHAnsi" w:cstheme="majorBidi"/>
      <w:b/>
      <w:bCs/>
    </w:rPr>
  </w:style>
  <w:style w:type="paragraph" w:styleId="afff2">
    <w:name w:val="Intense Quote"/>
    <w:basedOn w:val="a8"/>
    <w:next w:val="a8"/>
    <w:link w:val="Charf5"/>
    <w:uiPriority w:val="30"/>
    <w:qFormat/>
    <w:rsid w:val="00AB76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5">
    <w:name w:val="明显引用 Char"/>
    <w:basedOn w:val="a9"/>
    <w:link w:val="afff2"/>
    <w:uiPriority w:val="30"/>
    <w:rsid w:val="00AB76B7"/>
    <w:rPr>
      <w:i/>
      <w:iCs/>
      <w:color w:val="4472C4" w:themeColor="accent1"/>
      <w:lang w:eastAsia="en-US"/>
    </w:rPr>
  </w:style>
  <w:style w:type="paragraph" w:styleId="a0">
    <w:name w:val="List Bullet"/>
    <w:basedOn w:val="a8"/>
    <w:qFormat/>
    <w:rsid w:val="00AB76B7"/>
    <w:pPr>
      <w:numPr>
        <w:numId w:val="2"/>
      </w:numPr>
      <w:contextualSpacing/>
    </w:pPr>
  </w:style>
  <w:style w:type="paragraph" w:styleId="20">
    <w:name w:val="List Bullet 2"/>
    <w:aliases w:val="lb2"/>
    <w:basedOn w:val="a8"/>
    <w:qFormat/>
    <w:rsid w:val="00AB76B7"/>
    <w:pPr>
      <w:numPr>
        <w:numId w:val="3"/>
      </w:numPr>
      <w:contextualSpacing/>
    </w:pPr>
  </w:style>
  <w:style w:type="paragraph" w:styleId="30">
    <w:name w:val="List Bullet 3"/>
    <w:basedOn w:val="a8"/>
    <w:qFormat/>
    <w:rsid w:val="00AB76B7"/>
    <w:pPr>
      <w:numPr>
        <w:numId w:val="4"/>
      </w:numPr>
      <w:contextualSpacing/>
    </w:pPr>
  </w:style>
  <w:style w:type="paragraph" w:styleId="40">
    <w:name w:val="List Bullet 4"/>
    <w:basedOn w:val="a8"/>
    <w:qFormat/>
    <w:rsid w:val="00AB76B7"/>
    <w:pPr>
      <w:numPr>
        <w:numId w:val="5"/>
      </w:numPr>
      <w:contextualSpacing/>
    </w:pPr>
  </w:style>
  <w:style w:type="paragraph" w:styleId="50">
    <w:name w:val="List Bullet 5"/>
    <w:basedOn w:val="a8"/>
    <w:qFormat/>
    <w:rsid w:val="00AB76B7"/>
    <w:pPr>
      <w:numPr>
        <w:numId w:val="6"/>
      </w:numPr>
      <w:contextualSpacing/>
    </w:pPr>
  </w:style>
  <w:style w:type="paragraph" w:styleId="afff3">
    <w:name w:val="List Continue"/>
    <w:basedOn w:val="a8"/>
    <w:qFormat/>
    <w:rsid w:val="00AB76B7"/>
    <w:pPr>
      <w:spacing w:after="120"/>
      <w:ind w:left="283"/>
      <w:contextualSpacing/>
    </w:pPr>
  </w:style>
  <w:style w:type="paragraph" w:styleId="2a">
    <w:name w:val="List Continue 2"/>
    <w:basedOn w:val="a8"/>
    <w:qFormat/>
    <w:rsid w:val="00AB76B7"/>
    <w:pPr>
      <w:spacing w:after="120"/>
      <w:ind w:left="566"/>
      <w:contextualSpacing/>
    </w:pPr>
  </w:style>
  <w:style w:type="paragraph" w:styleId="38">
    <w:name w:val="List Continue 3"/>
    <w:basedOn w:val="a8"/>
    <w:qFormat/>
    <w:rsid w:val="00AB76B7"/>
    <w:pPr>
      <w:spacing w:after="120"/>
      <w:ind w:left="849"/>
      <w:contextualSpacing/>
    </w:pPr>
  </w:style>
  <w:style w:type="paragraph" w:styleId="45">
    <w:name w:val="List Continue 4"/>
    <w:basedOn w:val="a8"/>
    <w:qFormat/>
    <w:rsid w:val="00AB76B7"/>
    <w:pPr>
      <w:spacing w:after="120"/>
      <w:ind w:left="1132"/>
      <w:contextualSpacing/>
    </w:pPr>
  </w:style>
  <w:style w:type="paragraph" w:styleId="55">
    <w:name w:val="List Continue 5"/>
    <w:basedOn w:val="a8"/>
    <w:qFormat/>
    <w:rsid w:val="00AB76B7"/>
    <w:pPr>
      <w:spacing w:after="120"/>
      <w:ind w:left="1415"/>
      <w:contextualSpacing/>
    </w:pPr>
  </w:style>
  <w:style w:type="paragraph" w:styleId="a">
    <w:name w:val="List Number"/>
    <w:basedOn w:val="a8"/>
    <w:qFormat/>
    <w:rsid w:val="00AB76B7"/>
    <w:pPr>
      <w:numPr>
        <w:numId w:val="7"/>
      </w:numPr>
      <w:contextualSpacing/>
    </w:pPr>
  </w:style>
  <w:style w:type="paragraph" w:styleId="2">
    <w:name w:val="List Number 2"/>
    <w:basedOn w:val="a8"/>
    <w:qFormat/>
    <w:rsid w:val="00AB76B7"/>
    <w:pPr>
      <w:numPr>
        <w:numId w:val="8"/>
      </w:numPr>
      <w:contextualSpacing/>
    </w:pPr>
  </w:style>
  <w:style w:type="paragraph" w:styleId="3">
    <w:name w:val="List Number 3"/>
    <w:basedOn w:val="a8"/>
    <w:qFormat/>
    <w:rsid w:val="00AB76B7"/>
    <w:pPr>
      <w:numPr>
        <w:numId w:val="9"/>
      </w:numPr>
      <w:contextualSpacing/>
    </w:pPr>
  </w:style>
  <w:style w:type="paragraph" w:styleId="4">
    <w:name w:val="List Number 4"/>
    <w:basedOn w:val="a8"/>
    <w:qFormat/>
    <w:rsid w:val="00AB76B7"/>
    <w:pPr>
      <w:numPr>
        <w:numId w:val="10"/>
      </w:numPr>
      <w:contextualSpacing/>
    </w:pPr>
  </w:style>
  <w:style w:type="paragraph" w:styleId="5">
    <w:name w:val="List Number 5"/>
    <w:basedOn w:val="a8"/>
    <w:qFormat/>
    <w:rsid w:val="00AB76B7"/>
    <w:pPr>
      <w:numPr>
        <w:numId w:val="1"/>
      </w:numPr>
      <w:contextualSpacing/>
    </w:pPr>
  </w:style>
  <w:style w:type="paragraph" w:styleId="af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P"/>
    <w:basedOn w:val="a8"/>
    <w:link w:val="Charf6"/>
    <w:uiPriority w:val="34"/>
    <w:qFormat/>
    <w:rsid w:val="00AB76B7"/>
    <w:pPr>
      <w:ind w:left="720"/>
      <w:contextualSpacing/>
    </w:pPr>
  </w:style>
  <w:style w:type="paragraph" w:styleId="afff5">
    <w:name w:val="macro"/>
    <w:link w:val="Charf7"/>
    <w:qFormat/>
    <w:rsid w:val="00AB76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7">
    <w:name w:val="宏文本 Char"/>
    <w:basedOn w:val="a9"/>
    <w:link w:val="afff5"/>
    <w:rsid w:val="00AB76B7"/>
    <w:rPr>
      <w:rFonts w:ascii="Consolas" w:hAnsi="Consolas"/>
      <w:lang w:eastAsia="en-US"/>
    </w:rPr>
  </w:style>
  <w:style w:type="character" w:customStyle="1" w:styleId="B10">
    <w:name w:val="B1 (文字)"/>
    <w:qFormat/>
    <w:locked/>
    <w:rsid w:val="001D6908"/>
    <w:rPr>
      <w:rFonts w:ascii="Times New Roman" w:hAnsi="Times New Roman"/>
      <w:lang w:val="en-GB" w:eastAsia="en-US"/>
    </w:rPr>
  </w:style>
  <w:style w:type="character" w:customStyle="1" w:styleId="TALChar">
    <w:name w:val="TAL Char"/>
    <w:qFormat/>
    <w:rsid w:val="001D6908"/>
    <w:rPr>
      <w:rFonts w:ascii="Arial" w:hAnsi="Arial"/>
      <w:sz w:val="18"/>
      <w:lang w:val="en-GB" w:eastAsia="en-US"/>
    </w:rPr>
  </w:style>
  <w:style w:type="numbering" w:customStyle="1" w:styleId="NoList1">
    <w:name w:val="No List1"/>
    <w:next w:val="ab"/>
    <w:uiPriority w:val="99"/>
    <w:semiHidden/>
    <w:unhideWhenUsed/>
    <w:rsid w:val="003A4954"/>
  </w:style>
  <w:style w:type="character" w:styleId="afff6">
    <w:name w:val="footnote reference"/>
    <w:qFormat/>
    <w:rsid w:val="003A4954"/>
    <w:rPr>
      <w:b/>
      <w:position w:val="6"/>
      <w:sz w:val="16"/>
    </w:rPr>
  </w:style>
  <w:style w:type="paragraph" w:customStyle="1" w:styleId="CRCoverPage">
    <w:name w:val="CR Cover Page"/>
    <w:link w:val="CRCoverPageZchn"/>
    <w:uiPriority w:val="99"/>
    <w:qFormat/>
    <w:rsid w:val="003A4954"/>
    <w:pPr>
      <w:spacing w:after="120"/>
    </w:pPr>
    <w:rPr>
      <w:rFonts w:ascii="Arial" w:eastAsia="宋体" w:hAnsi="Arial"/>
      <w:lang w:eastAsia="en-US"/>
    </w:rPr>
  </w:style>
  <w:style w:type="paragraph" w:customStyle="1" w:styleId="tdoc-header">
    <w:name w:val="tdoc-header"/>
    <w:qFormat/>
    <w:rsid w:val="003A4954"/>
    <w:rPr>
      <w:rFonts w:ascii="Arial" w:eastAsia="宋体" w:hAnsi="Arial"/>
      <w:noProof/>
      <w:sz w:val="24"/>
      <w:lang w:eastAsia="en-US"/>
    </w:rPr>
  </w:style>
  <w:style w:type="character" w:styleId="afff7">
    <w:name w:val="Hyperlink"/>
    <w:uiPriority w:val="99"/>
    <w:qFormat/>
    <w:rsid w:val="003A4954"/>
    <w:rPr>
      <w:color w:val="0000FF"/>
      <w:u w:val="single"/>
    </w:rPr>
  </w:style>
  <w:style w:type="character" w:styleId="afff8">
    <w:name w:val="FollowedHyperlink"/>
    <w:uiPriority w:val="99"/>
    <w:qFormat/>
    <w:rsid w:val="003A4954"/>
    <w:rPr>
      <w:color w:val="800080"/>
      <w:u w:val="single"/>
    </w:rPr>
  </w:style>
  <w:style w:type="character" w:customStyle="1" w:styleId="CRCoverPageZchn">
    <w:name w:val="CR Cover Page Zchn"/>
    <w:link w:val="CRCoverPage"/>
    <w:uiPriority w:val="99"/>
    <w:qFormat/>
    <w:locked/>
    <w:rsid w:val="003A4954"/>
    <w:rPr>
      <w:rFonts w:ascii="Arial" w:eastAsia="宋体" w:hAnsi="Arial"/>
      <w:lang w:eastAsia="en-US"/>
    </w:rPr>
  </w:style>
  <w:style w:type="character" w:customStyle="1" w:styleId="B1Char">
    <w:name w:val="B1 Char"/>
    <w:qFormat/>
    <w:rsid w:val="003A4954"/>
    <w:rPr>
      <w:rFonts w:ascii="Times New Roman" w:hAnsi="Times New Roman"/>
      <w:lang w:val="en-GB" w:eastAsia="en-US"/>
    </w:rPr>
  </w:style>
  <w:style w:type="character" w:customStyle="1" w:styleId="B3Char2">
    <w:name w:val="B3 Char2"/>
    <w:qFormat/>
    <w:rsid w:val="003A4954"/>
    <w:rPr>
      <w:rFonts w:ascii="Times New Roman" w:hAnsi="Times New Roman"/>
      <w:lang w:val="en-GB" w:eastAsia="en-US"/>
    </w:rPr>
  </w:style>
  <w:style w:type="numbering" w:customStyle="1" w:styleId="15">
    <w:name w:val="无列表1"/>
    <w:next w:val="ab"/>
    <w:uiPriority w:val="99"/>
    <w:semiHidden/>
    <w:unhideWhenUsed/>
    <w:rsid w:val="003A4954"/>
  </w:style>
  <w:style w:type="paragraph" w:customStyle="1" w:styleId="TAJ">
    <w:name w:val="TAJ"/>
    <w:basedOn w:val="TH"/>
    <w:qFormat/>
    <w:rsid w:val="003A4954"/>
    <w:pPr>
      <w:overflowPunct/>
      <w:autoSpaceDE/>
      <w:autoSpaceDN/>
      <w:adjustRightInd/>
      <w:textAlignment w:val="auto"/>
    </w:pPr>
    <w:rPr>
      <w:rFonts w:eastAsia="宋体"/>
    </w:rPr>
  </w:style>
  <w:style w:type="paragraph" w:customStyle="1" w:styleId="Guidance">
    <w:name w:val="Guidance"/>
    <w:basedOn w:val="a8"/>
    <w:qFormat/>
    <w:rsid w:val="003A4954"/>
    <w:pPr>
      <w:overflowPunct/>
      <w:autoSpaceDE/>
      <w:autoSpaceDN/>
      <w:adjustRightInd/>
      <w:textAlignment w:val="auto"/>
    </w:pPr>
    <w:rPr>
      <w:rFonts w:eastAsia="宋体"/>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3A4954"/>
    <w:rPr>
      <w:rFonts w:ascii="Arial" w:hAnsi="Arial"/>
      <w:sz w:val="32"/>
      <w:lang w:val="en-GB" w:eastAsia="en-US"/>
    </w:rPr>
  </w:style>
  <w:style w:type="table" w:styleId="afff9">
    <w:name w:val="Table Grid"/>
    <w:aliases w:val="TableGrid"/>
    <w:basedOn w:val="aa"/>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3A4954"/>
    <w:rPr>
      <w:rFonts w:ascii="Arial" w:hAnsi="Arial"/>
      <w:sz w:val="22"/>
      <w:lang w:val="en-GB" w:eastAsia="en-US"/>
    </w:rPr>
  </w:style>
  <w:style w:type="character" w:customStyle="1" w:styleId="Charf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列表段落11 Char"/>
    <w:link w:val="afff4"/>
    <w:uiPriority w:val="34"/>
    <w:qFormat/>
    <w:rsid w:val="003A4954"/>
    <w:rPr>
      <w:lang w:eastAsia="en-US"/>
    </w:rPr>
  </w:style>
  <w:style w:type="character" w:styleId="afffa">
    <w:name w:val="Strong"/>
    <w:uiPriority w:val="22"/>
    <w:qFormat/>
    <w:rsid w:val="003A4954"/>
    <w:rPr>
      <w:b/>
      <w:bCs/>
    </w:rPr>
  </w:style>
  <w:style w:type="character" w:styleId="afffb">
    <w:name w:val="Emphasis"/>
    <w:qFormat/>
    <w:rsid w:val="003A4954"/>
    <w:rPr>
      <w:i/>
      <w:iCs/>
    </w:rPr>
  </w:style>
  <w:style w:type="character" w:customStyle="1" w:styleId="B1Zchn">
    <w:name w:val="B1 Zchn"/>
    <w:qFormat/>
    <w:locked/>
    <w:rsid w:val="003A4954"/>
    <w:rPr>
      <w:rFonts w:ascii="Times New Roman" w:hAnsi="Times New Roman"/>
      <w:lang w:val="en-GB" w:eastAsia="en-US"/>
    </w:rPr>
  </w:style>
  <w:style w:type="character" w:customStyle="1" w:styleId="msoins0">
    <w:name w:val="msoins"/>
    <w:basedOn w:val="a9"/>
    <w:qFormat/>
    <w:rsid w:val="003A4954"/>
  </w:style>
  <w:style w:type="character" w:customStyle="1" w:styleId="afffc">
    <w:name w:val="已访问的超链接"/>
    <w:rsid w:val="003A4954"/>
    <w:rPr>
      <w:color w:val="800080"/>
      <w:u w:val="single"/>
    </w:rPr>
  </w:style>
  <w:style w:type="paragraph" w:customStyle="1" w:styleId="INDENT1">
    <w:name w:val="INDENT1"/>
    <w:basedOn w:val="a8"/>
    <w:qFormat/>
    <w:rsid w:val="003A4954"/>
    <w:pPr>
      <w:overflowPunct/>
      <w:autoSpaceDE/>
      <w:autoSpaceDN/>
      <w:adjustRightInd/>
      <w:ind w:left="851"/>
      <w:textAlignment w:val="auto"/>
    </w:pPr>
    <w:rPr>
      <w:rFonts w:eastAsia="宋体"/>
    </w:rPr>
  </w:style>
  <w:style w:type="paragraph" w:customStyle="1" w:styleId="INDENT2">
    <w:name w:val="INDENT2"/>
    <w:basedOn w:val="a8"/>
    <w:qFormat/>
    <w:rsid w:val="003A4954"/>
    <w:pPr>
      <w:overflowPunct/>
      <w:autoSpaceDE/>
      <w:autoSpaceDN/>
      <w:adjustRightInd/>
      <w:ind w:left="1135" w:hanging="284"/>
      <w:textAlignment w:val="auto"/>
    </w:pPr>
    <w:rPr>
      <w:rFonts w:eastAsia="宋体"/>
    </w:rPr>
  </w:style>
  <w:style w:type="paragraph" w:customStyle="1" w:styleId="INDENT3">
    <w:name w:val="INDENT3"/>
    <w:basedOn w:val="a8"/>
    <w:qFormat/>
    <w:rsid w:val="003A4954"/>
    <w:pPr>
      <w:overflowPunct/>
      <w:autoSpaceDE/>
      <w:autoSpaceDN/>
      <w:adjustRightInd/>
      <w:ind w:left="1701" w:hanging="567"/>
      <w:textAlignment w:val="auto"/>
    </w:pPr>
    <w:rPr>
      <w:rFonts w:eastAsia="宋体"/>
    </w:rPr>
  </w:style>
  <w:style w:type="paragraph" w:customStyle="1" w:styleId="FigureTitle">
    <w:name w:val="Figure_Title"/>
    <w:basedOn w:val="a8"/>
    <w:next w:val="a8"/>
    <w:qFormat/>
    <w:rsid w:val="003A4954"/>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RecCCITT">
    <w:name w:val="Rec_CCITT_#"/>
    <w:basedOn w:val="a8"/>
    <w:qFormat/>
    <w:rsid w:val="003A4954"/>
    <w:pPr>
      <w:keepNext/>
      <w:keepLines/>
      <w:overflowPunct/>
      <w:autoSpaceDE/>
      <w:autoSpaceDN/>
      <w:adjustRightInd/>
      <w:textAlignment w:val="auto"/>
    </w:pPr>
    <w:rPr>
      <w:rFonts w:eastAsia="宋体"/>
      <w:b/>
    </w:rPr>
  </w:style>
  <w:style w:type="paragraph" w:customStyle="1" w:styleId="enumlev2">
    <w:name w:val="enumlev2"/>
    <w:basedOn w:val="a8"/>
    <w:qFormat/>
    <w:rsid w:val="003A4954"/>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rPr>
  </w:style>
  <w:style w:type="paragraph" w:customStyle="1" w:styleId="CouvRecTitle">
    <w:name w:val="Couv Rec Title"/>
    <w:basedOn w:val="a8"/>
    <w:qFormat/>
    <w:rsid w:val="003A4954"/>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harCharCharCharCharChar">
    <w:name w:val="Char Char Char Char Char Char"/>
    <w:semiHidden/>
    <w:qFormat/>
    <w:rsid w:val="003A4954"/>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0">
    <w:name w:val="Reference"/>
    <w:basedOn w:val="a8"/>
    <w:link w:val="ReferenceChar"/>
    <w:qFormat/>
    <w:rsid w:val="003A4954"/>
    <w:pPr>
      <w:keepLines/>
      <w:tabs>
        <w:tab w:val="num" w:pos="720"/>
      </w:tabs>
      <w:overflowPunct/>
      <w:autoSpaceDE/>
      <w:autoSpaceDN/>
      <w:adjustRightInd/>
      <w:spacing w:after="0"/>
      <w:ind w:left="720" w:hanging="360"/>
      <w:jc w:val="both"/>
      <w:textAlignment w:val="auto"/>
    </w:pPr>
    <w:rPr>
      <w:rFonts w:eastAsia="宋体"/>
      <w:sz w:val="18"/>
      <w:lang w:val="en-US"/>
    </w:rPr>
  </w:style>
  <w:style w:type="paragraph" w:customStyle="1" w:styleId="NumberedList">
    <w:name w:val="Numbered List"/>
    <w:basedOn w:val="a8"/>
    <w:qFormat/>
    <w:rsid w:val="003A4954"/>
    <w:pPr>
      <w:numPr>
        <w:numId w:val="13"/>
      </w:numPr>
      <w:overflowPunct/>
      <w:autoSpaceDE/>
      <w:autoSpaceDN/>
      <w:adjustRightInd/>
      <w:spacing w:after="0"/>
      <w:jc w:val="both"/>
      <w:textAlignment w:val="auto"/>
    </w:pPr>
    <w:rPr>
      <w:rFonts w:eastAsia="MS Mincho"/>
    </w:rPr>
  </w:style>
  <w:style w:type="paragraph" w:customStyle="1" w:styleId="Figure">
    <w:name w:val="Figure"/>
    <w:basedOn w:val="a8"/>
    <w:next w:val="a8"/>
    <w:qFormat/>
    <w:rsid w:val="003A4954"/>
    <w:pPr>
      <w:keepNext/>
      <w:overflowPunct/>
      <w:autoSpaceDE/>
      <w:autoSpaceDN/>
      <w:adjustRightInd/>
      <w:spacing w:before="60" w:after="60"/>
      <w:jc w:val="center"/>
      <w:textAlignment w:val="auto"/>
    </w:pPr>
    <w:rPr>
      <w:rFonts w:eastAsia="宋体"/>
      <w:sz w:val="22"/>
      <w:lang w:val="en-US"/>
    </w:rPr>
  </w:style>
  <w:style w:type="paragraph" w:customStyle="1" w:styleId="FigureCaption">
    <w:name w:val="Figure Caption"/>
    <w:aliases w:val="fc Char,Figure Caption Char"/>
    <w:basedOn w:val="a8"/>
    <w:qFormat/>
    <w:rsid w:val="003A4954"/>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8"/>
    <w:next w:val="a8"/>
    <w:autoRedefine/>
    <w:qFormat/>
    <w:rsid w:val="003A4954"/>
    <w:pPr>
      <w:overflowPunct/>
      <w:autoSpaceDE/>
      <w:autoSpaceDN/>
      <w:adjustRightInd/>
      <w:spacing w:before="120" w:after="120" w:line="240" w:lineRule="atLeast"/>
      <w:jc w:val="right"/>
      <w:textAlignment w:val="auto"/>
    </w:pPr>
    <w:rPr>
      <w:rFonts w:eastAsia="宋体"/>
      <w:sz w:val="22"/>
      <w:lang w:val="en-US"/>
    </w:rPr>
  </w:style>
  <w:style w:type="paragraph" w:customStyle="1" w:styleId="multifig">
    <w:name w:val="multifig"/>
    <w:basedOn w:val="a8"/>
    <w:qFormat/>
    <w:rsid w:val="003A4954"/>
    <w:pPr>
      <w:keepNext/>
      <w:tabs>
        <w:tab w:val="center" w:pos="2160"/>
        <w:tab w:val="center" w:pos="6480"/>
      </w:tabs>
      <w:overflowPunct/>
      <w:autoSpaceDE/>
      <w:autoSpaceDN/>
      <w:adjustRightInd/>
      <w:spacing w:after="0" w:line="240" w:lineRule="atLeast"/>
      <w:textAlignment w:val="auto"/>
    </w:pPr>
    <w:rPr>
      <w:rFonts w:eastAsia="宋体"/>
      <w:sz w:val="24"/>
      <w:lang w:val="en-US"/>
    </w:rPr>
  </w:style>
  <w:style w:type="paragraph" w:customStyle="1" w:styleId="TableCaption">
    <w:name w:val="TableCaption"/>
    <w:basedOn w:val="a8"/>
    <w:qFormat/>
    <w:rsid w:val="003A4954"/>
    <w:pPr>
      <w:keepNext/>
      <w:tabs>
        <w:tab w:val="left" w:pos="936"/>
      </w:tabs>
      <w:overflowPunct/>
      <w:autoSpaceDE/>
      <w:autoSpaceDN/>
      <w:adjustRightInd/>
      <w:spacing w:before="120" w:after="60"/>
      <w:ind w:left="936" w:hanging="936"/>
      <w:jc w:val="both"/>
      <w:textAlignment w:val="auto"/>
    </w:pPr>
    <w:rPr>
      <w:rFonts w:eastAsia="宋体"/>
      <w:sz w:val="22"/>
      <w:lang w:val="en-US"/>
    </w:rPr>
  </w:style>
  <w:style w:type="paragraph" w:customStyle="1" w:styleId="EquationNumbered">
    <w:name w:val="Equation Numbered"/>
    <w:basedOn w:val="a8"/>
    <w:qFormat/>
    <w:rsid w:val="003A4954"/>
    <w:pPr>
      <w:tabs>
        <w:tab w:val="center" w:pos="4320"/>
        <w:tab w:val="right" w:pos="8640"/>
      </w:tabs>
      <w:overflowPunct/>
      <w:autoSpaceDE/>
      <w:autoSpaceDN/>
      <w:adjustRightInd/>
      <w:spacing w:before="60" w:after="60" w:line="300" w:lineRule="atLeast"/>
      <w:textAlignment w:val="auto"/>
    </w:pPr>
    <w:rPr>
      <w:rFonts w:eastAsia="宋体"/>
      <w:sz w:val="22"/>
      <w:lang w:val="en-US"/>
    </w:rPr>
  </w:style>
  <w:style w:type="paragraph" w:customStyle="1" w:styleId="Style10ptChar">
    <w:name w:val="Style 10 pt Char"/>
    <w:basedOn w:val="a8"/>
    <w:qFormat/>
    <w:rsid w:val="003A4954"/>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3A4954"/>
    <w:rPr>
      <w:rFonts w:ascii="Arial" w:eastAsia="MS Mincho" w:hAnsi="Arial" w:cs="Arial"/>
      <w:color w:val="0000FF"/>
      <w:kern w:val="2"/>
      <w:lang w:val="en-US" w:eastAsia="en-US" w:bidi="ar-SA"/>
    </w:rPr>
  </w:style>
  <w:style w:type="paragraph" w:customStyle="1" w:styleId="Style10ptBoldChar">
    <w:name w:val="Style 10 pt Bold Char"/>
    <w:basedOn w:val="a8"/>
    <w:autoRedefine/>
    <w:qFormat/>
    <w:rsid w:val="003A4954"/>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3A4954"/>
    <w:rPr>
      <w:rFonts w:ascii="Arial" w:eastAsia="MS Mincho" w:hAnsi="Arial" w:cs="Arial"/>
      <w:b/>
      <w:color w:val="0000FF"/>
      <w:kern w:val="2"/>
      <w:lang w:val="en-US" w:eastAsia="en-US" w:bidi="ar-SA"/>
    </w:rPr>
  </w:style>
  <w:style w:type="paragraph" w:customStyle="1" w:styleId="Bullet0">
    <w:name w:val="Bullet"/>
    <w:basedOn w:val="a8"/>
    <w:qFormat/>
    <w:rsid w:val="003A4954"/>
    <w:pPr>
      <w:numPr>
        <w:numId w:val="12"/>
      </w:numPr>
      <w:overflowPunct/>
      <w:autoSpaceDE/>
      <w:autoSpaceDN/>
      <w:adjustRightInd/>
      <w:spacing w:after="0"/>
      <w:textAlignment w:val="auto"/>
    </w:pPr>
    <w:rPr>
      <w:rFonts w:eastAsia="宋体"/>
      <w:sz w:val="24"/>
      <w:szCs w:val="24"/>
      <w:lang w:val="en-US"/>
    </w:rPr>
  </w:style>
  <w:style w:type="character" w:customStyle="1" w:styleId="FigureCaption1">
    <w:name w:val="Figure Caption1"/>
    <w:aliases w:val="fc Char1,Figure Caption Char Char"/>
    <w:qFormat/>
    <w:rsid w:val="003A4954"/>
    <w:rPr>
      <w:rFonts w:ascii="Arial" w:eastAsia="????" w:hAnsi="Arial" w:cs="Arial"/>
      <w:color w:val="0000FF"/>
      <w:kern w:val="2"/>
      <w:lang w:val="en-US" w:eastAsia="en-US" w:bidi="ar-SA"/>
    </w:rPr>
  </w:style>
  <w:style w:type="paragraph" w:customStyle="1" w:styleId="FigureCentered">
    <w:name w:val="FigureCentered"/>
    <w:basedOn w:val="a8"/>
    <w:next w:val="a8"/>
    <w:qFormat/>
    <w:rsid w:val="003A4954"/>
    <w:pPr>
      <w:keepNext/>
      <w:overflowPunct/>
      <w:autoSpaceDE/>
      <w:autoSpaceDN/>
      <w:adjustRightInd/>
      <w:spacing w:before="60" w:after="60" w:line="240" w:lineRule="atLeast"/>
      <w:jc w:val="center"/>
      <w:textAlignment w:val="auto"/>
    </w:pPr>
    <w:rPr>
      <w:rFonts w:eastAsia="宋体"/>
      <w:sz w:val="24"/>
      <w:lang w:val="en-US"/>
    </w:rPr>
  </w:style>
  <w:style w:type="character" w:customStyle="1" w:styleId="Equation-NumberedChar">
    <w:name w:val="Equation-Numbered Char"/>
    <w:qFormat/>
    <w:rsid w:val="003A4954"/>
    <w:rPr>
      <w:rFonts w:ascii="Arial" w:eastAsia="宋体" w:hAnsi="Arial" w:cs="Arial"/>
      <w:color w:val="0000FF"/>
      <w:kern w:val="2"/>
      <w:sz w:val="22"/>
      <w:lang w:val="en-US" w:eastAsia="en-US" w:bidi="ar-SA"/>
    </w:rPr>
  </w:style>
  <w:style w:type="paragraph" w:customStyle="1" w:styleId="item">
    <w:name w:val="item"/>
    <w:basedOn w:val="a8"/>
    <w:qFormat/>
    <w:rsid w:val="003A4954"/>
    <w:pPr>
      <w:numPr>
        <w:numId w:val="14"/>
      </w:numPr>
      <w:overflowPunct/>
      <w:autoSpaceDE/>
      <w:autoSpaceDN/>
      <w:adjustRightInd/>
      <w:spacing w:after="0"/>
      <w:jc w:val="both"/>
      <w:textAlignment w:val="auto"/>
    </w:pPr>
    <w:rPr>
      <w:rFonts w:eastAsia="MS Mincho"/>
    </w:rPr>
  </w:style>
  <w:style w:type="paragraph" w:customStyle="1" w:styleId="PaperTableCell">
    <w:name w:val="PaperTableCell"/>
    <w:basedOn w:val="a8"/>
    <w:qFormat/>
    <w:rsid w:val="003A4954"/>
    <w:pPr>
      <w:overflowPunct/>
      <w:autoSpaceDE/>
      <w:autoSpaceDN/>
      <w:adjustRightInd/>
      <w:spacing w:after="0"/>
      <w:jc w:val="both"/>
      <w:textAlignment w:val="auto"/>
    </w:pPr>
    <w:rPr>
      <w:rFonts w:eastAsia="宋体"/>
      <w:sz w:val="16"/>
      <w:szCs w:val="24"/>
      <w:lang w:val="en-US"/>
    </w:rPr>
  </w:style>
  <w:style w:type="character" w:styleId="afffd">
    <w:name w:val="line number"/>
    <w:qFormat/>
    <w:rsid w:val="003A4954"/>
    <w:rPr>
      <w:rFonts w:ascii="Arial" w:eastAsia="宋体" w:hAnsi="Arial" w:cs="Arial"/>
      <w:color w:val="0000FF"/>
      <w:kern w:val="2"/>
      <w:sz w:val="18"/>
      <w:lang w:val="en-US" w:eastAsia="zh-CN" w:bidi="ar-SA"/>
    </w:rPr>
  </w:style>
  <w:style w:type="paragraph" w:customStyle="1" w:styleId="figure0">
    <w:name w:val="figure"/>
    <w:basedOn w:val="a8"/>
    <w:link w:val="figure1"/>
    <w:qFormat/>
    <w:rsid w:val="003A4954"/>
    <w:pPr>
      <w:keepNext/>
      <w:keepLines/>
      <w:overflowPunct/>
      <w:autoSpaceDE/>
      <w:autoSpaceDN/>
      <w:adjustRightInd/>
      <w:spacing w:before="60" w:after="60" w:line="240" w:lineRule="atLeast"/>
      <w:jc w:val="center"/>
      <w:textAlignment w:val="auto"/>
    </w:pPr>
    <w:rPr>
      <w:rFonts w:eastAsia="宋体"/>
      <w:lang w:val="en-US"/>
    </w:rPr>
  </w:style>
  <w:style w:type="character" w:customStyle="1" w:styleId="moz-txt-tag">
    <w:name w:val="moz-txt-tag"/>
    <w:qFormat/>
    <w:rsid w:val="003A4954"/>
    <w:rPr>
      <w:rFonts w:ascii="Arial" w:eastAsia="宋体" w:hAnsi="Arial" w:cs="Arial"/>
      <w:color w:val="0000FF"/>
      <w:kern w:val="2"/>
      <w:lang w:val="en-US" w:eastAsia="zh-CN" w:bidi="ar-SA"/>
    </w:rPr>
  </w:style>
  <w:style w:type="character" w:customStyle="1" w:styleId="GuidanceChar">
    <w:name w:val="Guidance Char"/>
    <w:qFormat/>
    <w:rsid w:val="003A4954"/>
    <w:rPr>
      <w:i/>
      <w:color w:val="0000FF"/>
      <w:lang w:val="en-GB" w:eastAsia="en-US" w:bidi="ar-SA"/>
    </w:rPr>
  </w:style>
  <w:style w:type="paragraph" w:customStyle="1" w:styleId="tah0">
    <w:name w:val="tah"/>
    <w:basedOn w:val="a8"/>
    <w:qFormat/>
    <w:rsid w:val="003A4954"/>
    <w:pPr>
      <w:keepNext/>
      <w:overflowPunct/>
      <w:autoSpaceDE/>
      <w:autoSpaceDN/>
      <w:adjustRightInd/>
      <w:spacing w:after="0"/>
      <w:jc w:val="center"/>
      <w:textAlignment w:val="auto"/>
    </w:pPr>
    <w:rPr>
      <w:rFonts w:ascii="Arial" w:eastAsia="Calibri" w:hAnsi="Arial" w:cs="Arial"/>
      <w:b/>
      <w:bCs/>
      <w:sz w:val="18"/>
      <w:szCs w:val="18"/>
      <w:lang w:val="en-US"/>
    </w:rPr>
  </w:style>
  <w:style w:type="paragraph" w:customStyle="1" w:styleId="tac0">
    <w:name w:val="tac"/>
    <w:basedOn w:val="a8"/>
    <w:qFormat/>
    <w:rsid w:val="003A4954"/>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8"/>
    <w:qFormat/>
    <w:rsid w:val="003A4954"/>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a8"/>
    <w:semiHidden/>
    <w:qFormat/>
    <w:rsid w:val="003A4954"/>
    <w:pPr>
      <w:keepNext/>
      <w:tabs>
        <w:tab w:val="num" w:pos="720"/>
      </w:tabs>
      <w:autoSpaceDE w:val="0"/>
      <w:autoSpaceDN w:val="0"/>
      <w:adjustRightInd w:val="0"/>
      <w:ind w:left="720" w:hanging="360"/>
      <w:jc w:val="both"/>
    </w:pPr>
    <w:rPr>
      <w:rFonts w:eastAsia="宋体"/>
      <w:kern w:val="2"/>
      <w:lang w:eastAsia="zh-CN"/>
    </w:rPr>
  </w:style>
  <w:style w:type="character" w:customStyle="1" w:styleId="im-content1">
    <w:name w:val="im-content1"/>
    <w:rsid w:val="003A4954"/>
    <w:rPr>
      <w:vanish w:val="0"/>
      <w:webHidden w:val="0"/>
      <w:color w:val="333333"/>
      <w:specVanish w:val="0"/>
    </w:rPr>
  </w:style>
  <w:style w:type="paragraph" w:customStyle="1" w:styleId="Style1">
    <w:name w:val="Style1"/>
    <w:basedOn w:val="a8"/>
    <w:link w:val="Style1Char"/>
    <w:qFormat/>
    <w:rsid w:val="003A4954"/>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3A4954"/>
    <w:rPr>
      <w:rFonts w:eastAsia="Malgun Gothic"/>
      <w:lang w:eastAsia="en-US"/>
    </w:rPr>
  </w:style>
  <w:style w:type="paragraph" w:customStyle="1" w:styleId="References">
    <w:name w:val="References"/>
    <w:basedOn w:val="a8"/>
    <w:qFormat/>
    <w:rsid w:val="003A4954"/>
    <w:pPr>
      <w:numPr>
        <w:numId w:val="15"/>
      </w:numPr>
      <w:overflowPunct/>
      <w:adjustRightInd/>
      <w:spacing w:before="60" w:after="60" w:line="360" w:lineRule="atLeast"/>
      <w:jc w:val="both"/>
      <w:textAlignment w:val="auto"/>
    </w:pPr>
    <w:rPr>
      <w:rFonts w:eastAsia="宋体"/>
      <w:sz w:val="22"/>
      <w:szCs w:val="16"/>
      <w:lang w:val="en-US"/>
    </w:rPr>
  </w:style>
  <w:style w:type="paragraph" w:customStyle="1" w:styleId="LGTdoc">
    <w:name w:val="LGTdoc_본문"/>
    <w:basedOn w:val="a8"/>
    <w:link w:val="LGTdocChar"/>
    <w:qFormat/>
    <w:rsid w:val="003A4954"/>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A4954"/>
    <w:rPr>
      <w:rFonts w:eastAsia="Batang"/>
      <w:kern w:val="2"/>
      <w:sz w:val="22"/>
      <w:szCs w:val="24"/>
      <w:lang w:eastAsia="ko-KR"/>
    </w:rPr>
  </w:style>
  <w:style w:type="character" w:styleId="afffe">
    <w:name w:val="Placeholder Text"/>
    <w:basedOn w:val="a9"/>
    <w:uiPriority w:val="99"/>
    <w:qFormat/>
    <w:rsid w:val="003A4954"/>
    <w:rPr>
      <w:color w:val="808080"/>
    </w:rPr>
  </w:style>
  <w:style w:type="character" w:customStyle="1" w:styleId="apple-converted-space">
    <w:name w:val="apple-converted-space"/>
    <w:basedOn w:val="a9"/>
    <w:qFormat/>
    <w:rsid w:val="003A4954"/>
  </w:style>
  <w:style w:type="paragraph" w:customStyle="1" w:styleId="affff">
    <w:name w:val="문단"/>
    <w:basedOn w:val="a8"/>
    <w:uiPriority w:val="99"/>
    <w:qFormat/>
    <w:rsid w:val="003A4954"/>
    <w:pPr>
      <w:overflowPunct/>
      <w:adjustRightInd/>
      <w:spacing w:after="0"/>
      <w:ind w:firstLine="800"/>
      <w:jc w:val="both"/>
      <w:textAlignment w:val="auto"/>
    </w:pPr>
    <w:rPr>
      <w:rFonts w:ascii="Gulim" w:eastAsia="Gulim" w:hAnsi="宋体" w:cs="宋体"/>
      <w:color w:val="000000"/>
      <w:lang w:val="en-US" w:eastAsia="zh-CN"/>
    </w:rPr>
  </w:style>
  <w:style w:type="character" w:customStyle="1" w:styleId="TFZchn">
    <w:name w:val="TF Zchn"/>
    <w:qFormat/>
    <w:locked/>
    <w:rsid w:val="003A4954"/>
    <w:rPr>
      <w:rFonts w:ascii="Arial" w:hAnsi="Arial"/>
      <w:b/>
      <w:lang w:val="en-GB" w:eastAsia="en-US"/>
    </w:rPr>
  </w:style>
  <w:style w:type="paragraph" w:customStyle="1" w:styleId="RAN1bullet2">
    <w:name w:val="RAN1 bullet2"/>
    <w:basedOn w:val="a8"/>
    <w:link w:val="RAN1bullet2Char"/>
    <w:qFormat/>
    <w:rsid w:val="003A4954"/>
    <w:pPr>
      <w:numPr>
        <w:ilvl w:val="1"/>
        <w:numId w:val="1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3A4954"/>
    <w:rPr>
      <w:rFonts w:ascii="Times" w:eastAsia="Batang" w:hAnsi="Times"/>
      <w:lang w:val="en-US" w:eastAsia="en-US"/>
    </w:rPr>
  </w:style>
  <w:style w:type="paragraph" w:customStyle="1" w:styleId="RAN1bullet1">
    <w:name w:val="RAN1 bullet1"/>
    <w:basedOn w:val="a8"/>
    <w:link w:val="RAN1bullet1Char"/>
    <w:qFormat/>
    <w:rsid w:val="003A4954"/>
    <w:pPr>
      <w:numPr>
        <w:numId w:val="17"/>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qFormat/>
    <w:rsid w:val="003A4954"/>
    <w:rPr>
      <w:rFonts w:ascii="Times" w:eastAsia="Batang" w:hAnsi="Times"/>
      <w:szCs w:val="24"/>
      <w:lang w:eastAsia="en-US"/>
    </w:rPr>
  </w:style>
  <w:style w:type="paragraph" w:customStyle="1" w:styleId="RAN1tdoc">
    <w:name w:val="RAN1 tdoc"/>
    <w:basedOn w:val="a8"/>
    <w:link w:val="RAN1tdocChar"/>
    <w:qFormat/>
    <w:rsid w:val="003A4954"/>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qFormat/>
    <w:rsid w:val="003A4954"/>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3A4954"/>
    <w:pPr>
      <w:numPr>
        <w:ilvl w:val="2"/>
        <w:numId w:val="18"/>
      </w:numPr>
    </w:pPr>
  </w:style>
  <w:style w:type="character" w:customStyle="1" w:styleId="RAN1bullet3Char">
    <w:name w:val="RAN1 bullet3 Char"/>
    <w:link w:val="RAN1bullet3"/>
    <w:qFormat/>
    <w:rsid w:val="003A4954"/>
    <w:rPr>
      <w:rFonts w:ascii="Times" w:eastAsia="Batang" w:hAnsi="Times"/>
      <w:lang w:val="en-US" w:eastAsia="en-US"/>
    </w:rPr>
  </w:style>
  <w:style w:type="paragraph" w:customStyle="1" w:styleId="Proposal">
    <w:name w:val="Proposal"/>
    <w:basedOn w:val="a8"/>
    <w:link w:val="ProposalChar"/>
    <w:qFormat/>
    <w:rsid w:val="003A4954"/>
    <w:pPr>
      <w:tabs>
        <w:tab w:val="left" w:pos="1701"/>
      </w:tabs>
      <w:spacing w:after="120"/>
      <w:ind w:left="1701" w:hanging="1701"/>
      <w:jc w:val="both"/>
    </w:pPr>
    <w:rPr>
      <w:rFonts w:eastAsia="宋体"/>
      <w:b/>
      <w:bCs/>
      <w:lang w:eastAsia="zh-CN"/>
    </w:rPr>
  </w:style>
  <w:style w:type="character" w:customStyle="1" w:styleId="ProposalChar">
    <w:name w:val="Proposal Char"/>
    <w:link w:val="Proposal"/>
    <w:qFormat/>
    <w:rsid w:val="003A4954"/>
    <w:rPr>
      <w:rFonts w:eastAsia="宋体"/>
      <w:b/>
      <w:bCs/>
      <w:lang w:eastAsia="zh-CN"/>
    </w:rPr>
  </w:style>
  <w:style w:type="paragraph" w:customStyle="1" w:styleId="ZchnZchn">
    <w:name w:val="Zchn Zchn"/>
    <w:qFormat/>
    <w:rsid w:val="003A495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f4"/>
    <w:link w:val="bulletChar"/>
    <w:qFormat/>
    <w:rsid w:val="003A4954"/>
    <w:pPr>
      <w:numPr>
        <w:numId w:val="19"/>
      </w:numPr>
      <w:spacing w:line="259" w:lineRule="auto"/>
      <w:ind w:left="0" w:firstLine="0"/>
      <w:contextualSpacing w:val="0"/>
    </w:pPr>
    <w:rPr>
      <w:rFonts w:eastAsia="等线"/>
    </w:rPr>
  </w:style>
  <w:style w:type="character" w:customStyle="1" w:styleId="bulletChar">
    <w:name w:val="bullet Char"/>
    <w:link w:val="bullet"/>
    <w:qFormat/>
    <w:rsid w:val="003A4954"/>
    <w:rPr>
      <w:rFonts w:eastAsia="等线"/>
      <w:lang w:eastAsia="en-US"/>
    </w:rPr>
  </w:style>
  <w:style w:type="paragraph" w:customStyle="1" w:styleId="TOC1">
    <w:name w:val="TOC 标题1"/>
    <w:basedOn w:val="11"/>
    <w:next w:val="a8"/>
    <w:uiPriority w:val="39"/>
    <w:unhideWhenUsed/>
    <w:qFormat/>
    <w:rsid w:val="003A4954"/>
  </w:style>
  <w:style w:type="paragraph" w:customStyle="1" w:styleId="Comments">
    <w:name w:val="Comments"/>
    <w:basedOn w:val="a8"/>
    <w:link w:val="CommentsChar"/>
    <w:qFormat/>
    <w:rsid w:val="003A495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3A4954"/>
    <w:rPr>
      <w:rFonts w:ascii="Arial" w:eastAsia="MS Mincho" w:hAnsi="Arial"/>
      <w:i/>
      <w:sz w:val="18"/>
      <w:szCs w:val="24"/>
    </w:rPr>
  </w:style>
  <w:style w:type="character" w:customStyle="1" w:styleId="Charb">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f0"/>
    <w:uiPriority w:val="35"/>
    <w:qFormat/>
    <w:rsid w:val="003A4954"/>
    <w:rPr>
      <w:i/>
      <w:iCs/>
      <w:color w:val="44546A" w:themeColor="text2"/>
      <w:sz w:val="18"/>
      <w:szCs w:val="18"/>
      <w:lang w:eastAsia="en-US"/>
    </w:rPr>
  </w:style>
  <w:style w:type="paragraph" w:customStyle="1" w:styleId="onecomwebmail-msonormal">
    <w:name w:val="onecomwebmail-msonormal"/>
    <w:basedOn w:val="a8"/>
    <w:qFormat/>
    <w:rsid w:val="003A4954"/>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text">
    <w:name w:val="text"/>
    <w:basedOn w:val="a8"/>
    <w:link w:val="textChar"/>
    <w:qFormat/>
    <w:rsid w:val="003A4954"/>
    <w:pPr>
      <w:widowControl w:val="0"/>
      <w:overflowPunct/>
      <w:autoSpaceDE/>
      <w:autoSpaceDN/>
      <w:adjustRightInd/>
      <w:spacing w:after="240"/>
      <w:jc w:val="both"/>
      <w:textAlignment w:val="auto"/>
    </w:pPr>
    <w:rPr>
      <w:rFonts w:ascii="Calibri" w:eastAsia="宋体" w:hAnsi="Calibri"/>
      <w:kern w:val="2"/>
      <w:sz w:val="24"/>
      <w:lang w:val="en-US" w:eastAsia="zh-CN"/>
    </w:rPr>
  </w:style>
  <w:style w:type="character" w:customStyle="1" w:styleId="textChar">
    <w:name w:val="text Char"/>
    <w:link w:val="text"/>
    <w:qFormat/>
    <w:rsid w:val="003A4954"/>
    <w:rPr>
      <w:rFonts w:ascii="Calibri" w:eastAsia="宋体" w:hAnsi="Calibri"/>
      <w:kern w:val="2"/>
      <w:sz w:val="24"/>
      <w:lang w:val="en-US" w:eastAsia="zh-CN"/>
    </w:rPr>
  </w:style>
  <w:style w:type="paragraph" w:customStyle="1" w:styleId="bullet1">
    <w:name w:val="bullet1"/>
    <w:basedOn w:val="text"/>
    <w:link w:val="bullet1Char"/>
    <w:qFormat/>
    <w:rsid w:val="003A4954"/>
    <w:pPr>
      <w:widowControl/>
      <w:numPr>
        <w:ilvl w:val="2"/>
        <w:numId w:val="20"/>
      </w:numPr>
      <w:spacing w:after="0"/>
      <w:ind w:left="720"/>
      <w:jc w:val="left"/>
    </w:pPr>
    <w:rPr>
      <w:szCs w:val="24"/>
      <w:lang w:val="en-GB"/>
    </w:rPr>
  </w:style>
  <w:style w:type="character" w:customStyle="1" w:styleId="bullet1Char">
    <w:name w:val="bullet1 Char"/>
    <w:link w:val="bullet1"/>
    <w:qFormat/>
    <w:rsid w:val="003A4954"/>
    <w:rPr>
      <w:rFonts w:ascii="Calibri" w:eastAsia="宋体" w:hAnsi="Calibri"/>
      <w:kern w:val="2"/>
      <w:sz w:val="24"/>
      <w:szCs w:val="24"/>
      <w:lang w:eastAsia="zh-CN"/>
    </w:rPr>
  </w:style>
  <w:style w:type="paragraph" w:customStyle="1" w:styleId="bullet2">
    <w:name w:val="bullet2"/>
    <w:basedOn w:val="text"/>
    <w:link w:val="bullet2Char"/>
    <w:qFormat/>
    <w:rsid w:val="003A4954"/>
    <w:pPr>
      <w:widowControl/>
      <w:numPr>
        <w:ilvl w:val="3"/>
        <w:numId w:val="20"/>
      </w:numPr>
      <w:spacing w:after="0"/>
      <w:ind w:left="1440"/>
      <w:jc w:val="left"/>
    </w:pPr>
    <w:rPr>
      <w:rFonts w:ascii="Times" w:hAnsi="Times"/>
      <w:szCs w:val="24"/>
      <w:lang w:val="en-GB"/>
    </w:rPr>
  </w:style>
  <w:style w:type="character" w:customStyle="1" w:styleId="bullet2Char">
    <w:name w:val="bullet2 Char"/>
    <w:link w:val="bullet2"/>
    <w:qFormat/>
    <w:rsid w:val="003A4954"/>
    <w:rPr>
      <w:rFonts w:ascii="Times" w:eastAsia="宋体" w:hAnsi="Times"/>
      <w:kern w:val="2"/>
      <w:sz w:val="24"/>
      <w:szCs w:val="24"/>
      <w:lang w:eastAsia="zh-CN"/>
    </w:rPr>
  </w:style>
  <w:style w:type="paragraph" w:customStyle="1" w:styleId="bullet3">
    <w:name w:val="bullet3"/>
    <w:basedOn w:val="text"/>
    <w:link w:val="bullet3Char"/>
    <w:qFormat/>
    <w:rsid w:val="003A495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3A4954"/>
    <w:rPr>
      <w:rFonts w:ascii="Times" w:eastAsia="Batang" w:hAnsi="Times"/>
      <w:szCs w:val="24"/>
      <w:lang w:eastAsia="en-US"/>
    </w:rPr>
  </w:style>
  <w:style w:type="paragraph" w:customStyle="1" w:styleId="bullet4">
    <w:name w:val="bullet4"/>
    <w:basedOn w:val="text"/>
    <w:qFormat/>
    <w:rsid w:val="003A495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8"/>
    <w:link w:val="2222Char"/>
    <w:qFormat/>
    <w:rsid w:val="003A495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3A4954"/>
    <w:rPr>
      <w:rFonts w:eastAsia="Malgun Gothic" w:cs="Batang"/>
      <w:lang w:eastAsia="en-US"/>
    </w:rPr>
  </w:style>
  <w:style w:type="paragraph" w:customStyle="1" w:styleId="tdoc">
    <w:name w:val="tdoc"/>
    <w:basedOn w:val="a8"/>
    <w:link w:val="tdocChar"/>
    <w:qFormat/>
    <w:rsid w:val="003A495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sid w:val="003A4954"/>
    <w:rPr>
      <w:rFonts w:ascii="Times" w:eastAsia="Batang" w:hAnsi="Times"/>
      <w:szCs w:val="24"/>
      <w:lang w:eastAsia="en-US"/>
    </w:rPr>
  </w:style>
  <w:style w:type="paragraph" w:customStyle="1" w:styleId="maintext">
    <w:name w:val="main text"/>
    <w:basedOn w:val="a8"/>
    <w:link w:val="maintextChar"/>
    <w:qFormat/>
    <w:rsid w:val="003A495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A4954"/>
    <w:rPr>
      <w:rFonts w:eastAsia="Malgun Gothic"/>
      <w:lang w:eastAsia="ko-KR"/>
    </w:rPr>
  </w:style>
  <w:style w:type="table" w:customStyle="1" w:styleId="TableGrid1">
    <w:name w:val="Table Grid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8"/>
    <w:next w:val="aff7"/>
    <w:rsid w:val="003A4954"/>
    <w:pPr>
      <w:widowControl w:val="0"/>
      <w:overflowPunct/>
      <w:autoSpaceDE/>
      <w:autoSpaceDN/>
      <w:adjustRightInd/>
      <w:spacing w:after="0"/>
      <w:ind w:firstLine="420"/>
      <w:jc w:val="both"/>
      <w:textAlignment w:val="auto"/>
    </w:pPr>
    <w:rPr>
      <w:rFonts w:eastAsia="宋体"/>
      <w:kern w:val="2"/>
      <w:sz w:val="21"/>
      <w:lang w:val="en-US" w:eastAsia="zh-CN"/>
    </w:rPr>
  </w:style>
  <w:style w:type="paragraph" w:customStyle="1" w:styleId="affff0">
    <w:name w:val="表格文字居左"/>
    <w:basedOn w:val="a8"/>
    <w:next w:val="a8"/>
    <w:qFormat/>
    <w:rsid w:val="003A4954"/>
    <w:pPr>
      <w:widowControl w:val="0"/>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3A4954"/>
    <w:rPr>
      <w:rFonts w:ascii="Arial" w:hAnsi="Arial"/>
      <w:sz w:val="32"/>
      <w:lang w:val="en-GB" w:eastAsia="en-US"/>
    </w:rPr>
  </w:style>
  <w:style w:type="character" w:customStyle="1" w:styleId="z-TopofFormChar2">
    <w:name w:val="z-Top of Form Char2"/>
    <w:basedOn w:val="a9"/>
    <w:uiPriority w:val="99"/>
    <w:qFormat/>
    <w:rsid w:val="003A4954"/>
    <w:rPr>
      <w:rFonts w:ascii="Arial" w:hAnsi="Arial"/>
      <w:vanish/>
      <w:sz w:val="16"/>
      <w:szCs w:val="16"/>
      <w:lang w:val="en-US" w:eastAsia="zh-CN"/>
    </w:rPr>
  </w:style>
  <w:style w:type="character" w:customStyle="1" w:styleId="hps">
    <w:name w:val="hps"/>
    <w:basedOn w:val="a9"/>
    <w:qFormat/>
    <w:rsid w:val="003A4954"/>
  </w:style>
  <w:style w:type="character" w:customStyle="1" w:styleId="z-BottomofFormChar2">
    <w:name w:val="z-Bottom of Form Char2"/>
    <w:basedOn w:val="a9"/>
    <w:uiPriority w:val="99"/>
    <w:qFormat/>
    <w:rsid w:val="003A4954"/>
    <w:rPr>
      <w:rFonts w:ascii="Arial" w:hAnsi="Arial"/>
      <w:vanish/>
      <w:sz w:val="16"/>
      <w:szCs w:val="16"/>
      <w:lang w:val="en-US" w:eastAsia="zh-CN"/>
    </w:rPr>
  </w:style>
  <w:style w:type="paragraph" w:customStyle="1" w:styleId="Date1">
    <w:name w:val="Date1"/>
    <w:basedOn w:val="a8"/>
    <w:next w:val="a8"/>
    <w:uiPriority w:val="99"/>
    <w:unhideWhenUsed/>
    <w:rsid w:val="003A4954"/>
    <w:pPr>
      <w:overflowPunct/>
      <w:autoSpaceDE/>
      <w:autoSpaceDN/>
      <w:adjustRightInd/>
      <w:spacing w:after="200" w:line="276" w:lineRule="auto"/>
      <w:ind w:leftChars="2500" w:left="100"/>
      <w:textAlignment w:val="auto"/>
    </w:pPr>
    <w:rPr>
      <w:rFonts w:eastAsia="宋体"/>
      <w:lang w:val="en-US" w:eastAsia="zh-CN"/>
    </w:rPr>
  </w:style>
  <w:style w:type="paragraph" w:customStyle="1" w:styleId="tablecell">
    <w:name w:val="tablecell"/>
    <w:basedOn w:val="a8"/>
    <w:qFormat/>
    <w:rsid w:val="003A4954"/>
    <w:pPr>
      <w:overflowPunct/>
      <w:snapToGrid w:val="0"/>
      <w:spacing w:before="40" w:after="40"/>
      <w:textAlignment w:val="auto"/>
    </w:pPr>
    <w:rPr>
      <w:rFonts w:eastAsia="宋体"/>
      <w:lang w:val="en-US"/>
    </w:rPr>
  </w:style>
  <w:style w:type="paragraph" w:customStyle="1" w:styleId="tableheader">
    <w:name w:val="tableheader"/>
    <w:basedOn w:val="a8"/>
    <w:qFormat/>
    <w:rsid w:val="003A4954"/>
    <w:pPr>
      <w:overflowPunct/>
      <w:autoSpaceDE/>
      <w:autoSpaceDN/>
      <w:adjustRightInd/>
      <w:snapToGrid w:val="0"/>
      <w:spacing w:before="40" w:after="40"/>
      <w:jc w:val="center"/>
      <w:textAlignment w:val="auto"/>
    </w:pPr>
    <w:rPr>
      <w:rFonts w:eastAsia="宋体" w:cs="Calibri"/>
      <w:b/>
      <w:bCs/>
      <w:color w:val="000000"/>
      <w:lang w:val="en-US"/>
    </w:rPr>
  </w:style>
  <w:style w:type="character" w:customStyle="1" w:styleId="keyword">
    <w:name w:val="keyword"/>
    <w:basedOn w:val="a9"/>
    <w:qFormat/>
    <w:rsid w:val="003A4954"/>
  </w:style>
  <w:style w:type="paragraph" w:customStyle="1" w:styleId="Test">
    <w:name w:val="Test"/>
    <w:basedOn w:val="a8"/>
    <w:qFormat/>
    <w:rsid w:val="003A4954"/>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8"/>
    <w:link w:val="Doc-text2Char"/>
    <w:qFormat/>
    <w:rsid w:val="003A4954"/>
    <w:pPr>
      <w:overflowPunct/>
      <w:autoSpaceDE/>
      <w:autoSpaceDN/>
      <w:adjustRightInd/>
      <w:spacing w:after="200" w:line="276" w:lineRule="auto"/>
      <w:textAlignment w:val="auto"/>
    </w:pPr>
    <w:rPr>
      <w:rFonts w:eastAsia="宋体"/>
      <w:lang w:val="en-US" w:eastAsia="zh-CN"/>
    </w:rPr>
  </w:style>
  <w:style w:type="character" w:customStyle="1" w:styleId="Doc-text2Char">
    <w:name w:val="Doc-text2 Char"/>
    <w:link w:val="Doc-text2"/>
    <w:qFormat/>
    <w:rsid w:val="003A4954"/>
    <w:rPr>
      <w:rFonts w:eastAsia="宋体"/>
      <w:lang w:val="en-US" w:eastAsia="zh-CN"/>
    </w:rPr>
  </w:style>
  <w:style w:type="paragraph" w:customStyle="1" w:styleId="BodyTextIndent1">
    <w:name w:val="Body Text Indent1"/>
    <w:basedOn w:val="a8"/>
    <w:next w:val="aff"/>
    <w:uiPriority w:val="99"/>
    <w:unhideWhenUsed/>
    <w:rsid w:val="003A4954"/>
    <w:pPr>
      <w:overflowPunct/>
      <w:autoSpaceDE/>
      <w:autoSpaceDN/>
      <w:adjustRightInd/>
      <w:spacing w:after="120" w:line="276" w:lineRule="auto"/>
      <w:ind w:left="360"/>
      <w:textAlignment w:val="auto"/>
    </w:pPr>
    <w:rPr>
      <w:rFonts w:eastAsia="宋体"/>
      <w:lang w:val="en-US" w:eastAsia="zh-CN"/>
    </w:rPr>
  </w:style>
  <w:style w:type="paragraph" w:customStyle="1" w:styleId="ordinary-output">
    <w:name w:val="ordinary-output"/>
    <w:basedOn w:val="a8"/>
    <w:qFormat/>
    <w:rsid w:val="003A4954"/>
    <w:pPr>
      <w:overflowPunct/>
      <w:autoSpaceDE/>
      <w:autoSpaceDN/>
      <w:adjustRightInd/>
      <w:spacing w:before="100" w:beforeAutospacing="1" w:after="100" w:afterAutospacing="1" w:line="322" w:lineRule="atLeast"/>
      <w:textAlignment w:val="auto"/>
    </w:pPr>
    <w:rPr>
      <w:rFonts w:ascii="宋体" w:eastAsia="宋体" w:hAnsi="宋体" w:cs="宋体"/>
      <w:color w:val="333333"/>
      <w:sz w:val="26"/>
      <w:szCs w:val="26"/>
      <w:lang w:val="en-US" w:eastAsia="zh-CN"/>
    </w:rPr>
  </w:style>
  <w:style w:type="character" w:customStyle="1" w:styleId="ordinary-span-edit2">
    <w:name w:val="ordinary-span-edit2"/>
    <w:basedOn w:val="a9"/>
    <w:qFormat/>
    <w:rsid w:val="003A4954"/>
  </w:style>
  <w:style w:type="paragraph" w:customStyle="1" w:styleId="3GPPNormalText">
    <w:name w:val="3GPP Normal Text"/>
    <w:basedOn w:val="afd"/>
    <w:link w:val="3GPPNormalTextChar"/>
    <w:qFormat/>
    <w:rsid w:val="003A4954"/>
    <w:pPr>
      <w:overflowPunct/>
      <w:autoSpaceDE/>
      <w:autoSpaceDN/>
      <w:adjustRightInd/>
      <w:spacing w:after="0"/>
      <w:textAlignment w:val="auto"/>
    </w:pPr>
    <w:rPr>
      <w:rFonts w:ascii="CG Times (WN)" w:hAnsi="CG Times (WN)"/>
      <w:sz w:val="22"/>
      <w:szCs w:val="22"/>
      <w:lang w:val="en-US"/>
    </w:rPr>
  </w:style>
  <w:style w:type="character" w:customStyle="1" w:styleId="3GPPNormalTextChar">
    <w:name w:val="3GPP Normal Text Char"/>
    <w:link w:val="3GPPNormalText"/>
    <w:qFormat/>
    <w:rsid w:val="003A4954"/>
    <w:rPr>
      <w:rFonts w:ascii="CG Times (WN)" w:hAnsi="CG Times (WN)"/>
      <w:sz w:val="22"/>
      <w:szCs w:val="22"/>
      <w:lang w:val="en-US" w:eastAsia="en-US"/>
    </w:rPr>
  </w:style>
  <w:style w:type="paragraph" w:customStyle="1" w:styleId="310">
    <w:name w:val="列表编号 31"/>
    <w:basedOn w:val="a8"/>
    <w:next w:val="3"/>
    <w:rsid w:val="003A4954"/>
    <w:pPr>
      <w:tabs>
        <w:tab w:val="num" w:pos="643"/>
      </w:tabs>
      <w:ind w:left="720" w:hanging="360"/>
    </w:pPr>
    <w:rPr>
      <w:rFonts w:eastAsia="宋体"/>
    </w:rPr>
  </w:style>
  <w:style w:type="table" w:customStyle="1" w:styleId="16">
    <w:name w:val="网格型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3A4954"/>
    <w:rPr>
      <w:rFonts w:eastAsia="宋体"/>
      <w:sz w:val="18"/>
      <w:lang w:val="en-US" w:eastAsia="en-US"/>
    </w:rPr>
  </w:style>
  <w:style w:type="paragraph" w:customStyle="1" w:styleId="Subtitle1">
    <w:name w:val="Subtitle1"/>
    <w:basedOn w:val="a8"/>
    <w:next w:val="a8"/>
    <w:uiPriority w:val="11"/>
    <w:qFormat/>
    <w:rsid w:val="003A4954"/>
    <w:pPr>
      <w:numPr>
        <w:ilvl w:val="1"/>
      </w:numPr>
      <w:overflowPunct/>
      <w:autoSpaceDE/>
      <w:autoSpaceDN/>
      <w:adjustRightInd/>
      <w:snapToGrid w:val="0"/>
      <w:spacing w:after="0"/>
      <w:textAlignment w:val="auto"/>
    </w:pPr>
    <w:rPr>
      <w:rFonts w:ascii="Calibri Light" w:eastAsia="宋体" w:hAnsi="Calibri Light"/>
      <w:b/>
      <w:i/>
      <w:iCs/>
      <w:color w:val="4472C4"/>
      <w:spacing w:val="15"/>
      <w:szCs w:val="24"/>
      <w:lang w:val="en-US" w:eastAsia="zh-CN"/>
    </w:rPr>
  </w:style>
  <w:style w:type="table" w:customStyle="1" w:styleId="TableGridLight1">
    <w:name w:val="Table Grid Light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f8">
    <w:name w:val="标题 Char"/>
    <w:basedOn w:val="a9"/>
    <w:uiPriority w:val="10"/>
    <w:qFormat/>
    <w:rsid w:val="003A4954"/>
    <w:rPr>
      <w:rFonts w:ascii="Cambria" w:eastAsia="宋体" w:hAnsi="Cambria" w:cs="Times New Roman"/>
      <w:b/>
      <w:bCs/>
      <w:sz w:val="32"/>
      <w:szCs w:val="32"/>
      <w:lang w:val="en-GB" w:eastAsia="en-US"/>
    </w:rPr>
  </w:style>
  <w:style w:type="character" w:customStyle="1" w:styleId="TitleChar1">
    <w:name w:val="Title Char1"/>
    <w:aliases w:val="Heading 31 Char"/>
    <w:uiPriority w:val="10"/>
    <w:rsid w:val="003A4954"/>
    <w:rPr>
      <w:rFonts w:ascii="Arial" w:eastAsia="MS Mincho" w:hAnsi="Arial"/>
      <w:b/>
      <w:sz w:val="24"/>
      <w:lang w:val="de-DE" w:eastAsia="ja-JP"/>
    </w:rPr>
  </w:style>
  <w:style w:type="paragraph" w:customStyle="1" w:styleId="TableText">
    <w:name w:val="TableText"/>
    <w:basedOn w:val="aff"/>
    <w:qFormat/>
    <w:rsid w:val="003A4954"/>
    <w:pPr>
      <w:keepNext/>
      <w:keepLines/>
      <w:snapToGrid w:val="0"/>
      <w:spacing w:after="180"/>
      <w:ind w:left="0"/>
      <w:jc w:val="center"/>
      <w:textAlignment w:val="auto"/>
    </w:pPr>
    <w:rPr>
      <w:rFonts w:eastAsia="宋体"/>
      <w:kern w:val="2"/>
    </w:rPr>
  </w:style>
  <w:style w:type="paragraph" w:customStyle="1" w:styleId="HDStyleLS">
    <w:name w:val="HDStyle_LS"/>
    <w:basedOn w:val="af"/>
    <w:qFormat/>
    <w:rsid w:val="003A4954"/>
    <w:pPr>
      <w:tabs>
        <w:tab w:val="clear" w:pos="4513"/>
        <w:tab w:val="clear" w:pos="9026"/>
        <w:tab w:val="center" w:pos="4680"/>
        <w:tab w:val="right" w:pos="9360"/>
        <w:tab w:val="right" w:pos="9639"/>
        <w:tab w:val="right" w:pos="10206"/>
      </w:tabs>
      <w:overflowPunct/>
      <w:autoSpaceDE/>
      <w:autoSpaceDN/>
      <w:adjustRightInd/>
      <w:jc w:val="both"/>
      <w:textAlignment w:val="auto"/>
    </w:pPr>
    <w:rPr>
      <w:rFonts w:ascii="Arial" w:eastAsia="MS Mincho" w:hAnsi="Arial" w:cs="Arial"/>
      <w:b/>
      <w:sz w:val="28"/>
    </w:rPr>
  </w:style>
  <w:style w:type="paragraph" w:customStyle="1" w:styleId="TitleText">
    <w:name w:val="Title Text"/>
    <w:basedOn w:val="a8"/>
    <w:next w:val="a8"/>
    <w:qFormat/>
    <w:rsid w:val="003A4954"/>
    <w:pPr>
      <w:spacing w:after="220"/>
    </w:pPr>
    <w:rPr>
      <w:rFonts w:eastAsia="MS Mincho"/>
      <w:b/>
      <w:lang w:val="en-US" w:eastAsia="ja-JP"/>
    </w:rPr>
  </w:style>
  <w:style w:type="paragraph" w:customStyle="1" w:styleId="91">
    <w:name w:val="目录 91"/>
    <w:basedOn w:val="80"/>
    <w:qFormat/>
    <w:rsid w:val="003A4954"/>
    <w:pPr>
      <w:keepNext/>
      <w:widowControl/>
      <w:numPr>
        <w:ilvl w:val="4"/>
        <w:numId w:val="11"/>
      </w:numPr>
      <w:tabs>
        <w:tab w:val="clear" w:pos="9639"/>
      </w:tabs>
      <w:spacing w:before="120" w:after="180"/>
      <w:ind w:left="1985" w:right="0" w:hanging="1985"/>
    </w:pPr>
    <w:rPr>
      <w:rFonts w:ascii="Arial" w:hAnsi="Arial"/>
      <w:b w:val="0"/>
      <w:sz w:val="20"/>
    </w:rPr>
  </w:style>
  <w:style w:type="paragraph" w:customStyle="1" w:styleId="CRfront">
    <w:name w:val="CR_front"/>
    <w:next w:val="a8"/>
    <w:qFormat/>
    <w:rsid w:val="003A4954"/>
    <w:rPr>
      <w:rFonts w:ascii="Arial" w:eastAsia="MS Mincho" w:hAnsi="Arial"/>
      <w:lang w:eastAsia="en-US"/>
    </w:rPr>
  </w:style>
  <w:style w:type="paragraph" w:customStyle="1" w:styleId="berschrift2Head2A2">
    <w:name w:val="Überschrift 2.Head2A.2"/>
    <w:basedOn w:val="11"/>
    <w:next w:val="a8"/>
    <w:qFormat/>
    <w:rsid w:val="003A4954"/>
  </w:style>
  <w:style w:type="paragraph" w:customStyle="1" w:styleId="berschrift3h3H3Underrubrik2">
    <w:name w:val="Überschrift 3.h3.H3.Underrubrik2"/>
    <w:basedOn w:val="22"/>
    <w:next w:val="a8"/>
    <w:qFormat/>
    <w:rsid w:val="003A4954"/>
  </w:style>
  <w:style w:type="paragraph" w:customStyle="1" w:styleId="Bullets">
    <w:name w:val="Bullets"/>
    <w:basedOn w:val="afd"/>
    <w:qFormat/>
    <w:rsid w:val="003A4954"/>
    <w:pPr>
      <w:overflowPunct/>
      <w:autoSpaceDE/>
      <w:autoSpaceDN/>
      <w:adjustRightInd/>
      <w:spacing w:after="0"/>
      <w:textAlignment w:val="auto"/>
    </w:pPr>
    <w:rPr>
      <w:rFonts w:ascii="CG Times (WN)" w:hAnsi="CG Times (WN)"/>
      <w:sz w:val="22"/>
      <w:szCs w:val="22"/>
      <w:lang w:val="en-US"/>
    </w:rPr>
  </w:style>
  <w:style w:type="paragraph" w:customStyle="1" w:styleId="BalloonText1">
    <w:name w:val="Balloon Text1"/>
    <w:basedOn w:val="a8"/>
    <w:semiHidden/>
    <w:qFormat/>
    <w:rsid w:val="003A4954"/>
    <w:rPr>
      <w:rFonts w:ascii="Tahoma" w:eastAsia="MS Mincho" w:hAnsi="Tahoma" w:cs="Tahoma"/>
      <w:sz w:val="16"/>
      <w:szCs w:val="16"/>
      <w:lang w:eastAsia="ja-JP"/>
    </w:rPr>
  </w:style>
  <w:style w:type="paragraph" w:customStyle="1" w:styleId="Normal-Figure">
    <w:name w:val="Normal-Figure"/>
    <w:basedOn w:val="a8"/>
    <w:qFormat/>
    <w:rsid w:val="003A4954"/>
    <w:pPr>
      <w:overflowPunct/>
      <w:autoSpaceDE/>
      <w:autoSpaceDN/>
      <w:adjustRightInd/>
      <w:spacing w:before="360" w:after="0" w:line="240" w:lineRule="atLeast"/>
      <w:jc w:val="center"/>
      <w:textAlignment w:val="auto"/>
    </w:pPr>
    <w:rPr>
      <w:rFonts w:eastAsia="MS Mincho"/>
      <w:lang w:val="en-US" w:eastAsia="ja-JP"/>
    </w:rPr>
  </w:style>
  <w:style w:type="paragraph" w:customStyle="1" w:styleId="17">
    <w:name w:val="正文文本缩进1"/>
    <w:basedOn w:val="a8"/>
    <w:next w:val="aff"/>
    <w:link w:val="Charf9"/>
    <w:rsid w:val="003A4954"/>
    <w:pPr>
      <w:overflowPunct/>
      <w:autoSpaceDE/>
      <w:autoSpaceDN/>
      <w:adjustRightInd/>
      <w:spacing w:after="120"/>
      <w:ind w:left="283"/>
      <w:textAlignment w:val="auto"/>
    </w:pPr>
    <w:rPr>
      <w:rFonts w:ascii="CG Times (WN)" w:eastAsia="等线" w:hAnsi="CG Times (WN)"/>
      <w:lang w:val="fr-FR"/>
    </w:rPr>
  </w:style>
  <w:style w:type="character" w:customStyle="1" w:styleId="Charf9">
    <w:name w:val="正文文本缩进 Char"/>
    <w:basedOn w:val="a9"/>
    <w:link w:val="17"/>
    <w:qFormat/>
    <w:rsid w:val="003A4954"/>
    <w:rPr>
      <w:rFonts w:ascii="CG Times (WN)" w:eastAsia="等线" w:hAnsi="CG Times (WN)"/>
      <w:lang w:val="fr-FR" w:eastAsia="en-US"/>
    </w:rPr>
  </w:style>
  <w:style w:type="character" w:customStyle="1" w:styleId="BodyTextIndentChar1">
    <w:name w:val="Body Text Indent Char1"/>
    <w:basedOn w:val="a9"/>
    <w:uiPriority w:val="99"/>
    <w:rsid w:val="003A4954"/>
    <w:rPr>
      <w:rFonts w:ascii="Times New Roman" w:hAnsi="Times New Roman"/>
      <w:lang w:val="en-GB" w:eastAsia="en-US"/>
    </w:rPr>
  </w:style>
  <w:style w:type="paragraph" w:customStyle="1" w:styleId="List1">
    <w:name w:val="List 1"/>
    <w:basedOn w:val="a8"/>
    <w:qFormat/>
    <w:rsid w:val="003A4954"/>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8"/>
    <w:qFormat/>
    <w:rsid w:val="003A4954"/>
    <w:pPr>
      <w:overflowPunct/>
      <w:autoSpaceDE/>
      <w:autoSpaceDN/>
      <w:adjustRightInd/>
      <w:jc w:val="center"/>
      <w:textAlignment w:val="auto"/>
    </w:pPr>
    <w:rPr>
      <w:rFonts w:eastAsia="MS Mincho"/>
      <w:lang w:eastAsia="ja-JP"/>
    </w:rPr>
  </w:style>
  <w:style w:type="paragraph" w:customStyle="1" w:styleId="Nor">
    <w:name w:val="Nor'"/>
    <w:basedOn w:val="assocaitedwith"/>
    <w:qFormat/>
    <w:rsid w:val="003A4954"/>
    <w:rPr>
      <w:b/>
    </w:rPr>
  </w:style>
  <w:style w:type="table" w:styleId="2b">
    <w:name w:val="Table Classic 2"/>
    <w:basedOn w:val="aa"/>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a"/>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a"/>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1">
    <w:name w:val="Table Theme"/>
    <w:basedOn w:val="aa"/>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a"/>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a"/>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a"/>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a"/>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a"/>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a"/>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2">
    <w:name w:val="Table Elegant"/>
    <w:basedOn w:val="aa"/>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8"/>
    <w:next w:val="a8"/>
    <w:link w:val="MTDisplayEquationChar"/>
    <w:qFormat/>
    <w:rsid w:val="003A4954"/>
    <w:pPr>
      <w:widowControl w:val="0"/>
      <w:tabs>
        <w:tab w:val="center" w:pos="4160"/>
        <w:tab w:val="right" w:pos="8300"/>
      </w:tabs>
      <w:overflowPunct/>
      <w:autoSpaceDE/>
      <w:autoSpaceDN/>
      <w:adjustRightInd/>
      <w:spacing w:after="0"/>
      <w:jc w:val="both"/>
      <w:textAlignment w:val="auto"/>
    </w:pPr>
    <w:rPr>
      <w:rFonts w:ascii="Calibri" w:eastAsia="宋体" w:hAnsi="Calibri"/>
      <w:kern w:val="2"/>
      <w:sz w:val="21"/>
      <w:szCs w:val="22"/>
      <w:lang w:val="en-US" w:eastAsia="zh-CN"/>
    </w:rPr>
  </w:style>
  <w:style w:type="character" w:customStyle="1" w:styleId="MTDisplayEquationChar">
    <w:name w:val="MTDisplayEquation Char"/>
    <w:basedOn w:val="a9"/>
    <w:link w:val="MTDisplayEquation"/>
    <w:qFormat/>
    <w:rsid w:val="003A4954"/>
    <w:rPr>
      <w:rFonts w:ascii="Calibri" w:eastAsia="宋体" w:hAnsi="Calibri"/>
      <w:kern w:val="2"/>
      <w:sz w:val="21"/>
      <w:szCs w:val="22"/>
      <w:lang w:val="en-US" w:eastAsia="zh-CN"/>
    </w:rPr>
  </w:style>
  <w:style w:type="paragraph" w:customStyle="1" w:styleId="00BodyText">
    <w:name w:val="00 BodyText"/>
    <w:basedOn w:val="a8"/>
    <w:qFormat/>
    <w:rsid w:val="003A4954"/>
    <w:pPr>
      <w:overflowPunct/>
      <w:autoSpaceDE/>
      <w:autoSpaceDN/>
      <w:adjustRightInd/>
      <w:spacing w:after="220"/>
      <w:textAlignment w:val="auto"/>
    </w:pPr>
    <w:rPr>
      <w:rFonts w:ascii="Arial" w:eastAsia="宋体" w:hAnsi="Arial"/>
      <w:sz w:val="22"/>
      <w:szCs w:val="24"/>
      <w:lang w:val="en-US"/>
    </w:rPr>
  </w:style>
  <w:style w:type="paragraph" w:customStyle="1" w:styleId="affff3">
    <w:name w:val="样式 正文"/>
    <w:basedOn w:val="a8"/>
    <w:link w:val="Charfa"/>
    <w:qFormat/>
    <w:rsid w:val="003A4954"/>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a">
    <w:name w:val="样式 正文 Char"/>
    <w:basedOn w:val="a9"/>
    <w:link w:val="affff3"/>
    <w:qFormat/>
    <w:rsid w:val="003A4954"/>
    <w:rPr>
      <w:rFonts w:eastAsia="宋体" w:cs="宋体"/>
      <w:kern w:val="2"/>
      <w:sz w:val="21"/>
      <w:lang w:val="en-US" w:eastAsia="zh-CN"/>
    </w:rPr>
  </w:style>
  <w:style w:type="paragraph" w:customStyle="1" w:styleId="affff4">
    <w:name w:val="公式"/>
    <w:basedOn w:val="a8"/>
    <w:qFormat/>
    <w:rsid w:val="003A4954"/>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d"/>
    <w:link w:val="Normal9pointspacingChar"/>
    <w:qFormat/>
    <w:rsid w:val="003A4954"/>
    <w:pPr>
      <w:overflowPunct/>
      <w:autoSpaceDE/>
      <w:autoSpaceDN/>
      <w:adjustRightInd/>
      <w:spacing w:after="0"/>
      <w:textAlignment w:val="auto"/>
    </w:pPr>
    <w:rPr>
      <w:rFonts w:ascii="CG Times (WN)" w:hAnsi="CG Times (WN)"/>
      <w:sz w:val="22"/>
      <w:szCs w:val="22"/>
      <w:lang w:val="en-US"/>
    </w:rPr>
  </w:style>
  <w:style w:type="character" w:customStyle="1" w:styleId="Normal9pointspacingChar">
    <w:name w:val="Normal 9 point spacing Char"/>
    <w:link w:val="Normal9pointspacing"/>
    <w:qFormat/>
    <w:rsid w:val="003A4954"/>
    <w:rPr>
      <w:rFonts w:ascii="CG Times (WN)" w:hAnsi="CG Times (WN)"/>
      <w:sz w:val="22"/>
      <w:szCs w:val="22"/>
      <w:lang w:val="en-US" w:eastAsia="en-US"/>
    </w:rPr>
  </w:style>
  <w:style w:type="paragraph" w:customStyle="1" w:styleId="Doc-title">
    <w:name w:val="Doc-title"/>
    <w:basedOn w:val="a8"/>
    <w:link w:val="Doc-titleChar"/>
    <w:qFormat/>
    <w:rsid w:val="003A4954"/>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3GPPHeader">
    <w:name w:val="3GPP_Header"/>
    <w:basedOn w:val="a8"/>
    <w:qFormat/>
    <w:rsid w:val="003A4954"/>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0">
    <w:name w:val="Observation"/>
    <w:basedOn w:val="Proposal"/>
    <w:link w:val="ObservationChar"/>
    <w:qFormat/>
    <w:rsid w:val="003A4954"/>
    <w:pPr>
      <w:numPr>
        <w:numId w:val="21"/>
      </w:numPr>
      <w:tabs>
        <w:tab w:val="clear" w:pos="1701"/>
      </w:tabs>
      <w:spacing w:after="0"/>
      <w:ind w:left="600" w:hanging="200"/>
      <w:jc w:val="left"/>
    </w:pPr>
    <w:rPr>
      <w:rFonts w:eastAsia="Times New Roman"/>
      <w:b w:val="0"/>
      <w:bCs w:val="0"/>
      <w:lang w:eastAsia="en-US"/>
    </w:rPr>
  </w:style>
  <w:style w:type="paragraph" w:customStyle="1" w:styleId="TableofFigures1">
    <w:name w:val="Table of Figures1"/>
    <w:basedOn w:val="a8"/>
    <w:next w:val="a8"/>
    <w:rsid w:val="003A4954"/>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qFormat/>
    <w:rsid w:val="003A4954"/>
    <w:pPr>
      <w:numPr>
        <w:numId w:val="22"/>
      </w:numPr>
      <w:spacing w:after="50" w:line="180" w:lineRule="exact"/>
      <w:jc w:val="both"/>
    </w:pPr>
    <w:rPr>
      <w:rFonts w:eastAsia="MS Mincho"/>
      <w:noProof/>
      <w:sz w:val="16"/>
      <w:szCs w:val="16"/>
      <w:lang w:val="en-US" w:eastAsia="en-US"/>
    </w:rPr>
  </w:style>
  <w:style w:type="paragraph" w:customStyle="1" w:styleId="IndexHeading1">
    <w:name w:val="Index Heading1"/>
    <w:basedOn w:val="a8"/>
    <w:next w:val="a8"/>
    <w:rsid w:val="003A4954"/>
    <w:pPr>
      <w:pBdr>
        <w:top w:val="single" w:sz="12" w:space="0" w:color="auto"/>
      </w:pBdr>
      <w:overflowPunct/>
      <w:autoSpaceDE/>
      <w:autoSpaceDN/>
      <w:adjustRightInd/>
      <w:spacing w:before="360" w:after="240"/>
      <w:textAlignment w:val="auto"/>
    </w:pPr>
    <w:rPr>
      <w:rFonts w:eastAsia="宋体"/>
      <w:b/>
      <w:i/>
      <w:sz w:val="26"/>
    </w:rPr>
  </w:style>
  <w:style w:type="paragraph" w:customStyle="1" w:styleId="BodyTextIndent31">
    <w:name w:val="Body Text Indent 31"/>
    <w:basedOn w:val="a8"/>
    <w:next w:val="36"/>
    <w:rsid w:val="003A4954"/>
    <w:pPr>
      <w:spacing w:after="0"/>
      <w:ind w:left="1080"/>
    </w:pPr>
    <w:rPr>
      <w:rFonts w:eastAsia="宋体"/>
      <w:lang w:val="en-US" w:eastAsia="ja-JP"/>
    </w:rPr>
  </w:style>
  <w:style w:type="paragraph" w:customStyle="1" w:styleId="numberedlist0">
    <w:name w:val="numbered list"/>
    <w:basedOn w:val="a0"/>
    <w:qFormat/>
    <w:rsid w:val="003A4954"/>
    <w:pPr>
      <w:numPr>
        <w:numId w:val="0"/>
      </w:numPr>
      <w:tabs>
        <w:tab w:val="num" w:pos="360"/>
        <w:tab w:val="left" w:pos="1247"/>
        <w:tab w:val="left" w:pos="3856"/>
        <w:tab w:val="left" w:pos="5216"/>
        <w:tab w:val="left" w:pos="6464"/>
        <w:tab w:val="left" w:pos="7768"/>
        <w:tab w:val="left" w:pos="9072"/>
        <w:tab w:val="left" w:pos="10206"/>
      </w:tabs>
      <w:spacing w:after="120"/>
      <w:ind w:left="360" w:hanging="360"/>
      <w:contextualSpacing w:val="0"/>
    </w:pPr>
    <w:rPr>
      <w:rFonts w:eastAsia="宋体"/>
      <w:lang w:eastAsia="ja-JP"/>
    </w:rPr>
  </w:style>
  <w:style w:type="paragraph" w:customStyle="1" w:styleId="TabList">
    <w:name w:val="TabList"/>
    <w:basedOn w:val="a8"/>
    <w:qFormat/>
    <w:rsid w:val="003A4954"/>
    <w:pPr>
      <w:tabs>
        <w:tab w:val="left" w:pos="1134"/>
      </w:tabs>
      <w:spacing w:after="0"/>
    </w:pPr>
    <w:rPr>
      <w:rFonts w:eastAsia="MS Mincho"/>
      <w:lang w:eastAsia="en-GB"/>
    </w:rPr>
  </w:style>
  <w:style w:type="paragraph" w:customStyle="1" w:styleId="tabletext0">
    <w:name w:val="table text"/>
    <w:basedOn w:val="a8"/>
    <w:next w:val="table"/>
    <w:qFormat/>
    <w:rsid w:val="003A4954"/>
    <w:pPr>
      <w:spacing w:after="0"/>
    </w:pPr>
    <w:rPr>
      <w:rFonts w:eastAsia="MS Mincho"/>
      <w:i/>
      <w:lang w:eastAsia="en-GB"/>
    </w:rPr>
  </w:style>
  <w:style w:type="paragraph" w:customStyle="1" w:styleId="table">
    <w:name w:val="table"/>
    <w:basedOn w:val="a8"/>
    <w:next w:val="a8"/>
    <w:link w:val="table0"/>
    <w:qFormat/>
    <w:rsid w:val="003A4954"/>
    <w:pPr>
      <w:spacing w:after="0"/>
      <w:jc w:val="center"/>
    </w:pPr>
    <w:rPr>
      <w:rFonts w:eastAsia="MS Mincho"/>
      <w:lang w:val="en-US" w:eastAsia="en-GB"/>
    </w:rPr>
  </w:style>
  <w:style w:type="paragraph" w:customStyle="1" w:styleId="HE">
    <w:name w:val="HE"/>
    <w:basedOn w:val="a8"/>
    <w:qFormat/>
    <w:rsid w:val="003A4954"/>
    <w:pPr>
      <w:spacing w:after="0"/>
    </w:pPr>
    <w:rPr>
      <w:rFonts w:eastAsia="MS Mincho"/>
      <w:b/>
      <w:lang w:eastAsia="en-GB"/>
    </w:rPr>
  </w:style>
  <w:style w:type="paragraph" w:customStyle="1" w:styleId="berschrift1H1">
    <w:name w:val="Überschrift 1.H1"/>
    <w:basedOn w:val="a8"/>
    <w:next w:val="a8"/>
    <w:qFormat/>
    <w:rsid w:val="003A4954"/>
    <w:pPr>
      <w:keepNext/>
      <w:keepLines/>
      <w:numPr>
        <w:numId w:val="26"/>
      </w:numPr>
      <w:pBdr>
        <w:top w:val="single" w:sz="12" w:space="3" w:color="auto"/>
      </w:pBdr>
      <w:tabs>
        <w:tab w:val="clear" w:pos="735"/>
        <w:tab w:val="num" w:pos="926"/>
        <w:tab w:val="num" w:pos="992"/>
      </w:tabs>
      <w:spacing w:before="240"/>
      <w:ind w:left="992" w:hanging="425"/>
      <w:outlineLvl w:val="0"/>
    </w:pPr>
    <w:rPr>
      <w:rFonts w:ascii="Arial" w:eastAsia="宋体" w:hAnsi="Arial"/>
      <w:sz w:val="36"/>
      <w:lang w:eastAsia="de-DE"/>
    </w:rPr>
  </w:style>
  <w:style w:type="paragraph" w:customStyle="1" w:styleId="textintend1">
    <w:name w:val="text intend 1"/>
    <w:basedOn w:val="text"/>
    <w:qFormat/>
    <w:rsid w:val="003A4954"/>
    <w:pPr>
      <w:widowControl/>
      <w:numPr>
        <w:numId w:val="23"/>
      </w:numPr>
      <w:tabs>
        <w:tab w:val="clear" w:pos="992"/>
        <w:tab w:val="num" w:pos="567"/>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3A4954"/>
    <w:pPr>
      <w:widowControl/>
      <w:numPr>
        <w:numId w:val="24"/>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3A4954"/>
    <w:pPr>
      <w:widowControl/>
      <w:numPr>
        <w:numId w:val="25"/>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8"/>
    <w:qFormat/>
    <w:rsid w:val="003A4954"/>
    <w:pPr>
      <w:widowControl w:val="0"/>
      <w:numPr>
        <w:numId w:val="27"/>
      </w:numPr>
      <w:spacing w:before="60" w:after="60"/>
      <w:jc w:val="both"/>
    </w:pPr>
    <w:rPr>
      <w:rFonts w:eastAsia="MS Mincho"/>
      <w:lang w:eastAsia="en-GB"/>
    </w:rPr>
  </w:style>
  <w:style w:type="paragraph" w:customStyle="1" w:styleId="TdocHeading1">
    <w:name w:val="Tdoc_Heading_1"/>
    <w:basedOn w:val="11"/>
    <w:next w:val="a8"/>
    <w:autoRedefine/>
    <w:qFormat/>
    <w:rsid w:val="003A4954"/>
    <w:pPr>
      <w:numPr>
        <w:numId w:val="28"/>
      </w:numPr>
      <w:tabs>
        <w:tab w:val="clear" w:pos="360"/>
      </w:tabs>
      <w:ind w:left="0" w:firstLine="0"/>
    </w:pPr>
  </w:style>
  <w:style w:type="paragraph" w:customStyle="1" w:styleId="Meetingcaption">
    <w:name w:val="Meeting caption"/>
    <w:basedOn w:val="a8"/>
    <w:qFormat/>
    <w:rsid w:val="003A495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8"/>
    <w:qFormat/>
    <w:rsid w:val="003A4954"/>
    <w:pPr>
      <w:spacing w:after="240"/>
      <w:jc w:val="both"/>
    </w:pPr>
    <w:rPr>
      <w:rFonts w:ascii="Helvetica" w:eastAsia="宋体" w:hAnsi="Helvetica"/>
      <w:lang w:eastAsia="en-GB"/>
    </w:rPr>
  </w:style>
  <w:style w:type="paragraph" w:customStyle="1" w:styleId="Cell">
    <w:name w:val="Cell"/>
    <w:basedOn w:val="a8"/>
    <w:qFormat/>
    <w:rsid w:val="003A4954"/>
    <w:pPr>
      <w:spacing w:after="0" w:line="240" w:lineRule="exact"/>
      <w:jc w:val="center"/>
    </w:pPr>
    <w:rPr>
      <w:rFonts w:eastAsia="宋体"/>
      <w:sz w:val="16"/>
      <w:lang w:val="en-US" w:eastAsia="ja-JP"/>
    </w:rPr>
  </w:style>
  <w:style w:type="paragraph" w:customStyle="1" w:styleId="h60">
    <w:name w:val="h6"/>
    <w:basedOn w:val="a8"/>
    <w:qFormat/>
    <w:rsid w:val="003A4954"/>
    <w:pPr>
      <w:spacing w:before="100" w:beforeAutospacing="1" w:after="100" w:afterAutospacing="1"/>
    </w:pPr>
    <w:rPr>
      <w:rFonts w:eastAsia="宋体"/>
      <w:sz w:val="24"/>
      <w:szCs w:val="24"/>
      <w:lang w:val="en-US" w:eastAsia="ja-JP"/>
    </w:rPr>
  </w:style>
  <w:style w:type="paragraph" w:customStyle="1" w:styleId="b11">
    <w:name w:val="b1"/>
    <w:basedOn w:val="a8"/>
    <w:qFormat/>
    <w:rsid w:val="003A4954"/>
    <w:pPr>
      <w:spacing w:before="100" w:beforeAutospacing="1" w:after="100" w:afterAutospacing="1"/>
    </w:pPr>
    <w:rPr>
      <w:rFonts w:eastAsia="宋体"/>
      <w:sz w:val="24"/>
      <w:szCs w:val="24"/>
      <w:lang w:val="en-US" w:eastAsia="ja-JP"/>
    </w:rPr>
  </w:style>
  <w:style w:type="paragraph" w:customStyle="1" w:styleId="CharCharCharChar">
    <w:name w:val="Char Char Char Char"/>
    <w:qFormat/>
    <w:rsid w:val="003A49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qFormat/>
    <w:rsid w:val="003A49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3A4954"/>
    <w:rPr>
      <w:rFonts w:ascii="Arial" w:hAnsi="Arial"/>
      <w:sz w:val="24"/>
      <w:lang w:val="en-GB" w:eastAsia="ja-JP" w:bidi="ar-SA"/>
    </w:rPr>
  </w:style>
  <w:style w:type="paragraph" w:customStyle="1" w:styleId="NormalAfter3pt">
    <w:name w:val="Normal + After:  3 pt"/>
    <w:basedOn w:val="a8"/>
    <w:qFormat/>
    <w:rsid w:val="003A4954"/>
    <w:pPr>
      <w:tabs>
        <w:tab w:val="num" w:pos="2560"/>
      </w:tabs>
      <w:overflowPunct/>
      <w:autoSpaceDE/>
      <w:autoSpaceDN/>
      <w:adjustRightInd/>
      <w:ind w:left="2560" w:hanging="357"/>
      <w:textAlignment w:val="auto"/>
    </w:pPr>
    <w:rPr>
      <w:rFonts w:eastAsia="宋体"/>
      <w:lang w:val="en-AU" w:eastAsia="ko-KR"/>
    </w:rPr>
  </w:style>
  <w:style w:type="character" w:customStyle="1" w:styleId="CharChar5">
    <w:name w:val="Char Char5"/>
    <w:semiHidden/>
    <w:qFormat/>
    <w:rsid w:val="003A4954"/>
    <w:rPr>
      <w:rFonts w:ascii="Times New Roman" w:hAnsi="Times New Roman"/>
      <w:lang w:eastAsia="en-US"/>
    </w:rPr>
  </w:style>
  <w:style w:type="paragraph" w:customStyle="1" w:styleId="CharChar3CharCharCharCharCharChar">
    <w:name w:val="Char Char3 Char Char Char Char Char Char"/>
    <w:semiHidden/>
    <w:qFormat/>
    <w:rsid w:val="003A49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qFormat/>
    <w:rsid w:val="003A4954"/>
    <w:pPr>
      <w:keepNext/>
      <w:tabs>
        <w:tab w:val="left" w:pos="-1134"/>
      </w:tabs>
      <w:autoSpaceDE w:val="0"/>
      <w:autoSpaceDN w:val="0"/>
      <w:adjustRightInd w:val="0"/>
      <w:spacing w:before="60" w:after="60"/>
      <w:jc w:val="both"/>
    </w:pPr>
    <w:rPr>
      <w:rFonts w:eastAsia="宋体"/>
    </w:rPr>
  </w:style>
  <w:style w:type="paragraph" w:customStyle="1" w:styleId="TableCell0">
    <w:name w:val="Table Cell"/>
    <w:basedOn w:val="TAC"/>
    <w:link w:val="TableCellChar"/>
    <w:qFormat/>
    <w:rsid w:val="003A4954"/>
    <w:pPr>
      <w:textAlignment w:val="auto"/>
    </w:pPr>
    <w:rPr>
      <w:rFonts w:eastAsia="宋体"/>
      <w:lang w:val="en-US" w:eastAsia="zh-CN"/>
    </w:rPr>
  </w:style>
  <w:style w:type="character" w:customStyle="1" w:styleId="TableCellChar">
    <w:name w:val="Table Cell Char"/>
    <w:link w:val="TableCell0"/>
    <w:qFormat/>
    <w:rsid w:val="003A4954"/>
    <w:rPr>
      <w:rFonts w:ascii="Arial" w:eastAsia="宋体" w:hAnsi="Arial"/>
      <w:sz w:val="18"/>
      <w:lang w:val="en-US" w:eastAsia="zh-CN"/>
    </w:rPr>
  </w:style>
  <w:style w:type="paragraph" w:customStyle="1" w:styleId="CharCharCharCharCharChar1">
    <w:name w:val="Char Char Char Char Char Char1"/>
    <w:semiHidden/>
    <w:qFormat/>
    <w:rsid w:val="003A49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8"/>
    <w:semiHidden/>
    <w:qFormat/>
    <w:rsid w:val="003A4954"/>
    <w:pPr>
      <w:keepNext/>
      <w:tabs>
        <w:tab w:val="num" w:pos="720"/>
      </w:tabs>
      <w:autoSpaceDE w:val="0"/>
      <w:autoSpaceDN w:val="0"/>
      <w:adjustRightInd w:val="0"/>
      <w:ind w:left="720" w:hanging="360"/>
      <w:jc w:val="both"/>
    </w:pPr>
    <w:rPr>
      <w:rFonts w:eastAsia="宋体"/>
      <w:kern w:val="2"/>
      <w:lang w:eastAsia="zh-CN"/>
    </w:rPr>
  </w:style>
  <w:style w:type="character" w:customStyle="1" w:styleId="opdicttext22">
    <w:name w:val="op_dict_text22"/>
    <w:basedOn w:val="a9"/>
    <w:qFormat/>
    <w:rsid w:val="003A4954"/>
  </w:style>
  <w:style w:type="character" w:customStyle="1" w:styleId="def">
    <w:name w:val="def"/>
    <w:basedOn w:val="a9"/>
    <w:qFormat/>
    <w:rsid w:val="003A4954"/>
  </w:style>
  <w:style w:type="paragraph" w:customStyle="1" w:styleId="Normalwithindent">
    <w:name w:val="Normal with indent"/>
    <w:basedOn w:val="a8"/>
    <w:link w:val="NormalwithindentChar"/>
    <w:qFormat/>
    <w:rsid w:val="003A4954"/>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3A4954"/>
    <w:rPr>
      <w:rFonts w:eastAsia="Malgun Gothic"/>
      <w:lang w:eastAsia="zh-CN"/>
    </w:rPr>
  </w:style>
  <w:style w:type="character" w:customStyle="1" w:styleId="high-light-bg4">
    <w:name w:val="high-light-bg4"/>
    <w:basedOn w:val="a9"/>
    <w:qFormat/>
    <w:rsid w:val="003A4954"/>
  </w:style>
  <w:style w:type="character" w:customStyle="1" w:styleId="TitleChar2">
    <w:name w:val="Title Char2"/>
    <w:basedOn w:val="a9"/>
    <w:uiPriority w:val="10"/>
    <w:qFormat/>
    <w:locked/>
    <w:rsid w:val="003A495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d"/>
    <w:qFormat/>
    <w:rsid w:val="003A4954"/>
  </w:style>
  <w:style w:type="paragraph" w:customStyle="1" w:styleId="lptext">
    <w:name w:val="lˆptext"/>
    <w:basedOn w:val="a8"/>
    <w:qFormat/>
    <w:rsid w:val="003A4954"/>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2">
    <w:name w:val="佐藤２"/>
    <w:basedOn w:val="a8"/>
    <w:qFormat/>
    <w:rsid w:val="003A4954"/>
    <w:pPr>
      <w:numPr>
        <w:numId w:val="29"/>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0"/>
    <w:next w:val="afd"/>
    <w:qFormat/>
    <w:rsid w:val="003A4954"/>
    <w:pPr>
      <w:numPr>
        <w:numId w:val="0"/>
      </w:numPr>
      <w:overflowPunct/>
      <w:autoSpaceDE/>
      <w:autoSpaceDN/>
      <w:adjustRightInd/>
      <w:spacing w:after="240"/>
      <w:ind w:left="714" w:hanging="357"/>
      <w:contextualSpacing w:val="0"/>
      <w:textAlignment w:val="auto"/>
    </w:pPr>
    <w:rPr>
      <w:rFonts w:ascii="Arial" w:eastAsia="MS Gothic" w:hAnsi="Arial"/>
      <w:sz w:val="24"/>
      <w:lang w:eastAsia="ja-JP"/>
    </w:rPr>
  </w:style>
  <w:style w:type="paragraph" w:customStyle="1" w:styleId="TableText1">
    <w:name w:val="Table_Text"/>
    <w:basedOn w:val="a8"/>
    <w:qFormat/>
    <w:rsid w:val="003A4954"/>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d"/>
    <w:qFormat/>
    <w:rsid w:val="003A4954"/>
    <w:pPr>
      <w:overflowPunct/>
      <w:autoSpaceDE/>
      <w:autoSpaceDN/>
      <w:adjustRightInd/>
      <w:spacing w:after="0"/>
      <w:textAlignment w:val="auto"/>
    </w:pPr>
    <w:rPr>
      <w:rFonts w:ascii="CG Times (WN)" w:hAnsi="CG Times (WN)"/>
      <w:sz w:val="22"/>
      <w:szCs w:val="22"/>
      <w:lang w:val="en-US"/>
    </w:rPr>
  </w:style>
  <w:style w:type="paragraph" w:customStyle="1" w:styleId="HTMLBody">
    <w:name w:val="HTML Body"/>
    <w:qFormat/>
    <w:rsid w:val="003A4954"/>
    <w:pPr>
      <w:widowControl w:val="0"/>
      <w:autoSpaceDE w:val="0"/>
      <w:autoSpaceDN w:val="0"/>
      <w:adjustRightInd w:val="0"/>
    </w:pPr>
    <w:rPr>
      <w:rFonts w:ascii="MS PGothic" w:eastAsia="MS PGothic" w:hAnsi="Century"/>
      <w:lang w:val="en-US" w:eastAsia="ja-JP"/>
    </w:rPr>
  </w:style>
  <w:style w:type="character" w:customStyle="1" w:styleId="affff5">
    <w:name w:val="図表番号 (文字)"/>
    <w:aliases w:val="cap (文字),cap Char (文字) (文字)1"/>
    <w:rsid w:val="003A4954"/>
    <w:rPr>
      <w:rFonts w:eastAsia="MS Gothic"/>
      <w:b/>
      <w:noProof w:val="0"/>
      <w:kern w:val="2"/>
      <w:sz w:val="24"/>
      <w:lang w:val="en-GB"/>
    </w:rPr>
  </w:style>
  <w:style w:type="paragraph" w:customStyle="1" w:styleId="Normal1CharChar">
    <w:name w:val="Normal1 Char Char"/>
    <w:qFormat/>
    <w:rsid w:val="003A4954"/>
    <w:pPr>
      <w:keepNext/>
      <w:tabs>
        <w:tab w:val="num" w:pos="851"/>
      </w:tabs>
      <w:kinsoku w:val="0"/>
      <w:overflowPunct w:val="0"/>
      <w:autoSpaceDE w:val="0"/>
      <w:autoSpaceDN w:val="0"/>
      <w:adjustRightInd w:val="0"/>
      <w:spacing w:before="60" w:after="60"/>
      <w:ind w:left="851" w:hanging="851"/>
      <w:jc w:val="both"/>
    </w:pPr>
    <w:rPr>
      <w:rFonts w:eastAsia="宋体"/>
      <w:kern w:val="2"/>
      <w:sz w:val="21"/>
      <w:lang w:eastAsia="ja-JP"/>
    </w:rPr>
  </w:style>
  <w:style w:type="paragraph" w:customStyle="1" w:styleId="CharCharCharCarCarCharCharCarCar">
    <w:name w:val="Char Char Char Car Car Char Char Car Car"/>
    <w:qFormat/>
    <w:rsid w:val="003A495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8"/>
    <w:semiHidden/>
    <w:qFormat/>
    <w:rsid w:val="003A4954"/>
    <w:pPr>
      <w:keepNext/>
      <w:tabs>
        <w:tab w:val="num" w:pos="720"/>
      </w:tabs>
      <w:autoSpaceDE w:val="0"/>
      <w:autoSpaceDN w:val="0"/>
      <w:adjustRightInd w:val="0"/>
      <w:ind w:left="720" w:hanging="360"/>
      <w:jc w:val="both"/>
    </w:pPr>
    <w:rPr>
      <w:rFonts w:eastAsia="宋体"/>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8"/>
    <w:semiHidden/>
    <w:qFormat/>
    <w:rsid w:val="003A4954"/>
    <w:pPr>
      <w:keepNext/>
      <w:tabs>
        <w:tab w:val="num" w:pos="720"/>
      </w:tabs>
      <w:autoSpaceDE w:val="0"/>
      <w:autoSpaceDN w:val="0"/>
      <w:adjustRightInd w:val="0"/>
      <w:ind w:left="720" w:hanging="360"/>
      <w:jc w:val="both"/>
    </w:pPr>
    <w:rPr>
      <w:rFonts w:eastAsia="宋体"/>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8"/>
    <w:uiPriority w:val="34"/>
    <w:qFormat/>
    <w:rsid w:val="003A4954"/>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character" w:customStyle="1" w:styleId="Doc-titleChar">
    <w:name w:val="Doc-title Char"/>
    <w:link w:val="Doc-title"/>
    <w:qFormat/>
    <w:rsid w:val="003A4954"/>
    <w:rPr>
      <w:rFonts w:ascii="Arial" w:eastAsia="宋体" w:hAnsi="Arial" w:cs="Arial"/>
      <w:lang w:val="en-US" w:eastAsia="zh-CN"/>
    </w:rPr>
  </w:style>
  <w:style w:type="paragraph" w:customStyle="1" w:styleId="msonormal0">
    <w:name w:val="msonormal"/>
    <w:basedOn w:val="a8"/>
    <w:qFormat/>
    <w:rsid w:val="003A495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8"/>
    <w:qFormat/>
    <w:rsid w:val="003A4954"/>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8"/>
    <w:qFormat/>
    <w:rsid w:val="003A4954"/>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8"/>
    <w:qFormat/>
    <w:rsid w:val="003A4954"/>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8"/>
    <w:qFormat/>
    <w:rsid w:val="003A4954"/>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8"/>
    <w:qFormat/>
    <w:rsid w:val="003A4954"/>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8"/>
    <w:qFormat/>
    <w:rsid w:val="003A4954"/>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8"/>
    <w:qFormat/>
    <w:rsid w:val="003A4954"/>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8"/>
    <w:qFormat/>
    <w:rsid w:val="003A4954"/>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8"/>
    <w:qFormat/>
    <w:rsid w:val="003A4954"/>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8"/>
    <w:qFormat/>
    <w:rsid w:val="003A4954"/>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8"/>
    <w:qFormat/>
    <w:rsid w:val="003A4954"/>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8"/>
    <w:qFormat/>
    <w:rsid w:val="003A4954"/>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8"/>
    <w:qFormat/>
    <w:rsid w:val="003A4954"/>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8"/>
    <w:qFormat/>
    <w:rsid w:val="003A4954"/>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8"/>
    <w:qFormat/>
    <w:rsid w:val="003A4954"/>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8"/>
    <w:qFormat/>
    <w:rsid w:val="003A4954"/>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8"/>
    <w:qFormat/>
    <w:rsid w:val="003A4954"/>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8"/>
    <w:qFormat/>
    <w:rsid w:val="003A4954"/>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8"/>
    <w:qFormat/>
    <w:rsid w:val="003A4954"/>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8"/>
    <w:qFormat/>
    <w:rsid w:val="003A4954"/>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8"/>
    <w:qFormat/>
    <w:rsid w:val="003A4954"/>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8"/>
    <w:qFormat/>
    <w:rsid w:val="003A4954"/>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8"/>
    <w:qFormat/>
    <w:rsid w:val="003A4954"/>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8"/>
    <w:qFormat/>
    <w:rsid w:val="003A4954"/>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8"/>
    <w:qFormat/>
    <w:rsid w:val="003A4954"/>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8"/>
    <w:qFormat/>
    <w:rsid w:val="003A4954"/>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8"/>
    <w:qFormat/>
    <w:rsid w:val="003A4954"/>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8"/>
    <w:qFormat/>
    <w:rsid w:val="003A4954"/>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8"/>
    <w:qFormat/>
    <w:rsid w:val="003A4954"/>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8"/>
    <w:qFormat/>
    <w:rsid w:val="003A4954"/>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8"/>
    <w:qFormat/>
    <w:rsid w:val="003A4954"/>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8"/>
    <w:qFormat/>
    <w:rsid w:val="003A4954"/>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8"/>
    <w:qFormat/>
    <w:rsid w:val="003A4954"/>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8"/>
    <w:qFormat/>
    <w:rsid w:val="003A4954"/>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8"/>
    <w:qFormat/>
    <w:rsid w:val="003A4954"/>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8"/>
    <w:qFormat/>
    <w:rsid w:val="003A4954"/>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8"/>
    <w:qFormat/>
    <w:rsid w:val="003A4954"/>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8"/>
    <w:qFormat/>
    <w:rsid w:val="003A4954"/>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8"/>
    <w:qFormat/>
    <w:rsid w:val="003A4954"/>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8"/>
    <w:qFormat/>
    <w:rsid w:val="003A4954"/>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8"/>
    <w:qFormat/>
    <w:rsid w:val="003A4954"/>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8"/>
    <w:qFormat/>
    <w:rsid w:val="003A4954"/>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8"/>
    <w:qFormat/>
    <w:rsid w:val="003A4954"/>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8"/>
    <w:qFormat/>
    <w:rsid w:val="003A4954"/>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8"/>
    <w:qFormat/>
    <w:rsid w:val="003A4954"/>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8"/>
    <w:qFormat/>
    <w:rsid w:val="003A495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8"/>
    <w:qFormat/>
    <w:rsid w:val="003A4954"/>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8"/>
    <w:qFormat/>
    <w:rsid w:val="003A4954"/>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8"/>
    <w:qFormat/>
    <w:rsid w:val="003A4954"/>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8"/>
    <w:qFormat/>
    <w:rsid w:val="003A4954"/>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8"/>
    <w:qFormat/>
    <w:rsid w:val="003A4954"/>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8"/>
    <w:qFormat/>
    <w:rsid w:val="003A4954"/>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8"/>
    <w:qFormat/>
    <w:rsid w:val="003A4954"/>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8"/>
    <w:qFormat/>
    <w:rsid w:val="003A4954"/>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qFormat/>
    <w:rsid w:val="003A4954"/>
    <w:rPr>
      <w:rFonts w:ascii="Arial" w:hAnsi="Arial"/>
      <w:vanish/>
      <w:color w:val="FF0000"/>
      <w:sz w:val="24"/>
    </w:rPr>
  </w:style>
  <w:style w:type="paragraph" w:customStyle="1" w:styleId="Bulletedo1">
    <w:name w:val="Bulleted o 1"/>
    <w:basedOn w:val="a8"/>
    <w:qFormat/>
    <w:rsid w:val="003A4954"/>
    <w:pPr>
      <w:numPr>
        <w:numId w:val="30"/>
      </w:numPr>
    </w:pPr>
    <w:rPr>
      <w:rFonts w:eastAsia="宋体"/>
      <w:lang w:val="en-US"/>
    </w:rPr>
  </w:style>
  <w:style w:type="paragraph" w:customStyle="1" w:styleId="Equation">
    <w:name w:val="Equation"/>
    <w:basedOn w:val="a8"/>
    <w:next w:val="a8"/>
    <w:qFormat/>
    <w:rsid w:val="003A4954"/>
    <w:pPr>
      <w:tabs>
        <w:tab w:val="right" w:pos="10206"/>
      </w:tabs>
      <w:spacing w:after="220"/>
      <w:ind w:left="1298"/>
    </w:pPr>
    <w:rPr>
      <w:rFonts w:ascii="Arial" w:eastAsia="宋体" w:hAnsi="Arial"/>
      <w:sz w:val="22"/>
      <w:lang w:val="en-US" w:eastAsia="zh-CN"/>
    </w:rPr>
  </w:style>
  <w:style w:type="paragraph" w:customStyle="1" w:styleId="11BodyText">
    <w:name w:val="11 BodyText"/>
    <w:basedOn w:val="a8"/>
    <w:qFormat/>
    <w:rsid w:val="003A4954"/>
    <w:pPr>
      <w:spacing w:after="220"/>
      <w:ind w:left="1298"/>
    </w:pPr>
    <w:rPr>
      <w:rFonts w:ascii="Arial" w:eastAsia="宋体" w:hAnsi="Arial"/>
      <w:sz w:val="22"/>
      <w:lang w:val="en-US"/>
    </w:rPr>
  </w:style>
  <w:style w:type="paragraph" w:customStyle="1" w:styleId="bodyCharCharChar">
    <w:name w:val="body Char Char Char"/>
    <w:basedOn w:val="a8"/>
    <w:qFormat/>
    <w:rsid w:val="003A4954"/>
    <w:pPr>
      <w:tabs>
        <w:tab w:val="left" w:pos="2160"/>
      </w:tabs>
      <w:spacing w:before="120" w:after="120" w:line="280" w:lineRule="atLeast"/>
      <w:jc w:val="both"/>
    </w:pPr>
    <w:rPr>
      <w:rFonts w:ascii="New York" w:eastAsia="宋体" w:hAnsi="New York"/>
      <w:sz w:val="24"/>
      <w:lang w:val="en-US"/>
    </w:rPr>
  </w:style>
  <w:style w:type="paragraph" w:customStyle="1" w:styleId="body">
    <w:name w:val="body"/>
    <w:basedOn w:val="a8"/>
    <w:link w:val="bodyChar"/>
    <w:qFormat/>
    <w:rsid w:val="003A4954"/>
    <w:pPr>
      <w:tabs>
        <w:tab w:val="left" w:pos="2160"/>
      </w:tabs>
      <w:spacing w:before="120" w:after="120" w:line="280" w:lineRule="atLeast"/>
      <w:jc w:val="both"/>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3A495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3A4954"/>
    <w:rPr>
      <w:rFonts w:ascii="Arial" w:hAnsi="Arial"/>
      <w:sz w:val="32"/>
      <w:lang w:val="en-GB" w:eastAsia="en-US"/>
    </w:rPr>
  </w:style>
  <w:style w:type="character" w:customStyle="1" w:styleId="CharChar3">
    <w:name w:val="Char Char3"/>
    <w:qFormat/>
    <w:rsid w:val="003A4954"/>
    <w:rPr>
      <w:rFonts w:ascii="Arial" w:hAnsi="Arial"/>
      <w:sz w:val="36"/>
      <w:lang w:val="en-GB" w:eastAsia="en-US" w:bidi="ar-SA"/>
    </w:rPr>
  </w:style>
  <w:style w:type="character" w:customStyle="1" w:styleId="CharChar2">
    <w:name w:val="Char Char2"/>
    <w:qFormat/>
    <w:rsid w:val="003A4954"/>
    <w:rPr>
      <w:rFonts w:ascii="Arial" w:hAnsi="Arial"/>
      <w:sz w:val="32"/>
      <w:lang w:val="en-GB" w:eastAsia="en-US" w:bidi="ar-SA"/>
    </w:rPr>
  </w:style>
  <w:style w:type="character" w:customStyle="1" w:styleId="CharChar1">
    <w:name w:val="Char Char1"/>
    <w:qFormat/>
    <w:rsid w:val="003A4954"/>
    <w:rPr>
      <w:rFonts w:ascii="Arial" w:hAnsi="Arial"/>
      <w:sz w:val="28"/>
      <w:lang w:val="en-GB" w:eastAsia="en-US" w:bidi="ar-SA"/>
    </w:rPr>
  </w:style>
  <w:style w:type="character" w:customStyle="1" w:styleId="CharChar">
    <w:name w:val="Char Char"/>
    <w:qFormat/>
    <w:rsid w:val="003A4954"/>
    <w:rPr>
      <w:rFonts w:ascii="Arial" w:hAnsi="Arial"/>
      <w:sz w:val="22"/>
      <w:lang w:val="en-GB" w:eastAsia="en-US" w:bidi="ar-SA"/>
    </w:rPr>
  </w:style>
  <w:style w:type="table" w:styleId="-60">
    <w:name w:val="Dark List Accent 6"/>
    <w:basedOn w:val="aa"/>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6">
    <w:name w:val="テキスト"/>
    <w:basedOn w:val="a8"/>
    <w:link w:val="affff7"/>
    <w:qFormat/>
    <w:rsid w:val="003A4954"/>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7">
    <w:name w:val="テキスト (文字)"/>
    <w:link w:val="affff6"/>
    <w:qFormat/>
    <w:rsid w:val="003A4954"/>
    <w:rPr>
      <w:rFonts w:ascii="Century" w:eastAsia="MS Mincho" w:hAnsi="Century"/>
      <w:kern w:val="2"/>
      <w:sz w:val="21"/>
      <w:szCs w:val="22"/>
      <w:lang w:eastAsia="ja-JP"/>
    </w:rPr>
  </w:style>
  <w:style w:type="paragraph" w:customStyle="1" w:styleId="gmail-msolistparagraph">
    <w:name w:val="gmail-msolistparagraph"/>
    <w:basedOn w:val="a8"/>
    <w:uiPriority w:val="99"/>
    <w:qFormat/>
    <w:rsid w:val="003A495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8"/>
    <w:uiPriority w:val="99"/>
    <w:semiHidden/>
    <w:qFormat/>
    <w:rsid w:val="003A4954"/>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9"/>
    <w:qFormat/>
    <w:rsid w:val="003A4954"/>
  </w:style>
  <w:style w:type="paragraph" w:customStyle="1" w:styleId="onecomwebmail-msolistparagraph">
    <w:name w:val="onecomwebmail-msolistparagraph"/>
    <w:basedOn w:val="a8"/>
    <w:qFormat/>
    <w:rsid w:val="003A4954"/>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h">
    <w:name w:val="onecomwebmail-tah"/>
    <w:basedOn w:val="a8"/>
    <w:qFormat/>
    <w:rsid w:val="003A4954"/>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c">
    <w:name w:val="onecomwebmail-tac"/>
    <w:basedOn w:val="a8"/>
    <w:qFormat/>
    <w:rsid w:val="003A4954"/>
    <w:pPr>
      <w:overflowPunct/>
      <w:autoSpaceDE/>
      <w:autoSpaceDN/>
      <w:adjustRightInd/>
      <w:spacing w:before="100" w:beforeAutospacing="1" w:after="100" w:afterAutospacing="1"/>
      <w:textAlignment w:val="auto"/>
    </w:pPr>
    <w:rPr>
      <w:rFonts w:eastAsia="宋体"/>
      <w:sz w:val="24"/>
      <w:szCs w:val="24"/>
      <w:lang w:val="sv-SE" w:eastAsia="sv-SE"/>
    </w:rPr>
  </w:style>
  <w:style w:type="character" w:customStyle="1" w:styleId="onecomwebmail-font">
    <w:name w:val="onecomwebmail-font"/>
    <w:basedOn w:val="a9"/>
    <w:qFormat/>
    <w:rsid w:val="003A4954"/>
  </w:style>
  <w:style w:type="character" w:customStyle="1" w:styleId="onecomwebmail-size">
    <w:name w:val="onecomwebmail-size"/>
    <w:basedOn w:val="a9"/>
    <w:qFormat/>
    <w:rsid w:val="003A4954"/>
  </w:style>
  <w:style w:type="table" w:customStyle="1" w:styleId="TableGridLight11">
    <w:name w:val="Table Grid Light1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8"/>
    <w:next w:val="a8"/>
    <w:link w:val="rProposalsubChar"/>
    <w:qFormat/>
    <w:rsid w:val="003A4954"/>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9"/>
    <w:link w:val="PatAppl"/>
    <w:locked/>
    <w:rsid w:val="003A4954"/>
    <w:rPr>
      <w:rFonts w:ascii="Courier New" w:hAnsi="Courier New"/>
      <w:sz w:val="24"/>
    </w:rPr>
  </w:style>
  <w:style w:type="paragraph" w:customStyle="1" w:styleId="PatAppl">
    <w:name w:val="Pat Appl"/>
    <w:basedOn w:val="a8"/>
    <w:link w:val="PatApplChar"/>
    <w:qFormat/>
    <w:rsid w:val="003A4954"/>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eastAsia="en-GB"/>
    </w:rPr>
  </w:style>
  <w:style w:type="paragraph" w:customStyle="1" w:styleId="3a">
    <w:name w:val="列出段落3"/>
    <w:basedOn w:val="a8"/>
    <w:uiPriority w:val="34"/>
    <w:unhideWhenUsed/>
    <w:qFormat/>
    <w:rsid w:val="003A4954"/>
    <w:pPr>
      <w:widowControl w:val="0"/>
      <w:overflowPunct/>
      <w:autoSpaceDE/>
      <w:autoSpaceDN/>
      <w:adjustRightInd/>
      <w:spacing w:after="200" w:line="276" w:lineRule="auto"/>
      <w:ind w:leftChars="400" w:left="840"/>
      <w:textAlignment w:val="auto"/>
    </w:pPr>
    <w:rPr>
      <w:rFonts w:eastAsia="宋体"/>
      <w:kern w:val="2"/>
      <w:szCs w:val="24"/>
      <w:lang w:val="en-US" w:eastAsia="zh-CN"/>
    </w:rPr>
  </w:style>
  <w:style w:type="paragraph" w:customStyle="1" w:styleId="110">
    <w:name w:val="列出段落11"/>
    <w:basedOn w:val="a8"/>
    <w:uiPriority w:val="34"/>
    <w:unhideWhenUsed/>
    <w:qFormat/>
    <w:rsid w:val="003A4954"/>
    <w:pPr>
      <w:widowControl w:val="0"/>
      <w:overflowPunct/>
      <w:autoSpaceDE/>
      <w:autoSpaceDN/>
      <w:adjustRightInd/>
      <w:spacing w:after="200" w:line="276" w:lineRule="auto"/>
      <w:ind w:firstLineChars="200" w:firstLine="420"/>
      <w:jc w:val="both"/>
      <w:textAlignment w:val="auto"/>
    </w:pPr>
    <w:rPr>
      <w:rFonts w:eastAsia="宋体"/>
      <w:kern w:val="2"/>
      <w:sz w:val="21"/>
      <w:szCs w:val="24"/>
      <w:lang w:val="en-US" w:eastAsia="zh-CN"/>
    </w:rPr>
  </w:style>
  <w:style w:type="paragraph" w:customStyle="1" w:styleId="ListParagraph1">
    <w:name w:val="List Paragraph1"/>
    <w:basedOn w:val="a8"/>
    <w:link w:val="ListParagraphChar"/>
    <w:qFormat/>
    <w:rsid w:val="003A4954"/>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TdocHeader2">
    <w:name w:val="Tdoc_Header_2"/>
    <w:basedOn w:val="a8"/>
    <w:qFormat/>
    <w:rsid w:val="003A4954"/>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f"/>
    <w:qFormat/>
    <w:rsid w:val="003A4954"/>
    <w:pPr>
      <w:widowControl w:val="0"/>
      <w:tabs>
        <w:tab w:val="clear" w:pos="4513"/>
        <w:tab w:val="clear" w:pos="9026"/>
        <w:tab w:val="right" w:pos="9072"/>
        <w:tab w:val="right" w:pos="10206"/>
      </w:tabs>
      <w:overflowPunct/>
      <w:autoSpaceDE/>
      <w:autoSpaceDN/>
      <w:adjustRightInd/>
      <w:ind w:left="720" w:hanging="720"/>
      <w:jc w:val="both"/>
      <w:textAlignment w:val="auto"/>
    </w:pPr>
    <w:rPr>
      <w:rFonts w:ascii="Arial" w:eastAsia="Batang" w:hAnsi="Arial"/>
      <w:b/>
    </w:rPr>
  </w:style>
  <w:style w:type="paragraph" w:customStyle="1" w:styleId="TdocHeading2">
    <w:name w:val="Tdoc_Heading_2"/>
    <w:basedOn w:val="a8"/>
    <w:qFormat/>
    <w:rsid w:val="003A4954"/>
    <w:pPr>
      <w:overflowPunct/>
      <w:autoSpaceDE/>
      <w:autoSpaceDN/>
      <w:adjustRightInd/>
      <w:spacing w:after="0"/>
      <w:ind w:left="720" w:hanging="720"/>
      <w:textAlignment w:val="auto"/>
    </w:pPr>
    <w:rPr>
      <w:rFonts w:ascii="Times" w:eastAsia="Batang" w:hAnsi="Times"/>
      <w:szCs w:val="24"/>
    </w:rPr>
  </w:style>
  <w:style w:type="paragraph" w:customStyle="1" w:styleId="Default">
    <w:name w:val="Default"/>
    <w:qFormat/>
    <w:rsid w:val="003A495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8"/>
    <w:qFormat/>
    <w:rsid w:val="003A4954"/>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3A4954"/>
    <w:rPr>
      <w:rFonts w:ascii="Arial" w:hAnsi="Arial"/>
      <w:color w:val="auto"/>
      <w:sz w:val="20"/>
    </w:rPr>
  </w:style>
  <w:style w:type="paragraph" w:customStyle="1" w:styleId="StatementBody">
    <w:name w:val="Statement Body"/>
    <w:basedOn w:val="a8"/>
    <w:link w:val="StatementBodyChar"/>
    <w:qFormat/>
    <w:rsid w:val="003A4954"/>
    <w:pPr>
      <w:numPr>
        <w:numId w:val="32"/>
      </w:numPr>
      <w:overflowPunct/>
      <w:autoSpaceDE/>
      <w:autoSpaceDN/>
      <w:adjustRightInd/>
      <w:spacing w:after="100" w:afterAutospacing="1"/>
      <w:contextualSpacing/>
      <w:textAlignment w:val="auto"/>
    </w:pPr>
    <w:rPr>
      <w:rFonts w:eastAsia="宋体"/>
      <w:szCs w:val="24"/>
      <w:lang w:val="en-US" w:eastAsia="ko-KR"/>
    </w:rPr>
  </w:style>
  <w:style w:type="character" w:customStyle="1" w:styleId="StatementBodyChar">
    <w:name w:val="Statement Body Char"/>
    <w:link w:val="StatementBody"/>
    <w:qFormat/>
    <w:locked/>
    <w:rsid w:val="003A4954"/>
    <w:rPr>
      <w:rFonts w:eastAsia="宋体"/>
      <w:szCs w:val="24"/>
      <w:lang w:val="en-US" w:eastAsia="ko-KR"/>
    </w:rPr>
  </w:style>
  <w:style w:type="paragraph" w:customStyle="1" w:styleId="StyleHeading1NMPHeading1H1h11h12h13h14h15h16appheadin">
    <w:name w:val="Style Heading 1NMP Heading 1H1h11h12h13h14h15h16app headin..."/>
    <w:basedOn w:val="11"/>
    <w:qFormat/>
    <w:rsid w:val="003A4954"/>
  </w:style>
  <w:style w:type="character" w:customStyle="1" w:styleId="Alcatel-Lucent2">
    <w:name w:val="Alcatel-Lucent2"/>
    <w:semiHidden/>
    <w:qFormat/>
    <w:rsid w:val="003A4954"/>
    <w:rPr>
      <w:rFonts w:ascii="Arial" w:hAnsi="Arial"/>
      <w:color w:val="auto"/>
      <w:sz w:val="20"/>
    </w:rPr>
  </w:style>
  <w:style w:type="character" w:customStyle="1" w:styleId="UnresolvedMention1">
    <w:name w:val="Unresolved Mention1"/>
    <w:uiPriority w:val="99"/>
    <w:unhideWhenUsed/>
    <w:qFormat/>
    <w:rsid w:val="003A4954"/>
    <w:rPr>
      <w:color w:val="808080"/>
      <w:shd w:val="clear" w:color="auto" w:fill="E6E6E6"/>
    </w:rPr>
  </w:style>
  <w:style w:type="character" w:customStyle="1" w:styleId="56">
    <w:name w:val="(文字) (文字)5"/>
    <w:semiHidden/>
    <w:qFormat/>
    <w:rsid w:val="003A4954"/>
    <w:rPr>
      <w:rFonts w:ascii="Times New Roman" w:hAnsi="Times New Roman"/>
      <w:lang w:eastAsia="en-US"/>
    </w:rPr>
  </w:style>
  <w:style w:type="paragraph" w:customStyle="1" w:styleId="TableCell1">
    <w:name w:val="TableCell"/>
    <w:basedOn w:val="a8"/>
    <w:qFormat/>
    <w:rsid w:val="003A4954"/>
    <w:pPr>
      <w:overflowPunct/>
      <w:snapToGrid w:val="0"/>
      <w:spacing w:before="20" w:after="20"/>
      <w:textAlignment w:val="auto"/>
    </w:pPr>
    <w:rPr>
      <w:rFonts w:eastAsia="宋体"/>
      <w:szCs w:val="21"/>
      <w:lang w:val="en-US" w:eastAsia="zh-CN"/>
    </w:rPr>
  </w:style>
  <w:style w:type="paragraph" w:customStyle="1" w:styleId="ListParagraph3">
    <w:name w:val="List Paragraph3"/>
    <w:basedOn w:val="a8"/>
    <w:qFormat/>
    <w:rsid w:val="003A4954"/>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ListParagraph2">
    <w:name w:val="List Paragraph2"/>
    <w:basedOn w:val="a8"/>
    <w:qFormat/>
    <w:rsid w:val="003A4954"/>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ListParagraph5">
    <w:name w:val="List Paragraph5"/>
    <w:basedOn w:val="a8"/>
    <w:qFormat/>
    <w:rsid w:val="003A4954"/>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ListParagraph4">
    <w:name w:val="List Paragraph4"/>
    <w:basedOn w:val="a8"/>
    <w:qFormat/>
    <w:rsid w:val="003A4954"/>
    <w:pPr>
      <w:overflowPunct/>
      <w:autoSpaceDE/>
      <w:autoSpaceDN/>
      <w:adjustRightInd/>
      <w:spacing w:after="0"/>
      <w:ind w:left="720"/>
      <w:contextualSpacing/>
      <w:textAlignment w:val="auto"/>
    </w:pPr>
    <w:rPr>
      <w:rFonts w:eastAsia="宋体"/>
      <w:sz w:val="24"/>
      <w:szCs w:val="24"/>
      <w:lang w:val="en-US" w:eastAsia="zh-CN"/>
    </w:rPr>
  </w:style>
  <w:style w:type="character" w:styleId="affff8">
    <w:name w:val="Subtle Emphasis"/>
    <w:basedOn w:val="a9"/>
    <w:uiPriority w:val="19"/>
    <w:qFormat/>
    <w:rsid w:val="003A4954"/>
    <w:rPr>
      <w:i/>
      <w:color w:val="404040"/>
    </w:rPr>
  </w:style>
  <w:style w:type="paragraph" w:customStyle="1" w:styleId="62">
    <w:name w:val="标题 62"/>
    <w:basedOn w:val="a8"/>
    <w:qFormat/>
    <w:rsid w:val="003A495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0">
    <w:name w:val="标题 72"/>
    <w:basedOn w:val="a8"/>
    <w:qFormat/>
    <w:rsid w:val="003A495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8"/>
    <w:qFormat/>
    <w:rsid w:val="003A4954"/>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ListParagraph6">
    <w:name w:val="List Paragraph6"/>
    <w:basedOn w:val="a8"/>
    <w:qFormat/>
    <w:rsid w:val="003A4954"/>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610">
    <w:name w:val="标题 61"/>
    <w:basedOn w:val="a8"/>
    <w:qFormat/>
    <w:rsid w:val="003A495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8"/>
    <w:qFormat/>
    <w:rsid w:val="003A4954"/>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1"/>
    <w:qFormat/>
    <w:rsid w:val="003A4954"/>
    <w:pPr>
      <w:numPr>
        <w:numId w:val="33"/>
      </w:numPr>
      <w:ind w:left="0" w:firstLine="0"/>
    </w:pPr>
  </w:style>
  <w:style w:type="paragraph" w:customStyle="1" w:styleId="710">
    <w:name w:val="标题 71"/>
    <w:basedOn w:val="a8"/>
    <w:qFormat/>
    <w:rsid w:val="003A495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d"/>
    <w:link w:val="IvDbodytextChar"/>
    <w:qFormat/>
    <w:rsid w:val="003A4954"/>
    <w:pPr>
      <w:overflowPunct/>
      <w:autoSpaceDE/>
      <w:autoSpaceDN/>
      <w:adjustRightInd/>
      <w:spacing w:after="0"/>
      <w:textAlignment w:val="auto"/>
    </w:pPr>
    <w:rPr>
      <w:rFonts w:ascii="CG Times (WN)" w:hAnsi="CG Times (WN)"/>
      <w:sz w:val="22"/>
      <w:szCs w:val="22"/>
      <w:lang w:val="en-US"/>
    </w:rPr>
  </w:style>
  <w:style w:type="character" w:customStyle="1" w:styleId="IvDbodytextChar">
    <w:name w:val="IvD bodytext Char"/>
    <w:link w:val="IvDbodytext"/>
    <w:qFormat/>
    <w:locked/>
    <w:rsid w:val="003A4954"/>
    <w:rPr>
      <w:rFonts w:ascii="CG Times (WN)" w:hAnsi="CG Times (WN)"/>
      <w:sz w:val="22"/>
      <w:szCs w:val="22"/>
      <w:lang w:val="en-US" w:eastAsia="en-US"/>
    </w:rPr>
  </w:style>
  <w:style w:type="character" w:customStyle="1" w:styleId="130">
    <w:name w:val="表 (青) 13 (文字)"/>
    <w:link w:val="-1"/>
    <w:uiPriority w:val="34"/>
    <w:qFormat/>
    <w:locked/>
    <w:rsid w:val="003A4954"/>
    <w:rPr>
      <w:rFonts w:eastAsia="MS Gothic"/>
      <w:sz w:val="24"/>
      <w:lang w:val="en-GB" w:eastAsia="en-US"/>
    </w:rPr>
  </w:style>
  <w:style w:type="table" w:styleId="-1">
    <w:name w:val="Colorful List Accent 1"/>
    <w:basedOn w:val="aa"/>
    <w:link w:val="130"/>
    <w:uiPriority w:val="34"/>
    <w:rsid w:val="003A4954"/>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8"/>
    <w:link w:val="LGTdoc1Char"/>
    <w:qFormat/>
    <w:rsid w:val="003A4954"/>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8"/>
    <w:qFormat/>
    <w:rsid w:val="003A4954"/>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8"/>
    <w:qFormat/>
    <w:rsid w:val="003A4954"/>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unhideWhenUsed/>
    <w:rsid w:val="003A495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3A495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3A4954"/>
    <w:rPr>
      <w:rFonts w:ascii="Arial" w:hAnsi="Arial"/>
      <w:b/>
      <w:i/>
      <w:sz w:val="26"/>
      <w:lang w:val="en-GB"/>
    </w:rPr>
  </w:style>
  <w:style w:type="paragraph" w:customStyle="1" w:styleId="Paragraph">
    <w:name w:val="Paragraph"/>
    <w:basedOn w:val="a8"/>
    <w:link w:val="ParagraphChar"/>
    <w:qFormat/>
    <w:rsid w:val="003A4954"/>
    <w:pPr>
      <w:overflowPunct/>
      <w:autoSpaceDE/>
      <w:autoSpaceDN/>
      <w:adjustRightInd/>
      <w:spacing w:before="220" w:after="0"/>
      <w:textAlignment w:val="auto"/>
    </w:pPr>
    <w:rPr>
      <w:rFonts w:eastAsia="宋体"/>
      <w:sz w:val="22"/>
    </w:rPr>
  </w:style>
  <w:style w:type="character" w:customStyle="1" w:styleId="ParagraphChar">
    <w:name w:val="Paragraph Char"/>
    <w:link w:val="Paragraph"/>
    <w:qFormat/>
    <w:locked/>
    <w:rsid w:val="003A4954"/>
    <w:rPr>
      <w:rFonts w:eastAsia="宋体"/>
      <w:sz w:val="22"/>
      <w:lang w:eastAsia="en-US"/>
    </w:rPr>
  </w:style>
  <w:style w:type="character" w:customStyle="1" w:styleId="ColorfulList-Accent1Char">
    <w:name w:val="Colorful List - Accent 1 Char"/>
    <w:uiPriority w:val="34"/>
    <w:qFormat/>
    <w:locked/>
    <w:rsid w:val="003A4954"/>
    <w:rPr>
      <w:rFonts w:eastAsia="MS Gothic"/>
      <w:sz w:val="24"/>
      <w:lang w:eastAsia="en-US"/>
    </w:rPr>
  </w:style>
  <w:style w:type="table" w:customStyle="1" w:styleId="4-51">
    <w:name w:val="网格表 4 - 着色 51"/>
    <w:basedOn w:val="aa"/>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3A4954"/>
    <w:rPr>
      <w:color w:val="000000"/>
    </w:rPr>
  </w:style>
  <w:style w:type="numbering" w:customStyle="1" w:styleId="StyleBulletedSymbolsymbolLeft025Hanging025">
    <w:name w:val="Style Bulleted Symbol (symbol) Left:  0.25&quot; Hanging:  0.25&quot;"/>
    <w:rsid w:val="003A4954"/>
  </w:style>
  <w:style w:type="table" w:customStyle="1" w:styleId="TableGrid11">
    <w:name w:val="Table Grid1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8"/>
    <w:next w:val="a8"/>
    <w:link w:val="rProposalChar"/>
    <w:qFormat/>
    <w:rsid w:val="003A4954"/>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3A4954"/>
    <w:rPr>
      <w:rFonts w:eastAsia="Malgun Gothic"/>
      <w:i/>
      <w:kern w:val="2"/>
      <w:sz w:val="22"/>
      <w:szCs w:val="22"/>
      <w:lang w:val="en-US" w:eastAsia="ko-KR"/>
    </w:rPr>
  </w:style>
  <w:style w:type="paragraph" w:customStyle="1" w:styleId="Proposalsub">
    <w:name w:val="Proposal_sub"/>
    <w:basedOn w:val="a8"/>
    <w:link w:val="ProposalsubChar"/>
    <w:qFormat/>
    <w:rsid w:val="003A4954"/>
    <w:pPr>
      <w:numPr>
        <w:numId w:val="38"/>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8"/>
    <w:link w:val="ProposalsubsubChar"/>
    <w:qFormat/>
    <w:rsid w:val="003A4954"/>
    <w:pPr>
      <w:numPr>
        <w:ilvl w:val="1"/>
        <w:numId w:val="38"/>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3A4954"/>
    <w:rPr>
      <w:rFonts w:eastAsia="Malgun Gothic"/>
      <w:i/>
      <w:kern w:val="2"/>
      <w:sz w:val="22"/>
      <w:szCs w:val="22"/>
      <w:lang w:val="en-US" w:eastAsia="ko-KR"/>
    </w:rPr>
  </w:style>
  <w:style w:type="paragraph" w:customStyle="1" w:styleId="ParagraphNumbering">
    <w:name w:val="Paragraph Numbering"/>
    <w:basedOn w:val="a8"/>
    <w:qFormat/>
    <w:rsid w:val="003A4954"/>
    <w:pPr>
      <w:numPr>
        <w:numId w:val="39"/>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qFormat/>
    <w:rsid w:val="003A4954"/>
    <w:rPr>
      <w:sz w:val="24"/>
      <w:lang w:val="en-GB" w:eastAsia="en-US"/>
    </w:rPr>
  </w:style>
  <w:style w:type="character" w:customStyle="1" w:styleId="CommentaireCar">
    <w:name w:val="Commentaire Car"/>
    <w:rsid w:val="003A4954"/>
    <w:rPr>
      <w:sz w:val="20"/>
    </w:rPr>
  </w:style>
  <w:style w:type="character" w:customStyle="1" w:styleId="citationref">
    <w:name w:val="citationref"/>
    <w:rsid w:val="003A4954"/>
  </w:style>
  <w:style w:type="character" w:customStyle="1" w:styleId="mw-mmv-title">
    <w:name w:val="mw-mmv-title"/>
    <w:qFormat/>
    <w:rsid w:val="003A4954"/>
  </w:style>
  <w:style w:type="character" w:customStyle="1" w:styleId="legend-color">
    <w:name w:val="legend-color"/>
    <w:qFormat/>
    <w:rsid w:val="003A4954"/>
  </w:style>
  <w:style w:type="paragraph" w:customStyle="1" w:styleId="Equationlegend">
    <w:name w:val="Equation_legend"/>
    <w:basedOn w:val="aff7"/>
    <w:link w:val="EquationlegendChar"/>
    <w:rsid w:val="003A4954"/>
    <w:pPr>
      <w:tabs>
        <w:tab w:val="right" w:pos="1701"/>
        <w:tab w:val="left" w:pos="1985"/>
      </w:tabs>
      <w:spacing w:before="80" w:after="0"/>
      <w:ind w:left="1985" w:hanging="1985"/>
      <w:jc w:val="both"/>
    </w:pPr>
    <w:rPr>
      <w:rFonts w:eastAsia="等线"/>
      <w:sz w:val="24"/>
      <w:lang w:val="en-US"/>
    </w:rPr>
  </w:style>
  <w:style w:type="character" w:customStyle="1" w:styleId="EquationlegendChar">
    <w:name w:val="Equation_legend Char"/>
    <w:link w:val="Equationlegend"/>
    <w:qFormat/>
    <w:locked/>
    <w:rsid w:val="003A4954"/>
    <w:rPr>
      <w:rFonts w:eastAsia="等线"/>
      <w:sz w:val="24"/>
      <w:lang w:val="en-US" w:eastAsia="en-US"/>
    </w:rPr>
  </w:style>
  <w:style w:type="character" w:customStyle="1" w:styleId="affff9">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3A4954"/>
    <w:rPr>
      <w:rFonts w:ascii="Times" w:eastAsia="Batang" w:hAnsi="Times"/>
      <w:sz w:val="24"/>
      <w:lang w:val="en-GB"/>
    </w:rPr>
  </w:style>
  <w:style w:type="character" w:customStyle="1" w:styleId="colour">
    <w:name w:val="colour"/>
    <w:basedOn w:val="a9"/>
    <w:qFormat/>
    <w:rsid w:val="003A4954"/>
    <w:rPr>
      <w:rFonts w:cs="Times New Roman"/>
    </w:rPr>
  </w:style>
  <w:style w:type="character" w:customStyle="1" w:styleId="highlight">
    <w:name w:val="highlight"/>
    <w:basedOn w:val="a9"/>
    <w:rsid w:val="003A4954"/>
    <w:rPr>
      <w:rFonts w:cs="Times New Roman"/>
    </w:rPr>
  </w:style>
  <w:style w:type="character" w:customStyle="1" w:styleId="TitleChar4">
    <w:name w:val="Title Char4"/>
    <w:basedOn w:val="a9"/>
    <w:uiPriority w:val="10"/>
    <w:locked/>
    <w:rsid w:val="003A495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A4954"/>
    <w:pPr>
      <w:numPr>
        <w:numId w:val="36"/>
      </w:numPr>
    </w:pPr>
  </w:style>
  <w:style w:type="numbering" w:customStyle="1" w:styleId="StyleBulleted">
    <w:name w:val="Style Bulleted"/>
    <w:rsid w:val="003A4954"/>
  </w:style>
  <w:style w:type="numbering" w:customStyle="1" w:styleId="StyleBulletedSymbolsymbolLeft025Hanging0252">
    <w:name w:val="Style Bulleted Symbol (symbol) Left:  0.25&quot; Hanging:  0.25&quot;2"/>
    <w:rsid w:val="003A4954"/>
    <w:pPr>
      <w:numPr>
        <w:numId w:val="37"/>
      </w:numPr>
    </w:pPr>
  </w:style>
  <w:style w:type="numbering" w:customStyle="1" w:styleId="StyleBulletedSymbolsymbolLeft025Hanging0251">
    <w:name w:val="Style Bulleted Symbol (symbol) Left:  0.25&quot; Hanging:  0.25&quot;1"/>
    <w:rsid w:val="003A4954"/>
  </w:style>
  <w:style w:type="paragraph" w:customStyle="1" w:styleId="onecomwebmail-onecomwebmail-msonormal">
    <w:name w:val="onecomwebmail-onecomwebmail-msonormal"/>
    <w:basedOn w:val="a8"/>
    <w:rsid w:val="003A4954"/>
    <w:pPr>
      <w:overflowPunct/>
      <w:autoSpaceDE/>
      <w:autoSpaceDN/>
      <w:adjustRightInd/>
      <w:spacing w:before="100" w:beforeAutospacing="1" w:after="100" w:afterAutospacing="1"/>
      <w:textAlignment w:val="auto"/>
    </w:pPr>
    <w:rPr>
      <w:rFonts w:eastAsia="宋体"/>
      <w:sz w:val="24"/>
      <w:szCs w:val="24"/>
      <w:lang w:val="en-US"/>
    </w:rPr>
  </w:style>
  <w:style w:type="character" w:customStyle="1" w:styleId="z-Char1">
    <w:name w:val="z-窗体顶端 Char1"/>
    <w:basedOn w:val="a9"/>
    <w:uiPriority w:val="99"/>
    <w:semiHidden/>
    <w:rsid w:val="003A4954"/>
    <w:rPr>
      <w:rFonts w:ascii="Arial" w:hAnsi="Arial" w:cs="Arial"/>
      <w:vanish/>
      <w:sz w:val="16"/>
      <w:szCs w:val="16"/>
      <w:lang w:val="en-GB" w:eastAsia="en-US"/>
    </w:rPr>
  </w:style>
  <w:style w:type="character" w:customStyle="1" w:styleId="z-TopofFormChar1">
    <w:name w:val="z-Top of Form Char1"/>
    <w:basedOn w:val="a9"/>
    <w:rsid w:val="003A4954"/>
    <w:rPr>
      <w:rFonts w:ascii="Arial" w:hAnsi="Arial" w:cs="Arial"/>
      <w:vanish/>
      <w:sz w:val="16"/>
      <w:szCs w:val="16"/>
      <w:lang w:eastAsia="en-US"/>
    </w:rPr>
  </w:style>
  <w:style w:type="character" w:customStyle="1" w:styleId="z-Char10">
    <w:name w:val="z-窗体底端 Char1"/>
    <w:basedOn w:val="a9"/>
    <w:uiPriority w:val="99"/>
    <w:semiHidden/>
    <w:rsid w:val="003A4954"/>
    <w:rPr>
      <w:rFonts w:ascii="Arial" w:hAnsi="Arial" w:cs="Arial"/>
      <w:vanish/>
      <w:sz w:val="16"/>
      <w:szCs w:val="16"/>
      <w:lang w:val="en-GB" w:eastAsia="en-US"/>
    </w:rPr>
  </w:style>
  <w:style w:type="character" w:customStyle="1" w:styleId="z-BottomofFormChar1">
    <w:name w:val="z-Bottom of Form Char1"/>
    <w:basedOn w:val="a9"/>
    <w:rsid w:val="003A4954"/>
    <w:rPr>
      <w:rFonts w:ascii="Arial" w:hAnsi="Arial" w:cs="Arial"/>
      <w:vanish/>
      <w:sz w:val="16"/>
      <w:szCs w:val="16"/>
      <w:lang w:eastAsia="en-US"/>
    </w:rPr>
  </w:style>
  <w:style w:type="character" w:customStyle="1" w:styleId="Char12">
    <w:name w:val="日期 Char1"/>
    <w:basedOn w:val="a9"/>
    <w:uiPriority w:val="99"/>
    <w:rsid w:val="003A4954"/>
    <w:rPr>
      <w:rFonts w:ascii="Times New Roman" w:hAnsi="Times New Roman"/>
      <w:lang w:val="en-GB" w:eastAsia="en-US"/>
    </w:rPr>
  </w:style>
  <w:style w:type="character" w:customStyle="1" w:styleId="DateChar1">
    <w:name w:val="Date Char1"/>
    <w:basedOn w:val="a9"/>
    <w:rsid w:val="003A4954"/>
    <w:rPr>
      <w:lang w:eastAsia="en-US"/>
    </w:rPr>
  </w:style>
  <w:style w:type="character" w:customStyle="1" w:styleId="Char13">
    <w:name w:val="副标题 Char1"/>
    <w:basedOn w:val="a9"/>
    <w:uiPriority w:val="11"/>
    <w:rsid w:val="003A4954"/>
    <w:rPr>
      <w:rFonts w:ascii="Cambria" w:eastAsia="宋体" w:hAnsi="Cambria" w:cs="Times New Roman"/>
      <w:b/>
      <w:bCs/>
      <w:kern w:val="28"/>
      <w:sz w:val="32"/>
      <w:szCs w:val="32"/>
      <w:lang w:val="en-GB" w:eastAsia="en-US"/>
    </w:rPr>
  </w:style>
  <w:style w:type="character" w:customStyle="1" w:styleId="SubtitleChar1">
    <w:name w:val="Subtitle Char1"/>
    <w:basedOn w:val="a9"/>
    <w:rsid w:val="003A4954"/>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9"/>
    <w:rsid w:val="003A4954"/>
    <w:rPr>
      <w:rFonts w:ascii="Times New Roman" w:hAnsi="Times New Roman"/>
      <w:sz w:val="16"/>
      <w:szCs w:val="16"/>
      <w:lang w:val="en-GB" w:eastAsia="en-US"/>
    </w:rPr>
  </w:style>
  <w:style w:type="table" w:customStyle="1" w:styleId="TableGrid3">
    <w:name w:val="Table Grid3"/>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8"/>
    <w:next w:val="a8"/>
    <w:rsid w:val="003A4954"/>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8"/>
    <w:next w:val="a8"/>
    <w:rsid w:val="003A4954"/>
    <w:pPr>
      <w:pBdr>
        <w:top w:val="single" w:sz="12" w:space="0" w:color="auto"/>
      </w:pBdr>
      <w:overflowPunct/>
      <w:autoSpaceDE/>
      <w:autoSpaceDN/>
      <w:adjustRightInd/>
      <w:spacing w:before="360" w:after="240"/>
      <w:textAlignment w:val="auto"/>
    </w:pPr>
    <w:rPr>
      <w:rFonts w:eastAsia="宋体"/>
      <w:b/>
      <w:i/>
      <w:sz w:val="26"/>
    </w:rPr>
  </w:style>
  <w:style w:type="table" w:customStyle="1" w:styleId="DarkList-Accent61">
    <w:name w:val="Dark List - Accent 6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8"/>
    <w:next w:val="a8"/>
    <w:rsid w:val="003A4954"/>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8"/>
    <w:next w:val="a8"/>
    <w:rsid w:val="003A4954"/>
    <w:pPr>
      <w:pBdr>
        <w:top w:val="single" w:sz="12" w:space="0" w:color="auto"/>
      </w:pBdr>
      <w:overflowPunct/>
      <w:autoSpaceDE/>
      <w:autoSpaceDN/>
      <w:adjustRightInd/>
      <w:spacing w:before="360" w:after="240"/>
      <w:textAlignment w:val="auto"/>
    </w:pPr>
    <w:rPr>
      <w:rFonts w:eastAsia="宋体"/>
      <w:b/>
      <w:i/>
      <w:sz w:val="26"/>
    </w:rPr>
  </w:style>
  <w:style w:type="table" w:customStyle="1" w:styleId="DarkList-Accent62">
    <w:name w:val="Dark List - Accent 62"/>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8"/>
    <w:next w:val="a8"/>
    <w:rsid w:val="003A4954"/>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8"/>
    <w:next w:val="a8"/>
    <w:rsid w:val="003A4954"/>
    <w:pPr>
      <w:pBdr>
        <w:top w:val="single" w:sz="12" w:space="0" w:color="auto"/>
      </w:pBdr>
      <w:overflowPunct/>
      <w:autoSpaceDE/>
      <w:autoSpaceDN/>
      <w:adjustRightInd/>
      <w:spacing w:before="360" w:after="240"/>
      <w:textAlignment w:val="auto"/>
    </w:pPr>
    <w:rPr>
      <w:rFonts w:eastAsia="宋体"/>
      <w:b/>
      <w:i/>
      <w:sz w:val="26"/>
    </w:rPr>
  </w:style>
  <w:style w:type="table" w:customStyle="1" w:styleId="DarkList-Accent63">
    <w:name w:val="Dark List - Accent 63"/>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a"/>
    <w:next w:val="afff9"/>
    <w:uiPriority w:val="39"/>
    <w:qFormat/>
    <w:rsid w:val="003A495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A4954"/>
    <w:rPr>
      <w:rFonts w:ascii="Calibri" w:eastAsia="Calibri" w:hAnsi="Calibri"/>
      <w:sz w:val="22"/>
      <w:szCs w:val="22"/>
      <w:lang w:eastAsia="zh-CN"/>
    </w:rPr>
  </w:style>
  <w:style w:type="paragraph" w:customStyle="1" w:styleId="3GPPAgreements">
    <w:name w:val="3GPP Agreements"/>
    <w:basedOn w:val="a8"/>
    <w:link w:val="3GPPAgreementsChar"/>
    <w:qFormat/>
    <w:rsid w:val="003A4954"/>
    <w:pPr>
      <w:numPr>
        <w:numId w:val="40"/>
      </w:numPr>
      <w:overflowPunct/>
      <w:autoSpaceDE/>
      <w:autoSpaceDN/>
      <w:adjustRightInd/>
      <w:spacing w:before="60" w:after="60" w:line="256" w:lineRule="auto"/>
      <w:jc w:val="both"/>
      <w:textAlignment w:val="auto"/>
    </w:pPr>
    <w:rPr>
      <w:rFonts w:ascii="Calibri" w:eastAsia="Calibri" w:hAnsi="Calibri"/>
      <w:sz w:val="22"/>
      <w:szCs w:val="22"/>
      <w:lang w:eastAsia="zh-CN"/>
    </w:rPr>
  </w:style>
  <w:style w:type="character" w:customStyle="1" w:styleId="3GPPTextChar">
    <w:name w:val="3GPP Text Char"/>
    <w:link w:val="3GPPText"/>
    <w:qFormat/>
    <w:locked/>
    <w:rsid w:val="003A4954"/>
  </w:style>
  <w:style w:type="paragraph" w:customStyle="1" w:styleId="3GPPText">
    <w:name w:val="3GPP Text"/>
    <w:basedOn w:val="a8"/>
    <w:link w:val="3GPPTextChar"/>
    <w:qFormat/>
    <w:rsid w:val="003A4954"/>
    <w:pPr>
      <w:overflowPunct/>
      <w:autoSpaceDE/>
      <w:autoSpaceDN/>
      <w:adjustRightInd/>
      <w:spacing w:before="120" w:after="160" w:line="256" w:lineRule="auto"/>
      <w:jc w:val="both"/>
      <w:textAlignment w:val="auto"/>
    </w:pPr>
    <w:rPr>
      <w:lang w:eastAsia="en-GB"/>
    </w:rPr>
  </w:style>
  <w:style w:type="table" w:customStyle="1" w:styleId="2f">
    <w:name w:val="网格型2"/>
    <w:basedOn w:val="aa"/>
    <w:next w:val="afff9"/>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8"/>
    <w:link w:val="0MaintextChar"/>
    <w:qFormat/>
    <w:rsid w:val="003A4954"/>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3A4954"/>
    <w:rPr>
      <w:rFonts w:eastAsia="Malgun Gothic" w:cs="Batang"/>
      <w:lang w:eastAsia="en-US"/>
    </w:rPr>
  </w:style>
  <w:style w:type="numbering" w:customStyle="1" w:styleId="2f0">
    <w:name w:val="无列表2"/>
    <w:next w:val="ab"/>
    <w:uiPriority w:val="99"/>
    <w:semiHidden/>
    <w:unhideWhenUsed/>
    <w:rsid w:val="003A4954"/>
  </w:style>
  <w:style w:type="paragraph" w:customStyle="1" w:styleId="TOC2">
    <w:name w:val="TOC 标题2"/>
    <w:basedOn w:val="11"/>
    <w:next w:val="a8"/>
    <w:uiPriority w:val="39"/>
    <w:unhideWhenUsed/>
    <w:qFormat/>
    <w:rsid w:val="003A4954"/>
  </w:style>
  <w:style w:type="table" w:customStyle="1" w:styleId="-11">
    <w:name w:val="彩色列表 - 着色 11"/>
    <w:basedOn w:val="aa"/>
    <w:next w:val="-1"/>
    <w:uiPriority w:val="34"/>
    <w:rsid w:val="003A4954"/>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3A4954"/>
  </w:style>
  <w:style w:type="numbering" w:customStyle="1" w:styleId="StyleBulletedSymbolsymbolLeft025Hanging01">
    <w:name w:val="Style Bulleted Symbol (symbol) Left:  0.25&quot; Hanging:  0.1"/>
    <w:rsid w:val="003A4954"/>
  </w:style>
  <w:style w:type="numbering" w:customStyle="1" w:styleId="StyleBulleted1">
    <w:name w:val="Style Bulleted1"/>
    <w:rsid w:val="003A4954"/>
  </w:style>
  <w:style w:type="numbering" w:customStyle="1" w:styleId="StyleBulletedSymbolsymbolLeft025Hanging02521">
    <w:name w:val="Style Bulleted Symbol (symbol) Left:  0.25&quot; Hanging:  0.25&quot;21"/>
    <w:rsid w:val="003A4954"/>
  </w:style>
  <w:style w:type="numbering" w:customStyle="1" w:styleId="StyleBulletedSymbolsymbolLeft025Hanging02511">
    <w:name w:val="Style Bulleted Symbol (symbol) Left:  0.25&quot; Hanging:  0.25&quot;11"/>
    <w:rsid w:val="003A4954"/>
  </w:style>
  <w:style w:type="numbering" w:customStyle="1" w:styleId="3b">
    <w:name w:val="无列表3"/>
    <w:next w:val="ab"/>
    <w:uiPriority w:val="99"/>
    <w:semiHidden/>
    <w:unhideWhenUsed/>
    <w:rsid w:val="003A4954"/>
  </w:style>
  <w:style w:type="paragraph" w:customStyle="1" w:styleId="TOC3">
    <w:name w:val="TOC 标题3"/>
    <w:basedOn w:val="11"/>
    <w:next w:val="a8"/>
    <w:uiPriority w:val="39"/>
    <w:unhideWhenUsed/>
    <w:qFormat/>
    <w:rsid w:val="003A4954"/>
  </w:style>
  <w:style w:type="table" w:customStyle="1" w:styleId="-12">
    <w:name w:val="彩色列表 - 着色 12"/>
    <w:basedOn w:val="aa"/>
    <w:next w:val="-1"/>
    <w:uiPriority w:val="34"/>
    <w:rsid w:val="003A4954"/>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3A4954"/>
    <w:pPr>
      <w:numPr>
        <w:numId w:val="31"/>
      </w:numPr>
    </w:pPr>
  </w:style>
  <w:style w:type="numbering" w:customStyle="1" w:styleId="StyleBulletedSymbolsymbolLeft025Hanging02">
    <w:name w:val="Style Bulleted Symbol (symbol) Left:  0.25&quot; Hanging:  0.2"/>
    <w:rsid w:val="003A4954"/>
  </w:style>
  <w:style w:type="numbering" w:customStyle="1" w:styleId="StyleBulleted2">
    <w:name w:val="Style Bulleted2"/>
    <w:rsid w:val="003A4954"/>
  </w:style>
  <w:style w:type="numbering" w:customStyle="1" w:styleId="StyleBulletedSymbolsymbolLeft025Hanging02522">
    <w:name w:val="Style Bulleted Symbol (symbol) Left:  0.25&quot; Hanging:  0.25&quot;22"/>
    <w:rsid w:val="003A4954"/>
  </w:style>
  <w:style w:type="numbering" w:customStyle="1" w:styleId="StyleBulletedSymbolsymbolLeft025Hanging02512">
    <w:name w:val="Style Bulleted Symbol (symbol) Left:  0.25&quot; Hanging:  0.25&quot;12"/>
    <w:rsid w:val="003A4954"/>
  </w:style>
  <w:style w:type="numbering" w:customStyle="1" w:styleId="NoList11">
    <w:name w:val="No List11"/>
    <w:next w:val="ab"/>
    <w:uiPriority w:val="99"/>
    <w:semiHidden/>
    <w:unhideWhenUsed/>
    <w:rsid w:val="003A4954"/>
  </w:style>
  <w:style w:type="numbering" w:customStyle="1" w:styleId="StyleBulletedSymbolsymbolLeft025Hanging0255">
    <w:name w:val="Style Bulleted Symbol (symbol) Left:  0.25&quot; Hanging:  0.25&quot;5"/>
    <w:rsid w:val="003A4954"/>
  </w:style>
  <w:style w:type="numbering" w:customStyle="1" w:styleId="StyleBulletedSymbolsymbolLeft025Hanging03">
    <w:name w:val="Style Bulleted Symbol (symbol) Left:  0.25&quot; Hanging:  0.3"/>
    <w:rsid w:val="003A4954"/>
  </w:style>
  <w:style w:type="numbering" w:customStyle="1" w:styleId="StyleBulleted3">
    <w:name w:val="Style Bulleted3"/>
    <w:rsid w:val="003A4954"/>
  </w:style>
  <w:style w:type="numbering" w:customStyle="1" w:styleId="StyleBulletedSymbolsymbolLeft025Hanging02523">
    <w:name w:val="Style Bulleted Symbol (symbol) Left:  0.25&quot; Hanging:  0.25&quot;23"/>
    <w:rsid w:val="003A4954"/>
  </w:style>
  <w:style w:type="numbering" w:customStyle="1" w:styleId="StyleBulletedSymbolsymbolLeft025Hanging02513">
    <w:name w:val="Style Bulleted Symbol (symbol) Left:  0.25&quot; Hanging:  0.25&quot;13"/>
    <w:rsid w:val="003A4954"/>
  </w:style>
  <w:style w:type="numbering" w:customStyle="1" w:styleId="NoList2">
    <w:name w:val="No List2"/>
    <w:next w:val="ab"/>
    <w:uiPriority w:val="99"/>
    <w:semiHidden/>
    <w:unhideWhenUsed/>
    <w:rsid w:val="003A4954"/>
  </w:style>
  <w:style w:type="numbering" w:customStyle="1" w:styleId="113">
    <w:name w:val="无列表11"/>
    <w:next w:val="ab"/>
    <w:uiPriority w:val="99"/>
    <w:semiHidden/>
    <w:unhideWhenUsed/>
    <w:rsid w:val="003A4954"/>
  </w:style>
  <w:style w:type="numbering" w:customStyle="1" w:styleId="NoList3">
    <w:name w:val="No List3"/>
    <w:next w:val="ab"/>
    <w:uiPriority w:val="99"/>
    <w:semiHidden/>
    <w:unhideWhenUsed/>
    <w:rsid w:val="003A4954"/>
  </w:style>
  <w:style w:type="numbering" w:customStyle="1" w:styleId="122">
    <w:name w:val="无列表12"/>
    <w:next w:val="ab"/>
    <w:uiPriority w:val="99"/>
    <w:semiHidden/>
    <w:unhideWhenUsed/>
    <w:rsid w:val="003A4954"/>
  </w:style>
  <w:style w:type="numbering" w:customStyle="1" w:styleId="StyleBulletedSymbolsymbolLeft025Hanging02541">
    <w:name w:val="Style Bulleted Symbol (symbol) Left:  0.25&quot; Hanging:  0.25&quot;41"/>
    <w:rsid w:val="003A4954"/>
  </w:style>
  <w:style w:type="numbering" w:customStyle="1" w:styleId="StyleBulletedSymbolsymbolLeft025Hanging021">
    <w:name w:val="Style Bulleted Symbol (symbol) Left:  0.25&quot; Hanging:  0.21"/>
    <w:rsid w:val="003A4954"/>
  </w:style>
  <w:style w:type="numbering" w:customStyle="1" w:styleId="StyleBulleted21">
    <w:name w:val="Style Bulleted21"/>
    <w:rsid w:val="003A4954"/>
  </w:style>
  <w:style w:type="numbering" w:customStyle="1" w:styleId="StyleBulletedSymbolsymbolLeft025Hanging025221">
    <w:name w:val="Style Bulleted Symbol (symbol) Left:  0.25&quot; Hanging:  0.25&quot;221"/>
    <w:rsid w:val="003A4954"/>
  </w:style>
  <w:style w:type="numbering" w:customStyle="1" w:styleId="StyleBulletedSymbolsymbolLeft025Hanging025121">
    <w:name w:val="Style Bulleted Symbol (symbol) Left:  0.25&quot; Hanging:  0.25&quot;121"/>
    <w:rsid w:val="003A4954"/>
  </w:style>
  <w:style w:type="numbering" w:customStyle="1" w:styleId="NoList4">
    <w:name w:val="No List4"/>
    <w:next w:val="ab"/>
    <w:uiPriority w:val="99"/>
    <w:semiHidden/>
    <w:unhideWhenUsed/>
    <w:rsid w:val="003A4954"/>
  </w:style>
  <w:style w:type="numbering" w:customStyle="1" w:styleId="133">
    <w:name w:val="无列表13"/>
    <w:next w:val="ab"/>
    <w:uiPriority w:val="99"/>
    <w:semiHidden/>
    <w:unhideWhenUsed/>
    <w:rsid w:val="003A4954"/>
  </w:style>
  <w:style w:type="numbering" w:customStyle="1" w:styleId="StyleBulletedSymbolsymbolLeft025Hanging02551">
    <w:name w:val="Style Bulleted Symbol (symbol) Left:  0.25&quot; Hanging:  0.25&quot;51"/>
    <w:rsid w:val="003A4954"/>
  </w:style>
  <w:style w:type="numbering" w:customStyle="1" w:styleId="StyleBulletedSymbolsymbolLeft025Hanging031">
    <w:name w:val="Style Bulleted Symbol (symbol) Left:  0.25&quot; Hanging:  0.31"/>
    <w:rsid w:val="003A4954"/>
  </w:style>
  <w:style w:type="numbering" w:customStyle="1" w:styleId="StyleBulleted31">
    <w:name w:val="Style Bulleted31"/>
    <w:rsid w:val="003A4954"/>
  </w:style>
  <w:style w:type="numbering" w:customStyle="1" w:styleId="StyleBulletedSymbolsymbolLeft025Hanging025231">
    <w:name w:val="Style Bulleted Symbol (symbol) Left:  0.25&quot; Hanging:  0.25&quot;231"/>
    <w:rsid w:val="003A4954"/>
  </w:style>
  <w:style w:type="numbering" w:customStyle="1" w:styleId="StyleBulletedSymbolsymbolLeft025Hanging025131">
    <w:name w:val="Style Bulleted Symbol (symbol) Left:  0.25&quot; Hanging:  0.25&quot;131"/>
    <w:rsid w:val="003A4954"/>
  </w:style>
  <w:style w:type="numbering" w:customStyle="1" w:styleId="StyleBulletedSymbolsymbolLeft025Hanging02514">
    <w:name w:val="Style Bulleted Symbol (symbol) Left:  0.25&quot; Hanging:  0.25&quot;14"/>
    <w:rsid w:val="003A4954"/>
  </w:style>
  <w:style w:type="character" w:customStyle="1" w:styleId="z-1">
    <w:name w:val="z-窗体顶端 字符1"/>
    <w:basedOn w:val="a9"/>
    <w:link w:val="z-10"/>
    <w:uiPriority w:val="99"/>
    <w:qFormat/>
    <w:rsid w:val="003A4954"/>
    <w:rPr>
      <w:rFonts w:ascii="Arial" w:hAnsi="Arial" w:cs="Arial"/>
      <w:vanish/>
      <w:sz w:val="16"/>
      <w:szCs w:val="16"/>
      <w:lang w:eastAsia="en-US"/>
    </w:rPr>
  </w:style>
  <w:style w:type="character" w:customStyle="1" w:styleId="z-11">
    <w:name w:val="z-窗体底端 字符1"/>
    <w:basedOn w:val="a9"/>
    <w:link w:val="z-12"/>
    <w:uiPriority w:val="99"/>
    <w:qFormat/>
    <w:rsid w:val="003A4954"/>
    <w:rPr>
      <w:rFonts w:ascii="Arial" w:hAnsi="Arial" w:cs="Arial"/>
      <w:vanish/>
      <w:sz w:val="16"/>
      <w:szCs w:val="16"/>
      <w:lang w:eastAsia="en-US"/>
    </w:rPr>
  </w:style>
  <w:style w:type="character" w:customStyle="1" w:styleId="1a">
    <w:name w:val="日期 字符1"/>
    <w:basedOn w:val="a9"/>
    <w:uiPriority w:val="99"/>
    <w:semiHidden/>
    <w:rsid w:val="003A4954"/>
    <w:rPr>
      <w:rFonts w:ascii="Times New Roman" w:hAnsi="Times New Roman"/>
      <w:lang w:val="en-GB" w:eastAsia="en-US"/>
    </w:rPr>
  </w:style>
  <w:style w:type="character" w:customStyle="1" w:styleId="1b">
    <w:name w:val="副标题 字符1"/>
    <w:basedOn w:val="a9"/>
    <w:uiPriority w:val="11"/>
    <w:rsid w:val="003A4954"/>
    <w:rPr>
      <w:rFonts w:ascii="Calibri" w:hAnsi="Calibri" w:cs="Arial"/>
      <w:b/>
      <w:bCs/>
      <w:kern w:val="28"/>
      <w:sz w:val="32"/>
      <w:szCs w:val="32"/>
      <w:lang w:val="en-GB" w:eastAsia="en-US"/>
    </w:rPr>
  </w:style>
  <w:style w:type="numbering" w:customStyle="1" w:styleId="47">
    <w:name w:val="无列表4"/>
    <w:next w:val="ab"/>
    <w:uiPriority w:val="99"/>
    <w:semiHidden/>
    <w:unhideWhenUsed/>
    <w:rsid w:val="003A4954"/>
  </w:style>
  <w:style w:type="table" w:customStyle="1" w:styleId="TableGrid10">
    <w:name w:val="TableGrid1"/>
    <w:basedOn w:val="aa"/>
    <w:next w:val="afff9"/>
    <w:uiPriority w:val="9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c">
    <w:name w:val="表格主题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d">
    <w:name w:val="典雅型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a"/>
    <w:next w:val="-1"/>
    <w:uiPriority w:val="34"/>
    <w:rsid w:val="003A4954"/>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a"/>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3A4954"/>
    <w:pPr>
      <w:numPr>
        <w:numId w:val="42"/>
      </w:numPr>
    </w:pPr>
  </w:style>
  <w:style w:type="table" w:customStyle="1" w:styleId="TableGrid111">
    <w:name w:val="Table Grid11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3A4954"/>
    <w:pPr>
      <w:numPr>
        <w:numId w:val="44"/>
      </w:numPr>
    </w:pPr>
  </w:style>
  <w:style w:type="numbering" w:customStyle="1" w:styleId="StyleBulleted4">
    <w:name w:val="Style Bulleted4"/>
    <w:rsid w:val="003A4954"/>
  </w:style>
  <w:style w:type="numbering" w:customStyle="1" w:styleId="StyleBulletedSymbolsymbolLeft025Hanging02524">
    <w:name w:val="Style Bulleted Symbol (symbol) Left:  0.25&quot; Hanging:  0.25&quot;24"/>
    <w:rsid w:val="003A4954"/>
    <w:pPr>
      <w:numPr>
        <w:numId w:val="45"/>
      </w:numPr>
    </w:pPr>
  </w:style>
  <w:style w:type="numbering" w:customStyle="1" w:styleId="StyleBulletedSymbolsymbolLeft025Hanging02515">
    <w:name w:val="Style Bulleted Symbol (symbol) Left:  0.25&quot; Hanging:  0.25&quot;15"/>
    <w:rsid w:val="003A4954"/>
  </w:style>
  <w:style w:type="table" w:customStyle="1" w:styleId="TableGrid310">
    <w:name w:val="Table Grid3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a"/>
    <w:next w:val="afff9"/>
    <w:uiPriority w:val="39"/>
    <w:qFormat/>
    <w:rsid w:val="003A495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a"/>
    <w:next w:val="afff9"/>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b"/>
    <w:uiPriority w:val="99"/>
    <w:semiHidden/>
    <w:unhideWhenUsed/>
    <w:rsid w:val="003A4954"/>
  </w:style>
  <w:style w:type="table" w:customStyle="1" w:styleId="TableGrid20">
    <w:name w:val="TableGrid2"/>
    <w:basedOn w:val="aa"/>
    <w:next w:val="afff9"/>
    <w:uiPriority w:val="9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b"/>
    <w:uiPriority w:val="99"/>
    <w:semiHidden/>
    <w:unhideWhenUsed/>
    <w:rsid w:val="003A4954"/>
  </w:style>
  <w:style w:type="table" w:customStyle="1" w:styleId="TableGrid220">
    <w:name w:val="Table Grid22"/>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1">
    <w:name w:val="表格主题2"/>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2">
    <w:name w:val="典雅型2"/>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b"/>
    <w:uiPriority w:val="99"/>
    <w:semiHidden/>
    <w:unhideWhenUsed/>
    <w:rsid w:val="003A4954"/>
  </w:style>
  <w:style w:type="table" w:customStyle="1" w:styleId="-620">
    <w:name w:val="深色列表 - 着色 62"/>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a"/>
    <w:next w:val="-1"/>
    <w:uiPriority w:val="34"/>
    <w:rsid w:val="003A4954"/>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a"/>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3A4954"/>
  </w:style>
  <w:style w:type="table" w:customStyle="1" w:styleId="TableGrid112">
    <w:name w:val="Table Grid112"/>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3A4954"/>
  </w:style>
  <w:style w:type="numbering" w:customStyle="1" w:styleId="StyleBulleted5">
    <w:name w:val="Style Bulleted5"/>
    <w:rsid w:val="003A4954"/>
  </w:style>
  <w:style w:type="numbering" w:customStyle="1" w:styleId="StyleBulletedSymbolsymbolLeft025Hanging02525">
    <w:name w:val="Style Bulleted Symbol (symbol) Left:  0.25&quot; Hanging:  0.25&quot;25"/>
    <w:rsid w:val="003A4954"/>
  </w:style>
  <w:style w:type="numbering" w:customStyle="1" w:styleId="StyleBulletedSymbolsymbolLeft025Hanging02516">
    <w:name w:val="Style Bulleted Symbol (symbol) Left:  0.25&quot; Hanging:  0.25&quot;16"/>
    <w:rsid w:val="003A4954"/>
  </w:style>
  <w:style w:type="numbering" w:customStyle="1" w:styleId="NoList21">
    <w:name w:val="No List21"/>
    <w:next w:val="ab"/>
    <w:uiPriority w:val="99"/>
    <w:semiHidden/>
    <w:unhideWhenUsed/>
    <w:rsid w:val="003A4954"/>
  </w:style>
  <w:style w:type="table" w:customStyle="1" w:styleId="TableGrid320">
    <w:name w:val="Table Grid32"/>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b"/>
    <w:uiPriority w:val="99"/>
    <w:semiHidden/>
    <w:unhideWhenUsed/>
    <w:rsid w:val="003A4954"/>
  </w:style>
  <w:style w:type="table" w:customStyle="1" w:styleId="DarkList-Accent612">
    <w:name w:val="Dark List - Accent 612"/>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3A4954"/>
  </w:style>
  <w:style w:type="table" w:customStyle="1" w:styleId="TableGrid122">
    <w:name w:val="Table Grid122"/>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3A4954"/>
  </w:style>
  <w:style w:type="numbering" w:customStyle="1" w:styleId="StyleBulleted11">
    <w:name w:val="Style Bulleted11"/>
    <w:rsid w:val="003A4954"/>
  </w:style>
  <w:style w:type="numbering" w:customStyle="1" w:styleId="StyleBulletedSymbolsymbolLeft025Hanging025211">
    <w:name w:val="Style Bulleted Symbol (symbol) Left:  0.25&quot; Hanging:  0.25&quot;211"/>
    <w:rsid w:val="003A4954"/>
  </w:style>
  <w:style w:type="numbering" w:customStyle="1" w:styleId="StyleBulletedSymbolsymbolLeft025Hanging025111">
    <w:name w:val="Style Bulleted Symbol (symbol) Left:  0.25&quot; Hanging:  0.25&quot;111"/>
    <w:rsid w:val="003A4954"/>
  </w:style>
  <w:style w:type="numbering" w:customStyle="1" w:styleId="NoList31">
    <w:name w:val="No List31"/>
    <w:next w:val="ab"/>
    <w:uiPriority w:val="99"/>
    <w:semiHidden/>
    <w:unhideWhenUsed/>
    <w:rsid w:val="003A4954"/>
  </w:style>
  <w:style w:type="table" w:customStyle="1" w:styleId="TableGrid420">
    <w:name w:val="Table Grid42"/>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b"/>
    <w:uiPriority w:val="99"/>
    <w:semiHidden/>
    <w:unhideWhenUsed/>
    <w:rsid w:val="003A4954"/>
  </w:style>
  <w:style w:type="table" w:customStyle="1" w:styleId="DarkList-Accent622">
    <w:name w:val="Dark List - Accent 622"/>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3A4954"/>
  </w:style>
  <w:style w:type="table" w:customStyle="1" w:styleId="TableGrid132">
    <w:name w:val="Table Grid132"/>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3A4954"/>
  </w:style>
  <w:style w:type="numbering" w:customStyle="1" w:styleId="StyleBulleted22">
    <w:name w:val="Style Bulleted22"/>
    <w:rsid w:val="003A4954"/>
  </w:style>
  <w:style w:type="numbering" w:customStyle="1" w:styleId="StyleBulletedSymbolsymbolLeft025Hanging025222">
    <w:name w:val="Style Bulleted Symbol (symbol) Left:  0.25&quot; Hanging:  0.25&quot;222"/>
    <w:rsid w:val="003A4954"/>
  </w:style>
  <w:style w:type="numbering" w:customStyle="1" w:styleId="StyleBulletedSymbolsymbolLeft025Hanging025122">
    <w:name w:val="Style Bulleted Symbol (symbol) Left:  0.25&quot; Hanging:  0.25&quot;122"/>
    <w:rsid w:val="003A4954"/>
  </w:style>
  <w:style w:type="table" w:customStyle="1" w:styleId="TableGrid52">
    <w:name w:val="Table Grid52"/>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b"/>
    <w:uiPriority w:val="99"/>
    <w:semiHidden/>
    <w:unhideWhenUsed/>
    <w:rsid w:val="003A4954"/>
  </w:style>
  <w:style w:type="table" w:customStyle="1" w:styleId="TableGrid62">
    <w:name w:val="Table Grid62"/>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b"/>
    <w:uiPriority w:val="99"/>
    <w:semiHidden/>
    <w:unhideWhenUsed/>
    <w:rsid w:val="003A4954"/>
  </w:style>
  <w:style w:type="table" w:customStyle="1" w:styleId="DarkList-Accent632">
    <w:name w:val="Dark List - Accent 632"/>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3A4954"/>
  </w:style>
  <w:style w:type="table" w:customStyle="1" w:styleId="TableGrid142">
    <w:name w:val="Table Grid142"/>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3A4954"/>
  </w:style>
  <w:style w:type="numbering" w:customStyle="1" w:styleId="StyleBulleted32">
    <w:name w:val="Style Bulleted32"/>
    <w:rsid w:val="003A4954"/>
  </w:style>
  <w:style w:type="numbering" w:customStyle="1" w:styleId="StyleBulletedSymbolsymbolLeft025Hanging025232">
    <w:name w:val="Style Bulleted Symbol (symbol) Left:  0.25&quot; Hanging:  0.25&quot;232"/>
    <w:rsid w:val="003A4954"/>
  </w:style>
  <w:style w:type="numbering" w:customStyle="1" w:styleId="StyleBulletedSymbolsymbolLeft025Hanging025132">
    <w:name w:val="Style Bulleted Symbol (symbol) Left:  0.25&quot; Hanging:  0.25&quot;132"/>
    <w:rsid w:val="003A4954"/>
  </w:style>
  <w:style w:type="table" w:customStyle="1" w:styleId="TableGrid72">
    <w:name w:val="Table Grid72"/>
    <w:basedOn w:val="aa"/>
    <w:next w:val="afff9"/>
    <w:uiPriority w:val="39"/>
    <w:qFormat/>
    <w:rsid w:val="003A495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3A4954"/>
  </w:style>
  <w:style w:type="numbering" w:customStyle="1" w:styleId="215">
    <w:name w:val="无列表21"/>
    <w:next w:val="ab"/>
    <w:uiPriority w:val="99"/>
    <w:semiHidden/>
    <w:unhideWhenUsed/>
    <w:rsid w:val="003A4954"/>
  </w:style>
  <w:style w:type="table" w:customStyle="1" w:styleId="224">
    <w:name w:val="网格型22"/>
    <w:basedOn w:val="aa"/>
    <w:next w:val="afff9"/>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b"/>
    <w:uiPriority w:val="99"/>
    <w:semiHidden/>
    <w:unhideWhenUsed/>
    <w:rsid w:val="003A4954"/>
  </w:style>
  <w:style w:type="table" w:customStyle="1" w:styleId="TableGrid30">
    <w:name w:val="TableGrid3"/>
    <w:basedOn w:val="aa"/>
    <w:next w:val="afff9"/>
    <w:uiPriority w:val="9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b"/>
    <w:uiPriority w:val="99"/>
    <w:semiHidden/>
    <w:unhideWhenUsed/>
    <w:rsid w:val="003A4954"/>
  </w:style>
  <w:style w:type="table" w:customStyle="1" w:styleId="TableGrid230">
    <w:name w:val="Table Grid23"/>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c">
    <w:name w:val="表格主题3"/>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d">
    <w:name w:val="典雅型3"/>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b"/>
    <w:uiPriority w:val="99"/>
    <w:semiHidden/>
    <w:unhideWhenUsed/>
    <w:rsid w:val="003A4954"/>
  </w:style>
  <w:style w:type="table" w:customStyle="1" w:styleId="-630">
    <w:name w:val="深色列表 - 着色 63"/>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a"/>
    <w:next w:val="-1"/>
    <w:uiPriority w:val="34"/>
    <w:rsid w:val="003A4954"/>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a"/>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3A4954"/>
    <w:pPr>
      <w:numPr>
        <w:numId w:val="32"/>
      </w:numPr>
    </w:pPr>
  </w:style>
  <w:style w:type="table" w:customStyle="1" w:styleId="TableGrid113">
    <w:name w:val="Table Grid113"/>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3A4954"/>
    <w:pPr>
      <w:numPr>
        <w:numId w:val="34"/>
      </w:numPr>
    </w:pPr>
  </w:style>
  <w:style w:type="numbering" w:customStyle="1" w:styleId="StyleBulleted6">
    <w:name w:val="Style Bulleted6"/>
    <w:rsid w:val="003A4954"/>
    <w:pPr>
      <w:numPr>
        <w:numId w:val="29"/>
      </w:numPr>
    </w:pPr>
  </w:style>
  <w:style w:type="numbering" w:customStyle="1" w:styleId="StyleBulletedSymbolsymbolLeft025Hanging02526">
    <w:name w:val="Style Bulleted Symbol (symbol) Left:  0.25&quot; Hanging:  0.25&quot;26"/>
    <w:rsid w:val="003A4954"/>
    <w:pPr>
      <w:numPr>
        <w:numId w:val="35"/>
      </w:numPr>
    </w:pPr>
  </w:style>
  <w:style w:type="numbering" w:customStyle="1" w:styleId="StyleBulletedSymbolsymbolLeft025Hanging02517">
    <w:name w:val="Style Bulleted Symbol (symbol) Left:  0.25&quot; Hanging:  0.25&quot;17"/>
    <w:rsid w:val="003A4954"/>
    <w:pPr>
      <w:numPr>
        <w:numId w:val="33"/>
      </w:numPr>
    </w:pPr>
  </w:style>
  <w:style w:type="numbering" w:customStyle="1" w:styleId="NoList22">
    <w:name w:val="No List22"/>
    <w:next w:val="ab"/>
    <w:uiPriority w:val="99"/>
    <w:semiHidden/>
    <w:unhideWhenUsed/>
    <w:rsid w:val="003A4954"/>
  </w:style>
  <w:style w:type="table" w:customStyle="1" w:styleId="TableGrid330">
    <w:name w:val="Table Grid33"/>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b"/>
    <w:uiPriority w:val="99"/>
    <w:semiHidden/>
    <w:unhideWhenUsed/>
    <w:rsid w:val="003A4954"/>
  </w:style>
  <w:style w:type="table" w:customStyle="1" w:styleId="DarkList-Accent613">
    <w:name w:val="Dark List - Accent 613"/>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3A4954"/>
  </w:style>
  <w:style w:type="table" w:customStyle="1" w:styleId="TableGrid123">
    <w:name w:val="Table Grid123"/>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3A4954"/>
  </w:style>
  <w:style w:type="numbering" w:customStyle="1" w:styleId="StyleBulleted12">
    <w:name w:val="Style Bulleted12"/>
    <w:rsid w:val="003A4954"/>
  </w:style>
  <w:style w:type="numbering" w:customStyle="1" w:styleId="StyleBulletedSymbolsymbolLeft025Hanging025212">
    <w:name w:val="Style Bulleted Symbol (symbol) Left:  0.25&quot; Hanging:  0.25&quot;212"/>
    <w:rsid w:val="003A4954"/>
  </w:style>
  <w:style w:type="numbering" w:customStyle="1" w:styleId="StyleBulletedSymbolsymbolLeft025Hanging025112">
    <w:name w:val="Style Bulleted Symbol (symbol) Left:  0.25&quot; Hanging:  0.25&quot;112"/>
    <w:rsid w:val="003A4954"/>
  </w:style>
  <w:style w:type="numbering" w:customStyle="1" w:styleId="NoList32">
    <w:name w:val="No List32"/>
    <w:next w:val="ab"/>
    <w:uiPriority w:val="99"/>
    <w:semiHidden/>
    <w:unhideWhenUsed/>
    <w:rsid w:val="003A4954"/>
  </w:style>
  <w:style w:type="table" w:customStyle="1" w:styleId="TableGrid430">
    <w:name w:val="Table Grid43"/>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b"/>
    <w:uiPriority w:val="99"/>
    <w:semiHidden/>
    <w:unhideWhenUsed/>
    <w:rsid w:val="003A4954"/>
  </w:style>
  <w:style w:type="table" w:customStyle="1" w:styleId="DarkList-Accent623">
    <w:name w:val="Dark List - Accent 623"/>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3A4954"/>
  </w:style>
  <w:style w:type="table" w:customStyle="1" w:styleId="TableGrid133">
    <w:name w:val="Table Grid133"/>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3A4954"/>
  </w:style>
  <w:style w:type="numbering" w:customStyle="1" w:styleId="StyleBulleted23">
    <w:name w:val="Style Bulleted23"/>
    <w:rsid w:val="003A4954"/>
  </w:style>
  <w:style w:type="numbering" w:customStyle="1" w:styleId="StyleBulletedSymbolsymbolLeft025Hanging025223">
    <w:name w:val="Style Bulleted Symbol (symbol) Left:  0.25&quot; Hanging:  0.25&quot;223"/>
    <w:rsid w:val="003A4954"/>
  </w:style>
  <w:style w:type="numbering" w:customStyle="1" w:styleId="StyleBulletedSymbolsymbolLeft025Hanging025123">
    <w:name w:val="Style Bulleted Symbol (symbol) Left:  0.25&quot; Hanging:  0.25&quot;123"/>
    <w:rsid w:val="003A4954"/>
  </w:style>
  <w:style w:type="table" w:customStyle="1" w:styleId="TableGrid53">
    <w:name w:val="Table Grid53"/>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b"/>
    <w:uiPriority w:val="99"/>
    <w:semiHidden/>
    <w:unhideWhenUsed/>
    <w:rsid w:val="003A4954"/>
  </w:style>
  <w:style w:type="table" w:customStyle="1" w:styleId="TableGrid63">
    <w:name w:val="Table Grid63"/>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b"/>
    <w:uiPriority w:val="99"/>
    <w:semiHidden/>
    <w:unhideWhenUsed/>
    <w:rsid w:val="003A4954"/>
  </w:style>
  <w:style w:type="table" w:customStyle="1" w:styleId="DarkList-Accent633">
    <w:name w:val="Dark List - Accent 633"/>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3A4954"/>
  </w:style>
  <w:style w:type="table" w:customStyle="1" w:styleId="TableGrid143">
    <w:name w:val="Table Grid143"/>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3A4954"/>
  </w:style>
  <w:style w:type="numbering" w:customStyle="1" w:styleId="StyleBulleted33">
    <w:name w:val="Style Bulleted33"/>
    <w:rsid w:val="003A4954"/>
  </w:style>
  <w:style w:type="numbering" w:customStyle="1" w:styleId="StyleBulletedSymbolsymbolLeft025Hanging025233">
    <w:name w:val="Style Bulleted Symbol (symbol) Left:  0.25&quot; Hanging:  0.25&quot;233"/>
    <w:rsid w:val="003A4954"/>
  </w:style>
  <w:style w:type="numbering" w:customStyle="1" w:styleId="StyleBulletedSymbolsymbolLeft025Hanging025133">
    <w:name w:val="Style Bulleted Symbol (symbol) Left:  0.25&quot; Hanging:  0.25&quot;133"/>
    <w:rsid w:val="003A4954"/>
  </w:style>
  <w:style w:type="table" w:customStyle="1" w:styleId="TableGrid73">
    <w:name w:val="Table Grid73"/>
    <w:basedOn w:val="aa"/>
    <w:next w:val="afff9"/>
    <w:uiPriority w:val="39"/>
    <w:qFormat/>
    <w:rsid w:val="003A495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3A4954"/>
  </w:style>
  <w:style w:type="numbering" w:customStyle="1" w:styleId="225">
    <w:name w:val="无列表22"/>
    <w:next w:val="ab"/>
    <w:uiPriority w:val="99"/>
    <w:semiHidden/>
    <w:unhideWhenUsed/>
    <w:rsid w:val="003A4954"/>
  </w:style>
  <w:style w:type="table" w:customStyle="1" w:styleId="234">
    <w:name w:val="网格型23"/>
    <w:basedOn w:val="aa"/>
    <w:next w:val="afff9"/>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b"/>
    <w:uiPriority w:val="99"/>
    <w:semiHidden/>
    <w:unhideWhenUsed/>
    <w:rsid w:val="003A4954"/>
  </w:style>
  <w:style w:type="table" w:customStyle="1" w:styleId="TableGrid110">
    <w:name w:val="TableGrid11"/>
    <w:basedOn w:val="aa"/>
    <w:next w:val="afff9"/>
    <w:uiPriority w:val="9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b"/>
    <w:uiPriority w:val="99"/>
    <w:semiHidden/>
    <w:unhideWhenUsed/>
    <w:rsid w:val="003A4954"/>
  </w:style>
  <w:style w:type="table" w:customStyle="1" w:styleId="TableGrid2110">
    <w:name w:val="Table Grid21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b"/>
    <w:uiPriority w:val="99"/>
    <w:semiHidden/>
    <w:unhideWhenUsed/>
    <w:rsid w:val="003A4954"/>
  </w:style>
  <w:style w:type="table" w:customStyle="1" w:styleId="-6110">
    <w:name w:val="深色列表 - 着色 61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a"/>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b"/>
    <w:uiPriority w:val="99"/>
    <w:semiHidden/>
    <w:unhideWhenUsed/>
    <w:rsid w:val="003A4954"/>
  </w:style>
  <w:style w:type="table" w:customStyle="1" w:styleId="TableGrid3110">
    <w:name w:val="Table Grid31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b"/>
    <w:uiPriority w:val="99"/>
    <w:semiHidden/>
    <w:unhideWhenUsed/>
    <w:rsid w:val="003A4954"/>
  </w:style>
  <w:style w:type="table" w:customStyle="1" w:styleId="DarkList-Accent6111">
    <w:name w:val="Dark List - Accent 611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3A4954"/>
  </w:style>
  <w:style w:type="table" w:customStyle="1" w:styleId="TableGrid1211">
    <w:name w:val="Table Grid121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3A4954"/>
  </w:style>
  <w:style w:type="numbering" w:customStyle="1" w:styleId="StyleBulleted111">
    <w:name w:val="Style Bulleted111"/>
    <w:rsid w:val="003A4954"/>
  </w:style>
  <w:style w:type="numbering" w:customStyle="1" w:styleId="StyleBulletedSymbolsymbolLeft025Hanging0252111">
    <w:name w:val="Style Bulleted Symbol (symbol) Left:  0.25&quot; Hanging:  0.25&quot;2111"/>
    <w:rsid w:val="003A4954"/>
  </w:style>
  <w:style w:type="numbering" w:customStyle="1" w:styleId="StyleBulletedSymbolsymbolLeft025Hanging0251111">
    <w:name w:val="Style Bulleted Symbol (symbol) Left:  0.25&quot; Hanging:  0.25&quot;1111"/>
    <w:rsid w:val="003A4954"/>
  </w:style>
  <w:style w:type="numbering" w:customStyle="1" w:styleId="NoList311">
    <w:name w:val="No List311"/>
    <w:next w:val="ab"/>
    <w:uiPriority w:val="99"/>
    <w:semiHidden/>
    <w:unhideWhenUsed/>
    <w:rsid w:val="003A4954"/>
  </w:style>
  <w:style w:type="table" w:customStyle="1" w:styleId="TableGrid4110">
    <w:name w:val="Table Grid41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b"/>
    <w:uiPriority w:val="99"/>
    <w:semiHidden/>
    <w:unhideWhenUsed/>
    <w:rsid w:val="003A4954"/>
  </w:style>
  <w:style w:type="table" w:customStyle="1" w:styleId="DarkList-Accent6211">
    <w:name w:val="Dark List - Accent 621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3A4954"/>
  </w:style>
  <w:style w:type="table" w:customStyle="1" w:styleId="TableGrid1311">
    <w:name w:val="Table Grid131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3A4954"/>
  </w:style>
  <w:style w:type="numbering" w:customStyle="1" w:styleId="StyleBulleted211">
    <w:name w:val="Style Bulleted211"/>
    <w:rsid w:val="003A4954"/>
  </w:style>
  <w:style w:type="numbering" w:customStyle="1" w:styleId="StyleBulletedSymbolsymbolLeft025Hanging0252211">
    <w:name w:val="Style Bulleted Symbol (symbol) Left:  0.25&quot; Hanging:  0.25&quot;2211"/>
    <w:rsid w:val="003A4954"/>
  </w:style>
  <w:style w:type="numbering" w:customStyle="1" w:styleId="StyleBulletedSymbolsymbolLeft025Hanging0251211">
    <w:name w:val="Style Bulleted Symbol (symbol) Left:  0.25&quot; Hanging:  0.25&quot;1211"/>
    <w:rsid w:val="003A4954"/>
  </w:style>
  <w:style w:type="table" w:customStyle="1" w:styleId="TableGrid511">
    <w:name w:val="Table Grid51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b"/>
    <w:uiPriority w:val="99"/>
    <w:semiHidden/>
    <w:unhideWhenUsed/>
    <w:rsid w:val="003A4954"/>
  </w:style>
  <w:style w:type="table" w:customStyle="1" w:styleId="TableGrid611">
    <w:name w:val="Table Grid61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b"/>
    <w:uiPriority w:val="99"/>
    <w:semiHidden/>
    <w:unhideWhenUsed/>
    <w:rsid w:val="003A4954"/>
  </w:style>
  <w:style w:type="table" w:customStyle="1" w:styleId="DarkList-Accent6311">
    <w:name w:val="Dark List - Accent 631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3A4954"/>
  </w:style>
  <w:style w:type="table" w:customStyle="1" w:styleId="TableGrid1411">
    <w:name w:val="Table Grid141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3A4954"/>
  </w:style>
  <w:style w:type="numbering" w:customStyle="1" w:styleId="StyleBulleted311">
    <w:name w:val="Style Bulleted311"/>
    <w:rsid w:val="003A4954"/>
  </w:style>
  <w:style w:type="numbering" w:customStyle="1" w:styleId="StyleBulletedSymbolsymbolLeft025Hanging0252311">
    <w:name w:val="Style Bulleted Symbol (symbol) Left:  0.25&quot; Hanging:  0.25&quot;2311"/>
    <w:rsid w:val="003A4954"/>
  </w:style>
  <w:style w:type="numbering" w:customStyle="1" w:styleId="StyleBulletedSymbolsymbolLeft025Hanging0251311">
    <w:name w:val="Style Bulleted Symbol (symbol) Left:  0.25&quot; Hanging:  0.25&quot;1311"/>
    <w:rsid w:val="003A4954"/>
  </w:style>
  <w:style w:type="table" w:customStyle="1" w:styleId="TableGrid711">
    <w:name w:val="Table Grid711"/>
    <w:basedOn w:val="aa"/>
    <w:next w:val="afff9"/>
    <w:uiPriority w:val="39"/>
    <w:qFormat/>
    <w:rsid w:val="003A495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3A4954"/>
  </w:style>
  <w:style w:type="numbering" w:customStyle="1" w:styleId="2114">
    <w:name w:val="无列表211"/>
    <w:next w:val="ab"/>
    <w:uiPriority w:val="99"/>
    <w:semiHidden/>
    <w:unhideWhenUsed/>
    <w:rsid w:val="003A4954"/>
  </w:style>
  <w:style w:type="table" w:customStyle="1" w:styleId="2115">
    <w:name w:val="网格型211"/>
    <w:basedOn w:val="aa"/>
    <w:next w:val="afff9"/>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a"/>
    <w:next w:val="afff9"/>
    <w:uiPriority w:val="9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3A4954"/>
  </w:style>
  <w:style w:type="numbering" w:customStyle="1" w:styleId="StyleBulletedSymbolsymbolLeft025Hanging07">
    <w:name w:val="Style Bulleted Symbol (symbol) Left:  0.25&quot; Hanging:  0.7"/>
    <w:rsid w:val="003A4954"/>
  </w:style>
  <w:style w:type="numbering" w:customStyle="1" w:styleId="StyleBulleted7">
    <w:name w:val="Style Bulleted7"/>
    <w:rsid w:val="003A4954"/>
  </w:style>
  <w:style w:type="numbering" w:customStyle="1" w:styleId="StyleBulletedSymbolsymbolLeft025Hanging02527">
    <w:name w:val="Style Bulleted Symbol (symbol) Left:  0.25&quot; Hanging:  0.25&quot;27"/>
    <w:rsid w:val="003A4954"/>
  </w:style>
  <w:style w:type="numbering" w:customStyle="1" w:styleId="StyleBulletedSymbolsymbolLeft025Hanging02518">
    <w:name w:val="Style Bulleted Symbol (symbol) Left:  0.25&quot; Hanging:  0.25&quot;18"/>
    <w:rsid w:val="003A4954"/>
  </w:style>
  <w:style w:type="numbering" w:customStyle="1" w:styleId="StyleBulletedSymbolsymbolLeft025Hanging02544">
    <w:name w:val="Style Bulleted Symbol (symbol) Left:  0.25&quot; Hanging:  0.25&quot;44"/>
    <w:rsid w:val="003A4954"/>
  </w:style>
  <w:style w:type="numbering" w:customStyle="1" w:styleId="73">
    <w:name w:val="无列表7"/>
    <w:next w:val="ab"/>
    <w:uiPriority w:val="99"/>
    <w:semiHidden/>
    <w:unhideWhenUsed/>
    <w:rsid w:val="003A4954"/>
  </w:style>
  <w:style w:type="table" w:customStyle="1" w:styleId="TableGrid40">
    <w:name w:val="TableGrid4"/>
    <w:basedOn w:val="aa"/>
    <w:next w:val="afff9"/>
    <w:uiPriority w:val="9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b"/>
    <w:uiPriority w:val="99"/>
    <w:semiHidden/>
    <w:unhideWhenUsed/>
    <w:rsid w:val="003A4954"/>
  </w:style>
  <w:style w:type="table" w:customStyle="1" w:styleId="TableGrid24">
    <w:name w:val="Table Grid24"/>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b"/>
    <w:uiPriority w:val="99"/>
    <w:semiHidden/>
    <w:unhideWhenUsed/>
    <w:rsid w:val="003A4954"/>
  </w:style>
  <w:style w:type="table" w:customStyle="1" w:styleId="-640">
    <w:name w:val="深色列表 - 着色 64"/>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a"/>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3A4954"/>
  </w:style>
  <w:style w:type="table" w:customStyle="1" w:styleId="TableGrid114">
    <w:name w:val="Table Grid114"/>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3A4954"/>
  </w:style>
  <w:style w:type="numbering" w:customStyle="1" w:styleId="StyleBulleted8">
    <w:name w:val="Style Bulleted8"/>
    <w:rsid w:val="003A4954"/>
  </w:style>
  <w:style w:type="numbering" w:customStyle="1" w:styleId="StyleBulletedSymbolsymbolLeft025Hanging02528">
    <w:name w:val="Style Bulleted Symbol (symbol) Left:  0.25&quot; Hanging:  0.25&quot;28"/>
    <w:rsid w:val="003A4954"/>
  </w:style>
  <w:style w:type="numbering" w:customStyle="1" w:styleId="StyleBulletedSymbolsymbolLeft025Hanging02519">
    <w:name w:val="Style Bulleted Symbol (symbol) Left:  0.25&quot; Hanging:  0.25&quot;19"/>
    <w:rsid w:val="003A4954"/>
  </w:style>
  <w:style w:type="numbering" w:customStyle="1" w:styleId="NoList23">
    <w:name w:val="No List23"/>
    <w:next w:val="ab"/>
    <w:uiPriority w:val="99"/>
    <w:semiHidden/>
    <w:unhideWhenUsed/>
    <w:rsid w:val="003A4954"/>
  </w:style>
  <w:style w:type="table" w:customStyle="1" w:styleId="TableGrid34">
    <w:name w:val="Table Grid34"/>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b"/>
    <w:uiPriority w:val="99"/>
    <w:semiHidden/>
    <w:unhideWhenUsed/>
    <w:rsid w:val="003A4954"/>
  </w:style>
  <w:style w:type="table" w:customStyle="1" w:styleId="DarkList-Accent614">
    <w:name w:val="Dark List - Accent 614"/>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3A4954"/>
  </w:style>
  <w:style w:type="table" w:customStyle="1" w:styleId="TableGrid124">
    <w:name w:val="Table Grid124"/>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3A4954"/>
  </w:style>
  <w:style w:type="numbering" w:customStyle="1" w:styleId="StyleBulleted13">
    <w:name w:val="Style Bulleted13"/>
    <w:rsid w:val="003A4954"/>
  </w:style>
  <w:style w:type="numbering" w:customStyle="1" w:styleId="StyleBulletedSymbolsymbolLeft025Hanging025213">
    <w:name w:val="Style Bulleted Symbol (symbol) Left:  0.25&quot; Hanging:  0.25&quot;213"/>
    <w:rsid w:val="003A4954"/>
  </w:style>
  <w:style w:type="numbering" w:customStyle="1" w:styleId="StyleBulletedSymbolsymbolLeft025Hanging025113">
    <w:name w:val="Style Bulleted Symbol (symbol) Left:  0.25&quot; Hanging:  0.25&quot;113"/>
    <w:rsid w:val="003A4954"/>
  </w:style>
  <w:style w:type="numbering" w:customStyle="1" w:styleId="NoList33">
    <w:name w:val="No List33"/>
    <w:next w:val="ab"/>
    <w:uiPriority w:val="99"/>
    <w:semiHidden/>
    <w:unhideWhenUsed/>
    <w:rsid w:val="003A4954"/>
  </w:style>
  <w:style w:type="table" w:customStyle="1" w:styleId="TableGrid44">
    <w:name w:val="Table Grid44"/>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b"/>
    <w:uiPriority w:val="99"/>
    <w:semiHidden/>
    <w:unhideWhenUsed/>
    <w:rsid w:val="003A4954"/>
  </w:style>
  <w:style w:type="table" w:customStyle="1" w:styleId="DarkList-Accent624">
    <w:name w:val="Dark List - Accent 624"/>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3A4954"/>
  </w:style>
  <w:style w:type="table" w:customStyle="1" w:styleId="TableGrid134">
    <w:name w:val="Table Grid134"/>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3A4954"/>
  </w:style>
  <w:style w:type="numbering" w:customStyle="1" w:styleId="StyleBulleted24">
    <w:name w:val="Style Bulleted24"/>
    <w:rsid w:val="003A4954"/>
  </w:style>
  <w:style w:type="numbering" w:customStyle="1" w:styleId="StyleBulletedSymbolsymbolLeft025Hanging025224">
    <w:name w:val="Style Bulleted Symbol (symbol) Left:  0.25&quot; Hanging:  0.25&quot;224"/>
    <w:rsid w:val="003A4954"/>
  </w:style>
  <w:style w:type="numbering" w:customStyle="1" w:styleId="StyleBulletedSymbolsymbolLeft025Hanging025124">
    <w:name w:val="Style Bulleted Symbol (symbol) Left:  0.25&quot; Hanging:  0.25&quot;124"/>
    <w:rsid w:val="003A4954"/>
  </w:style>
  <w:style w:type="table" w:customStyle="1" w:styleId="TableGrid54">
    <w:name w:val="Table Grid54"/>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b"/>
    <w:uiPriority w:val="99"/>
    <w:semiHidden/>
    <w:unhideWhenUsed/>
    <w:rsid w:val="003A4954"/>
  </w:style>
  <w:style w:type="table" w:customStyle="1" w:styleId="TableGrid64">
    <w:name w:val="Table Grid64"/>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b"/>
    <w:uiPriority w:val="99"/>
    <w:semiHidden/>
    <w:unhideWhenUsed/>
    <w:rsid w:val="003A4954"/>
  </w:style>
  <w:style w:type="table" w:customStyle="1" w:styleId="DarkList-Accent634">
    <w:name w:val="Dark List - Accent 634"/>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3A4954"/>
  </w:style>
  <w:style w:type="table" w:customStyle="1" w:styleId="TableGrid144">
    <w:name w:val="Table Grid144"/>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3A4954"/>
  </w:style>
  <w:style w:type="numbering" w:customStyle="1" w:styleId="StyleBulleted34">
    <w:name w:val="Style Bulleted34"/>
    <w:rsid w:val="003A4954"/>
  </w:style>
  <w:style w:type="numbering" w:customStyle="1" w:styleId="StyleBulletedSymbolsymbolLeft025Hanging025234">
    <w:name w:val="Style Bulleted Symbol (symbol) Left:  0.25&quot; Hanging:  0.25&quot;234"/>
    <w:rsid w:val="003A4954"/>
  </w:style>
  <w:style w:type="numbering" w:customStyle="1" w:styleId="StyleBulletedSymbolsymbolLeft025Hanging025134">
    <w:name w:val="Style Bulleted Symbol (symbol) Left:  0.25&quot; Hanging:  0.25&quot;134"/>
    <w:rsid w:val="003A4954"/>
  </w:style>
  <w:style w:type="table" w:customStyle="1" w:styleId="TableGrid74">
    <w:name w:val="Table Grid74"/>
    <w:basedOn w:val="aa"/>
    <w:next w:val="afff9"/>
    <w:uiPriority w:val="39"/>
    <w:qFormat/>
    <w:rsid w:val="003A495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3A4954"/>
  </w:style>
  <w:style w:type="numbering" w:customStyle="1" w:styleId="235">
    <w:name w:val="无列表23"/>
    <w:next w:val="ab"/>
    <w:uiPriority w:val="99"/>
    <w:semiHidden/>
    <w:unhideWhenUsed/>
    <w:rsid w:val="003A4954"/>
  </w:style>
  <w:style w:type="table" w:customStyle="1" w:styleId="244">
    <w:name w:val="网格型24"/>
    <w:basedOn w:val="aa"/>
    <w:next w:val="afff9"/>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b"/>
    <w:uiPriority w:val="99"/>
    <w:semiHidden/>
    <w:unhideWhenUsed/>
    <w:rsid w:val="003A4954"/>
  </w:style>
  <w:style w:type="table" w:customStyle="1" w:styleId="TableGrid50">
    <w:name w:val="TableGrid5"/>
    <w:basedOn w:val="aa"/>
    <w:next w:val="afff9"/>
    <w:uiPriority w:val="9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b"/>
    <w:uiPriority w:val="99"/>
    <w:semiHidden/>
    <w:unhideWhenUsed/>
    <w:rsid w:val="003A4954"/>
  </w:style>
  <w:style w:type="table" w:customStyle="1" w:styleId="TableGrid25">
    <w:name w:val="Table Grid25"/>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b"/>
    <w:uiPriority w:val="99"/>
    <w:semiHidden/>
    <w:unhideWhenUsed/>
    <w:rsid w:val="003A4954"/>
  </w:style>
  <w:style w:type="table" w:customStyle="1" w:styleId="-650">
    <w:name w:val="深色列表 - 着色 65"/>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a"/>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3A4954"/>
  </w:style>
  <w:style w:type="table" w:customStyle="1" w:styleId="TableGrid115">
    <w:name w:val="Table Grid115"/>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3A4954"/>
  </w:style>
  <w:style w:type="numbering" w:customStyle="1" w:styleId="StyleBulleted9">
    <w:name w:val="Style Bulleted9"/>
    <w:rsid w:val="003A4954"/>
  </w:style>
  <w:style w:type="numbering" w:customStyle="1" w:styleId="StyleBulletedSymbolsymbolLeft025Hanging02529">
    <w:name w:val="Style Bulleted Symbol (symbol) Left:  0.25&quot; Hanging:  0.25&quot;29"/>
    <w:rsid w:val="003A4954"/>
  </w:style>
  <w:style w:type="numbering" w:customStyle="1" w:styleId="StyleBulletedSymbolsymbolLeft025Hanging025110">
    <w:name w:val="Style Bulleted Symbol (symbol) Left:  0.25&quot; Hanging:  0.25&quot;110"/>
    <w:rsid w:val="003A4954"/>
  </w:style>
  <w:style w:type="numbering" w:customStyle="1" w:styleId="NoList24">
    <w:name w:val="No List24"/>
    <w:next w:val="ab"/>
    <w:uiPriority w:val="99"/>
    <w:semiHidden/>
    <w:unhideWhenUsed/>
    <w:rsid w:val="003A4954"/>
  </w:style>
  <w:style w:type="table" w:customStyle="1" w:styleId="TableGrid35">
    <w:name w:val="Table Grid35"/>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b"/>
    <w:uiPriority w:val="99"/>
    <w:semiHidden/>
    <w:unhideWhenUsed/>
    <w:rsid w:val="003A4954"/>
  </w:style>
  <w:style w:type="table" w:customStyle="1" w:styleId="DarkList-Accent615">
    <w:name w:val="Dark List - Accent 615"/>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3A4954"/>
  </w:style>
  <w:style w:type="table" w:customStyle="1" w:styleId="TableGrid125">
    <w:name w:val="Table Grid125"/>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3A4954"/>
  </w:style>
  <w:style w:type="numbering" w:customStyle="1" w:styleId="StyleBulleted14">
    <w:name w:val="Style Bulleted14"/>
    <w:rsid w:val="003A4954"/>
  </w:style>
  <w:style w:type="numbering" w:customStyle="1" w:styleId="StyleBulletedSymbolsymbolLeft025Hanging025214">
    <w:name w:val="Style Bulleted Symbol (symbol) Left:  0.25&quot; Hanging:  0.25&quot;214"/>
    <w:rsid w:val="003A4954"/>
  </w:style>
  <w:style w:type="numbering" w:customStyle="1" w:styleId="StyleBulletedSymbolsymbolLeft025Hanging025114">
    <w:name w:val="Style Bulleted Symbol (symbol) Left:  0.25&quot; Hanging:  0.25&quot;114"/>
    <w:rsid w:val="003A4954"/>
  </w:style>
  <w:style w:type="numbering" w:customStyle="1" w:styleId="NoList34">
    <w:name w:val="No List34"/>
    <w:next w:val="ab"/>
    <w:uiPriority w:val="99"/>
    <w:semiHidden/>
    <w:unhideWhenUsed/>
    <w:rsid w:val="003A4954"/>
  </w:style>
  <w:style w:type="table" w:customStyle="1" w:styleId="TableGrid45">
    <w:name w:val="Table Grid45"/>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b"/>
    <w:uiPriority w:val="99"/>
    <w:semiHidden/>
    <w:unhideWhenUsed/>
    <w:rsid w:val="003A4954"/>
  </w:style>
  <w:style w:type="table" w:customStyle="1" w:styleId="DarkList-Accent625">
    <w:name w:val="Dark List - Accent 625"/>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3A4954"/>
  </w:style>
  <w:style w:type="table" w:customStyle="1" w:styleId="TableGrid135">
    <w:name w:val="Table Grid135"/>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3A4954"/>
  </w:style>
  <w:style w:type="numbering" w:customStyle="1" w:styleId="StyleBulleted25">
    <w:name w:val="Style Bulleted25"/>
    <w:rsid w:val="003A4954"/>
  </w:style>
  <w:style w:type="numbering" w:customStyle="1" w:styleId="StyleBulletedSymbolsymbolLeft025Hanging025225">
    <w:name w:val="Style Bulleted Symbol (symbol) Left:  0.25&quot; Hanging:  0.25&quot;225"/>
    <w:rsid w:val="003A4954"/>
  </w:style>
  <w:style w:type="numbering" w:customStyle="1" w:styleId="StyleBulletedSymbolsymbolLeft025Hanging025125">
    <w:name w:val="Style Bulleted Symbol (symbol) Left:  0.25&quot; Hanging:  0.25&quot;125"/>
    <w:rsid w:val="003A4954"/>
  </w:style>
  <w:style w:type="table" w:customStyle="1" w:styleId="TableGrid55">
    <w:name w:val="Table Grid55"/>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b"/>
    <w:uiPriority w:val="99"/>
    <w:semiHidden/>
    <w:unhideWhenUsed/>
    <w:rsid w:val="003A4954"/>
  </w:style>
  <w:style w:type="table" w:customStyle="1" w:styleId="TableGrid65">
    <w:name w:val="Table Grid65"/>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b"/>
    <w:uiPriority w:val="99"/>
    <w:semiHidden/>
    <w:unhideWhenUsed/>
    <w:rsid w:val="003A4954"/>
  </w:style>
  <w:style w:type="table" w:customStyle="1" w:styleId="DarkList-Accent635">
    <w:name w:val="Dark List - Accent 635"/>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3A4954"/>
  </w:style>
  <w:style w:type="table" w:customStyle="1" w:styleId="TableGrid145">
    <w:name w:val="Table Grid145"/>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3A4954"/>
  </w:style>
  <w:style w:type="numbering" w:customStyle="1" w:styleId="StyleBulleted35">
    <w:name w:val="Style Bulleted35"/>
    <w:rsid w:val="003A4954"/>
  </w:style>
  <w:style w:type="numbering" w:customStyle="1" w:styleId="StyleBulletedSymbolsymbolLeft025Hanging025235">
    <w:name w:val="Style Bulleted Symbol (symbol) Left:  0.25&quot; Hanging:  0.25&quot;235"/>
    <w:rsid w:val="003A4954"/>
  </w:style>
  <w:style w:type="numbering" w:customStyle="1" w:styleId="StyleBulletedSymbolsymbolLeft025Hanging025135">
    <w:name w:val="Style Bulleted Symbol (symbol) Left:  0.25&quot; Hanging:  0.25&quot;135"/>
    <w:rsid w:val="003A4954"/>
  </w:style>
  <w:style w:type="table" w:customStyle="1" w:styleId="TableGrid75">
    <w:name w:val="Table Grid75"/>
    <w:basedOn w:val="aa"/>
    <w:next w:val="afff9"/>
    <w:uiPriority w:val="39"/>
    <w:qFormat/>
    <w:rsid w:val="003A495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3A4954"/>
  </w:style>
  <w:style w:type="numbering" w:customStyle="1" w:styleId="245">
    <w:name w:val="无列表24"/>
    <w:next w:val="ab"/>
    <w:uiPriority w:val="99"/>
    <w:semiHidden/>
    <w:unhideWhenUsed/>
    <w:rsid w:val="003A4954"/>
  </w:style>
  <w:style w:type="table" w:customStyle="1" w:styleId="254">
    <w:name w:val="网格型25"/>
    <w:basedOn w:val="aa"/>
    <w:next w:val="afff9"/>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b"/>
    <w:uiPriority w:val="99"/>
    <w:semiHidden/>
    <w:unhideWhenUsed/>
    <w:rsid w:val="003A4954"/>
  </w:style>
  <w:style w:type="table" w:customStyle="1" w:styleId="TableGrid60">
    <w:name w:val="TableGrid6"/>
    <w:basedOn w:val="aa"/>
    <w:next w:val="afff9"/>
    <w:uiPriority w:val="9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b"/>
    <w:uiPriority w:val="99"/>
    <w:semiHidden/>
    <w:unhideWhenUsed/>
    <w:rsid w:val="003A4954"/>
  </w:style>
  <w:style w:type="table" w:customStyle="1" w:styleId="TableGrid26">
    <w:name w:val="Table Grid26"/>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b"/>
    <w:uiPriority w:val="99"/>
    <w:semiHidden/>
    <w:unhideWhenUsed/>
    <w:rsid w:val="003A4954"/>
  </w:style>
  <w:style w:type="table" w:customStyle="1" w:styleId="-660">
    <w:name w:val="深色列表 - 着色 66"/>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a"/>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3A4954"/>
  </w:style>
  <w:style w:type="table" w:customStyle="1" w:styleId="TableGrid116">
    <w:name w:val="Table Grid116"/>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3A4954"/>
  </w:style>
  <w:style w:type="numbering" w:customStyle="1" w:styleId="StyleBulleted10">
    <w:name w:val="Style Bulleted10"/>
    <w:rsid w:val="003A4954"/>
  </w:style>
  <w:style w:type="numbering" w:customStyle="1" w:styleId="StyleBulletedSymbolsymbolLeft025Hanging025210">
    <w:name w:val="Style Bulleted Symbol (symbol) Left:  0.25&quot; Hanging:  0.25&quot;210"/>
    <w:rsid w:val="003A4954"/>
  </w:style>
  <w:style w:type="numbering" w:customStyle="1" w:styleId="StyleBulletedSymbolsymbolLeft025Hanging025115">
    <w:name w:val="Style Bulleted Symbol (symbol) Left:  0.25&quot; Hanging:  0.25&quot;115"/>
    <w:rsid w:val="003A4954"/>
  </w:style>
  <w:style w:type="numbering" w:customStyle="1" w:styleId="NoList25">
    <w:name w:val="No List25"/>
    <w:next w:val="ab"/>
    <w:uiPriority w:val="99"/>
    <w:semiHidden/>
    <w:unhideWhenUsed/>
    <w:rsid w:val="003A4954"/>
  </w:style>
  <w:style w:type="table" w:customStyle="1" w:styleId="TableGrid36">
    <w:name w:val="Table Grid36"/>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b"/>
    <w:uiPriority w:val="99"/>
    <w:semiHidden/>
    <w:unhideWhenUsed/>
    <w:rsid w:val="003A4954"/>
  </w:style>
  <w:style w:type="table" w:customStyle="1" w:styleId="DarkList-Accent616">
    <w:name w:val="Dark List - Accent 616"/>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3A4954"/>
  </w:style>
  <w:style w:type="table" w:customStyle="1" w:styleId="TableGrid126">
    <w:name w:val="Table Grid126"/>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3A4954"/>
  </w:style>
  <w:style w:type="numbering" w:customStyle="1" w:styleId="StyleBulleted15">
    <w:name w:val="Style Bulleted15"/>
    <w:rsid w:val="003A4954"/>
  </w:style>
  <w:style w:type="numbering" w:customStyle="1" w:styleId="StyleBulletedSymbolsymbolLeft025Hanging025215">
    <w:name w:val="Style Bulleted Symbol (symbol) Left:  0.25&quot; Hanging:  0.25&quot;215"/>
    <w:rsid w:val="003A4954"/>
  </w:style>
  <w:style w:type="numbering" w:customStyle="1" w:styleId="StyleBulletedSymbolsymbolLeft025Hanging025116">
    <w:name w:val="Style Bulleted Symbol (symbol) Left:  0.25&quot; Hanging:  0.25&quot;116"/>
    <w:rsid w:val="003A4954"/>
  </w:style>
  <w:style w:type="numbering" w:customStyle="1" w:styleId="NoList35">
    <w:name w:val="No List35"/>
    <w:next w:val="ab"/>
    <w:uiPriority w:val="99"/>
    <w:semiHidden/>
    <w:unhideWhenUsed/>
    <w:rsid w:val="003A4954"/>
  </w:style>
  <w:style w:type="table" w:customStyle="1" w:styleId="TableGrid46">
    <w:name w:val="Table Grid46"/>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b"/>
    <w:uiPriority w:val="99"/>
    <w:semiHidden/>
    <w:unhideWhenUsed/>
    <w:rsid w:val="003A4954"/>
  </w:style>
  <w:style w:type="table" w:customStyle="1" w:styleId="DarkList-Accent626">
    <w:name w:val="Dark List - Accent 626"/>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3A4954"/>
  </w:style>
  <w:style w:type="table" w:customStyle="1" w:styleId="TableGrid136">
    <w:name w:val="Table Grid136"/>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3A4954"/>
  </w:style>
  <w:style w:type="numbering" w:customStyle="1" w:styleId="StyleBulleted26">
    <w:name w:val="Style Bulleted26"/>
    <w:rsid w:val="003A4954"/>
  </w:style>
  <w:style w:type="numbering" w:customStyle="1" w:styleId="StyleBulletedSymbolsymbolLeft025Hanging025226">
    <w:name w:val="Style Bulleted Symbol (symbol) Left:  0.25&quot; Hanging:  0.25&quot;226"/>
    <w:rsid w:val="003A4954"/>
  </w:style>
  <w:style w:type="numbering" w:customStyle="1" w:styleId="StyleBulletedSymbolsymbolLeft025Hanging025126">
    <w:name w:val="Style Bulleted Symbol (symbol) Left:  0.25&quot; Hanging:  0.25&quot;126"/>
    <w:rsid w:val="003A4954"/>
  </w:style>
  <w:style w:type="table" w:customStyle="1" w:styleId="TableGrid56">
    <w:name w:val="Table Grid56"/>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b"/>
    <w:uiPriority w:val="99"/>
    <w:semiHidden/>
    <w:unhideWhenUsed/>
    <w:rsid w:val="003A4954"/>
  </w:style>
  <w:style w:type="table" w:customStyle="1" w:styleId="TableGrid66">
    <w:name w:val="Table Grid66"/>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b"/>
    <w:uiPriority w:val="99"/>
    <w:semiHidden/>
    <w:unhideWhenUsed/>
    <w:rsid w:val="003A4954"/>
  </w:style>
  <w:style w:type="table" w:customStyle="1" w:styleId="DarkList-Accent636">
    <w:name w:val="Dark List - Accent 636"/>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3A4954"/>
  </w:style>
  <w:style w:type="table" w:customStyle="1" w:styleId="TableGrid146">
    <w:name w:val="Table Grid146"/>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3A4954"/>
  </w:style>
  <w:style w:type="numbering" w:customStyle="1" w:styleId="StyleBulleted36">
    <w:name w:val="Style Bulleted36"/>
    <w:rsid w:val="003A4954"/>
  </w:style>
  <w:style w:type="numbering" w:customStyle="1" w:styleId="StyleBulletedSymbolsymbolLeft025Hanging025236">
    <w:name w:val="Style Bulleted Symbol (symbol) Left:  0.25&quot; Hanging:  0.25&quot;236"/>
    <w:rsid w:val="003A4954"/>
  </w:style>
  <w:style w:type="numbering" w:customStyle="1" w:styleId="StyleBulletedSymbolsymbolLeft025Hanging025136">
    <w:name w:val="Style Bulleted Symbol (symbol) Left:  0.25&quot; Hanging:  0.25&quot;136"/>
    <w:rsid w:val="003A4954"/>
  </w:style>
  <w:style w:type="table" w:customStyle="1" w:styleId="TableGrid76">
    <w:name w:val="Table Grid76"/>
    <w:basedOn w:val="aa"/>
    <w:next w:val="afff9"/>
    <w:uiPriority w:val="39"/>
    <w:qFormat/>
    <w:rsid w:val="003A495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3A4954"/>
  </w:style>
  <w:style w:type="numbering" w:customStyle="1" w:styleId="255">
    <w:name w:val="无列表25"/>
    <w:next w:val="ab"/>
    <w:uiPriority w:val="99"/>
    <w:semiHidden/>
    <w:unhideWhenUsed/>
    <w:rsid w:val="003A4954"/>
  </w:style>
  <w:style w:type="table" w:customStyle="1" w:styleId="264">
    <w:name w:val="网格型26"/>
    <w:basedOn w:val="aa"/>
    <w:next w:val="afff9"/>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b"/>
    <w:uiPriority w:val="99"/>
    <w:semiHidden/>
    <w:unhideWhenUsed/>
    <w:rsid w:val="003A4954"/>
  </w:style>
  <w:style w:type="paragraph" w:customStyle="1" w:styleId="xmsonormal">
    <w:name w:val="x_msonormal"/>
    <w:basedOn w:val="a8"/>
    <w:qFormat/>
    <w:rsid w:val="003A4954"/>
    <w:pPr>
      <w:overflowPunct/>
      <w:autoSpaceDE/>
      <w:autoSpaceDN/>
      <w:adjustRightInd/>
      <w:spacing w:after="0"/>
      <w:textAlignment w:val="auto"/>
    </w:pPr>
    <w:rPr>
      <w:rFonts w:ascii="Calibri" w:eastAsia="宋体" w:hAnsi="Calibri" w:cs="Calibri"/>
      <w:sz w:val="22"/>
      <w:szCs w:val="22"/>
      <w:lang w:val="en-US" w:eastAsia="ko-KR"/>
    </w:rPr>
  </w:style>
  <w:style w:type="character" w:customStyle="1" w:styleId="xapple-converted-space">
    <w:name w:val="x_apple-converted-space"/>
    <w:basedOn w:val="a9"/>
    <w:qFormat/>
    <w:rsid w:val="003A4954"/>
  </w:style>
  <w:style w:type="table" w:customStyle="1" w:styleId="TableGrid117">
    <w:name w:val="Table Grid117"/>
    <w:basedOn w:val="aa"/>
    <w:next w:val="afff9"/>
    <w:uiPriority w:val="39"/>
    <w:qFormat/>
    <w:rsid w:val="003A4954"/>
    <w:rPr>
      <w:rFonts w:eastAsia="Batang"/>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a"/>
    <w:next w:val="afff9"/>
    <w:uiPriority w:val="39"/>
    <w:qFormat/>
    <w:rsid w:val="003A4954"/>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a"/>
    <w:next w:val="afff9"/>
    <w:uiPriority w:val="39"/>
    <w:qFormat/>
    <w:rsid w:val="003A4954"/>
    <w:rPr>
      <w:rFonts w:eastAsia="Batang"/>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a"/>
    <w:next w:val="afff9"/>
    <w:uiPriority w:val="39"/>
    <w:qFormat/>
    <w:rsid w:val="003A4954"/>
    <w:rPr>
      <w:rFonts w:eastAsia="Batang"/>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a"/>
    <w:uiPriority w:val="39"/>
    <w:qFormat/>
    <w:rsid w:val="003A4954"/>
    <w:rPr>
      <w:rFonts w:eastAsia="Batang"/>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a"/>
    <w:uiPriority w:val="39"/>
    <w:qFormat/>
    <w:rsid w:val="003A4954"/>
    <w:rPr>
      <w:rFonts w:eastAsia="Batang"/>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a"/>
    <w:uiPriority w:val="39"/>
    <w:qFormat/>
    <w:rsid w:val="003A4954"/>
    <w:rPr>
      <w:rFonts w:eastAsia="Batang"/>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3A4954"/>
  </w:style>
  <w:style w:type="paragraph" w:customStyle="1" w:styleId="elementtoproof">
    <w:name w:val="elementtoproof"/>
    <w:basedOn w:val="a8"/>
    <w:uiPriority w:val="99"/>
    <w:semiHidden/>
    <w:qFormat/>
    <w:rsid w:val="003A4954"/>
    <w:pPr>
      <w:widowControl w:val="0"/>
      <w:overflowPunct/>
      <w:autoSpaceDE/>
      <w:autoSpaceDN/>
      <w:adjustRightInd/>
      <w:spacing w:after="0"/>
      <w:jc w:val="both"/>
      <w:textAlignment w:val="auto"/>
    </w:pPr>
    <w:rPr>
      <w:rFonts w:ascii="Calibri" w:eastAsia="Malgun Gothic" w:hAnsi="Calibri"/>
      <w:kern w:val="2"/>
      <w:sz w:val="24"/>
      <w:szCs w:val="24"/>
      <w:lang w:val="en-US" w:eastAsia="ko-KR"/>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9"/>
    <w:qFormat/>
    <w:rsid w:val="003A4954"/>
    <w:rPr>
      <w:rFonts w:ascii="Calibri Light" w:eastAsia="Malgun Gothic" w:hAnsi="Calibri Light" w:cs="Times New Roman"/>
    </w:rPr>
  </w:style>
  <w:style w:type="numbering" w:customStyle="1" w:styleId="1e">
    <w:name w:val="リストなし1"/>
    <w:next w:val="ab"/>
    <w:uiPriority w:val="99"/>
    <w:semiHidden/>
    <w:unhideWhenUsed/>
    <w:rsid w:val="003A4954"/>
  </w:style>
  <w:style w:type="character" w:customStyle="1" w:styleId="affffa">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9"/>
    <w:qFormat/>
    <w:rsid w:val="003A4954"/>
  </w:style>
  <w:style w:type="paragraph" w:customStyle="1" w:styleId="ObservationTOC21">
    <w:name w:val="Observation TOC21"/>
    <w:basedOn w:val="a8"/>
    <w:next w:val="a8"/>
    <w:autoRedefine/>
    <w:uiPriority w:val="39"/>
    <w:qFormat/>
    <w:rsid w:val="003A4954"/>
    <w:pPr>
      <w:overflowPunct/>
      <w:autoSpaceDE/>
      <w:autoSpaceDN/>
      <w:adjustRightInd/>
      <w:spacing w:before="120" w:after="120"/>
      <w:textAlignment w:val="auto"/>
    </w:pPr>
    <w:rPr>
      <w:rFonts w:ascii="Calibri" w:eastAsia="Batang" w:hAnsi="Calibri" w:cs="Calibri"/>
      <w:b/>
      <w:bCs/>
      <w:caps/>
    </w:rPr>
  </w:style>
  <w:style w:type="paragraph" w:customStyle="1" w:styleId="216">
    <w:name w:val="目次 21"/>
    <w:basedOn w:val="a8"/>
    <w:next w:val="a8"/>
    <w:autoRedefine/>
    <w:uiPriority w:val="39"/>
    <w:qFormat/>
    <w:rsid w:val="003A4954"/>
    <w:pPr>
      <w:overflowPunct/>
      <w:autoSpaceDE/>
      <w:autoSpaceDN/>
      <w:adjustRightInd/>
      <w:spacing w:after="0"/>
      <w:ind w:left="200"/>
      <w:textAlignment w:val="auto"/>
    </w:pPr>
    <w:rPr>
      <w:rFonts w:ascii="Calibri" w:eastAsia="Batang" w:hAnsi="Calibri" w:cs="Calibri"/>
      <w:smallCaps/>
    </w:rPr>
  </w:style>
  <w:style w:type="paragraph" w:customStyle="1" w:styleId="313">
    <w:name w:val="目次 31"/>
    <w:basedOn w:val="a8"/>
    <w:next w:val="a8"/>
    <w:autoRedefine/>
    <w:uiPriority w:val="39"/>
    <w:qFormat/>
    <w:rsid w:val="003A4954"/>
    <w:pPr>
      <w:overflowPunct/>
      <w:autoSpaceDE/>
      <w:autoSpaceDN/>
      <w:adjustRightInd/>
      <w:spacing w:after="0"/>
      <w:ind w:left="400"/>
      <w:textAlignment w:val="auto"/>
    </w:pPr>
    <w:rPr>
      <w:rFonts w:ascii="Calibri" w:eastAsia="Batang" w:hAnsi="Calibri" w:cs="Calibri"/>
      <w:i/>
      <w:iCs/>
    </w:rPr>
  </w:style>
  <w:style w:type="paragraph" w:customStyle="1" w:styleId="412">
    <w:name w:val="目次 41"/>
    <w:basedOn w:val="a8"/>
    <w:next w:val="a8"/>
    <w:autoRedefine/>
    <w:uiPriority w:val="39"/>
    <w:qFormat/>
    <w:rsid w:val="003A4954"/>
    <w:pPr>
      <w:overflowPunct/>
      <w:autoSpaceDE/>
      <w:autoSpaceDN/>
      <w:adjustRightInd/>
      <w:spacing w:after="0"/>
      <w:ind w:left="600"/>
      <w:textAlignment w:val="auto"/>
    </w:pPr>
    <w:rPr>
      <w:rFonts w:ascii="Calibri" w:eastAsia="Batang" w:hAnsi="Calibri" w:cs="Calibri"/>
      <w:sz w:val="18"/>
      <w:szCs w:val="18"/>
    </w:rPr>
  </w:style>
  <w:style w:type="paragraph" w:customStyle="1" w:styleId="510">
    <w:name w:val="目次 51"/>
    <w:basedOn w:val="a8"/>
    <w:next w:val="a8"/>
    <w:autoRedefine/>
    <w:uiPriority w:val="39"/>
    <w:qFormat/>
    <w:rsid w:val="003A4954"/>
    <w:pPr>
      <w:overflowPunct/>
      <w:autoSpaceDE/>
      <w:autoSpaceDN/>
      <w:adjustRightInd/>
      <w:spacing w:after="0"/>
      <w:ind w:left="800"/>
      <w:textAlignment w:val="auto"/>
    </w:pPr>
    <w:rPr>
      <w:rFonts w:ascii="Calibri" w:eastAsia="Batang" w:hAnsi="Calibri" w:cs="Calibri"/>
      <w:sz w:val="18"/>
      <w:szCs w:val="18"/>
    </w:rPr>
  </w:style>
  <w:style w:type="paragraph" w:customStyle="1" w:styleId="DocHead">
    <w:name w:val="DocHead"/>
    <w:basedOn w:val="a8"/>
    <w:next w:val="a8"/>
    <w:qFormat/>
    <w:rsid w:val="003A4954"/>
    <w:pPr>
      <w:overflowPunct/>
      <w:autoSpaceDE/>
      <w:autoSpaceDN/>
      <w:adjustRightInd/>
      <w:spacing w:after="0"/>
      <w:ind w:left="1418" w:hanging="1418"/>
      <w:textAlignment w:val="auto"/>
    </w:pPr>
    <w:rPr>
      <w:b/>
      <w:bCs/>
      <w:sz w:val="24"/>
      <w:lang w:val="en-AU"/>
    </w:rPr>
  </w:style>
  <w:style w:type="paragraph" w:customStyle="1" w:styleId="Bulleted">
    <w:name w:val="Bulleted"/>
    <w:aliases w:val="Symbol (symbol),Left:  0,25&quot;,Hanging:  0"/>
    <w:basedOn w:val="a8"/>
    <w:qFormat/>
    <w:rsid w:val="003A4954"/>
    <w:pPr>
      <w:tabs>
        <w:tab w:val="num" w:pos="2160"/>
      </w:tabs>
      <w:overflowPunct/>
      <w:autoSpaceDE/>
      <w:autoSpaceDN/>
      <w:adjustRightInd/>
      <w:ind w:left="2160" w:hanging="360"/>
      <w:textAlignment w:val="auto"/>
    </w:pPr>
    <w:rPr>
      <w:rFonts w:ascii="Arial" w:eastAsia="Batang" w:hAnsi="Arial"/>
      <w:szCs w:val="24"/>
    </w:rPr>
  </w:style>
  <w:style w:type="character" w:customStyle="1" w:styleId="CRCoverPageChar">
    <w:name w:val="CR Cover Page Char"/>
    <w:uiPriority w:val="99"/>
    <w:qFormat/>
    <w:rsid w:val="003A4954"/>
    <w:rPr>
      <w:rFonts w:ascii="Arial" w:eastAsia="Malgun Gothic" w:hAnsi="Arial" w:cs="Times New Roman"/>
      <w:sz w:val="20"/>
      <w:szCs w:val="20"/>
      <w:lang w:val="en-GB" w:eastAsia="en-US"/>
    </w:rPr>
  </w:style>
  <w:style w:type="character" w:customStyle="1" w:styleId="affffb">
    <w:name w:val="スタイル 標準 +"/>
    <w:qFormat/>
    <w:rsid w:val="003A4954"/>
    <w:rPr>
      <w:rFonts w:ascii="Times New Roman" w:eastAsia="MS Gothic" w:hAnsi="Times New Roman"/>
      <w:color w:val="auto"/>
      <w:kern w:val="0"/>
      <w:sz w:val="20"/>
      <w:u w:val="none"/>
    </w:rPr>
  </w:style>
  <w:style w:type="character" w:customStyle="1" w:styleId="bullet5">
    <w:name w:val="bullet (文字)"/>
    <w:uiPriority w:val="99"/>
    <w:qFormat/>
    <w:rsid w:val="003A4954"/>
    <w:rPr>
      <w:rFonts w:ascii="Times New Roman" w:eastAsia="MS Gothic" w:hAnsi="Times New Roman" w:cs="Times New Roman"/>
      <w:sz w:val="24"/>
      <w:szCs w:val="20"/>
      <w:lang w:val="x-none" w:eastAsia="x-none"/>
    </w:rPr>
  </w:style>
  <w:style w:type="paragraph" w:customStyle="1" w:styleId="Charfb">
    <w:name w:val="Char"/>
    <w:rsid w:val="003A4954"/>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a8"/>
    <w:next w:val="StatementBody"/>
    <w:uiPriority w:val="99"/>
    <w:qFormat/>
    <w:rsid w:val="003A4954"/>
    <w:pPr>
      <w:keepNext/>
      <w:overflowPunct/>
      <w:autoSpaceDE/>
      <w:autoSpaceDN/>
      <w:adjustRightInd/>
      <w:spacing w:before="100" w:beforeAutospacing="1" w:after="0"/>
      <w:ind w:left="601" w:hanging="601"/>
      <w:textAlignment w:val="auto"/>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8"/>
    <w:qFormat/>
    <w:rsid w:val="003A4954"/>
    <w:pPr>
      <w:widowControl w:val="0"/>
      <w:overflowPunct/>
      <w:snapToGrid w:val="0"/>
      <w:spacing w:before="120" w:afterLines="50" w:after="50"/>
      <w:jc w:val="both"/>
      <w:textAlignment w:val="auto"/>
    </w:pPr>
    <w:rPr>
      <w:rFonts w:eastAsia="宋体"/>
      <w:kern w:val="2"/>
      <w:sz w:val="22"/>
      <w:szCs w:val="22"/>
      <w:lang w:eastAsia="ko-KR"/>
    </w:rPr>
  </w:style>
  <w:style w:type="paragraph" w:customStyle="1" w:styleId="section1">
    <w:name w:val="section1"/>
    <w:basedOn w:val="a8"/>
    <w:qFormat/>
    <w:rsid w:val="003A4954"/>
    <w:pPr>
      <w:overflowPunct/>
      <w:autoSpaceDE/>
      <w:autoSpaceDN/>
      <w:adjustRightInd/>
      <w:spacing w:before="100" w:beforeAutospacing="1" w:after="100" w:afterAutospacing="1"/>
      <w:textAlignment w:val="auto"/>
    </w:pPr>
    <w:rPr>
      <w:rFonts w:eastAsia="Batang"/>
      <w:sz w:val="24"/>
      <w:szCs w:val="24"/>
      <w:lang w:eastAsia="ja-JP"/>
    </w:rPr>
  </w:style>
  <w:style w:type="paragraph" w:customStyle="1" w:styleId="enumlev1">
    <w:name w:val="enumlev1"/>
    <w:basedOn w:val="a8"/>
    <w:link w:val="enumlev1Char"/>
    <w:qFormat/>
    <w:rsid w:val="003A4954"/>
    <w:pPr>
      <w:tabs>
        <w:tab w:val="left" w:pos="794"/>
        <w:tab w:val="left" w:pos="1191"/>
        <w:tab w:val="left" w:pos="1588"/>
        <w:tab w:val="left" w:pos="1985"/>
      </w:tabs>
      <w:spacing w:before="80" w:after="0"/>
      <w:ind w:left="794" w:hanging="794"/>
    </w:pPr>
    <w:rPr>
      <w:sz w:val="24"/>
    </w:rPr>
  </w:style>
  <w:style w:type="paragraph" w:customStyle="1" w:styleId="affffc">
    <w:name w:val="본문글"/>
    <w:basedOn w:val="a8"/>
    <w:qFormat/>
    <w:rsid w:val="003A4954"/>
    <w:pPr>
      <w:widowControl w:val="0"/>
      <w:overflowPunct/>
      <w:autoSpaceDE/>
      <w:autoSpaceDN/>
      <w:adjustRightInd/>
      <w:spacing w:line="240" w:lineRule="exact"/>
      <w:jc w:val="both"/>
      <w:textAlignment w:val="auto"/>
    </w:pPr>
    <w:rPr>
      <w:rFonts w:ascii="Arial" w:eastAsia="Malgun Gothic" w:hAnsi="Arial" w:cs="Batang"/>
      <w:color w:val="000000"/>
      <w:lang w:val="en-US" w:eastAsia="ko-KR"/>
    </w:rPr>
  </w:style>
  <w:style w:type="character" w:customStyle="1" w:styleId="apple-style-span">
    <w:name w:val="apple-style-span"/>
    <w:basedOn w:val="a9"/>
    <w:qFormat/>
    <w:rsid w:val="003A4954"/>
  </w:style>
  <w:style w:type="paragraph" w:customStyle="1" w:styleId="3GPPHeading1">
    <w:name w:val="3GPP Heading 1"/>
    <w:basedOn w:val="11"/>
    <w:link w:val="3GPPHeading1Char"/>
    <w:qFormat/>
    <w:rsid w:val="003A4954"/>
  </w:style>
  <w:style w:type="character" w:customStyle="1" w:styleId="3GPPHeading1Char">
    <w:name w:val="3GPP Heading 1 Char"/>
    <w:link w:val="3GPPHeading1"/>
    <w:qFormat/>
    <w:rsid w:val="003A4954"/>
    <w:rPr>
      <w:rFonts w:ascii="Arial" w:hAnsi="Arial"/>
      <w:sz w:val="36"/>
      <w:lang w:eastAsia="en-US"/>
    </w:rPr>
  </w:style>
  <w:style w:type="paragraph" w:customStyle="1" w:styleId="msolistparagraph0">
    <w:name w:val="msolistparagraph"/>
    <w:basedOn w:val="a8"/>
    <w:qFormat/>
    <w:rsid w:val="003A4954"/>
    <w:pPr>
      <w:overflowPunct/>
      <w:autoSpaceDE/>
      <w:autoSpaceDN/>
      <w:adjustRightInd/>
      <w:spacing w:after="0"/>
      <w:ind w:left="720"/>
      <w:jc w:val="both"/>
      <w:textAlignment w:val="auto"/>
    </w:pPr>
    <w:rPr>
      <w:rFonts w:ascii="Calibri" w:eastAsia="Batang" w:hAnsi="Calibri"/>
      <w:sz w:val="21"/>
      <w:szCs w:val="21"/>
      <w:lang w:eastAsia="ja-JP"/>
    </w:rPr>
  </w:style>
  <w:style w:type="paragraph" w:customStyle="1" w:styleId="IEEEParagraph">
    <w:name w:val="IEEE Paragraph"/>
    <w:basedOn w:val="a8"/>
    <w:link w:val="IEEEParagraphChar"/>
    <w:qFormat/>
    <w:rsid w:val="003A4954"/>
    <w:pPr>
      <w:overflowPunct/>
      <w:autoSpaceDE/>
      <w:autoSpaceDN/>
      <w:snapToGrid w:val="0"/>
      <w:spacing w:after="0"/>
      <w:ind w:firstLine="216"/>
      <w:jc w:val="both"/>
      <w:textAlignment w:val="auto"/>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3A4954"/>
    <w:rPr>
      <w:rFonts w:ascii="Arial" w:eastAsia="宋体" w:hAnsi="Arial" w:cs="Arial"/>
      <w:color w:val="0000FF"/>
      <w:kern w:val="2"/>
      <w:szCs w:val="24"/>
      <w:lang w:val="en-AU" w:eastAsia="zh-CN"/>
    </w:rPr>
  </w:style>
  <w:style w:type="paragraph" w:customStyle="1" w:styleId="611">
    <w:name w:val="目次 61"/>
    <w:basedOn w:val="a8"/>
    <w:next w:val="a8"/>
    <w:autoRedefine/>
    <w:uiPriority w:val="39"/>
    <w:qFormat/>
    <w:rsid w:val="003A4954"/>
    <w:pPr>
      <w:overflowPunct/>
      <w:autoSpaceDE/>
      <w:autoSpaceDN/>
      <w:adjustRightInd/>
      <w:spacing w:after="0"/>
      <w:ind w:left="1000"/>
      <w:textAlignment w:val="auto"/>
    </w:pPr>
    <w:rPr>
      <w:rFonts w:ascii="Calibri" w:eastAsia="Batang" w:hAnsi="Calibri" w:cs="Calibri"/>
      <w:sz w:val="18"/>
      <w:szCs w:val="18"/>
    </w:rPr>
  </w:style>
  <w:style w:type="paragraph" w:customStyle="1" w:styleId="711">
    <w:name w:val="目次 71"/>
    <w:basedOn w:val="a8"/>
    <w:next w:val="a8"/>
    <w:autoRedefine/>
    <w:uiPriority w:val="39"/>
    <w:qFormat/>
    <w:rsid w:val="003A4954"/>
    <w:pPr>
      <w:overflowPunct/>
      <w:autoSpaceDE/>
      <w:autoSpaceDN/>
      <w:adjustRightInd/>
      <w:spacing w:after="0"/>
      <w:ind w:left="1200"/>
      <w:textAlignment w:val="auto"/>
    </w:pPr>
    <w:rPr>
      <w:rFonts w:ascii="Calibri" w:eastAsia="Batang" w:hAnsi="Calibri" w:cs="Calibri"/>
      <w:sz w:val="18"/>
      <w:szCs w:val="18"/>
    </w:rPr>
  </w:style>
  <w:style w:type="paragraph" w:customStyle="1" w:styleId="811">
    <w:name w:val="目次 81"/>
    <w:basedOn w:val="a8"/>
    <w:next w:val="a8"/>
    <w:autoRedefine/>
    <w:uiPriority w:val="39"/>
    <w:qFormat/>
    <w:rsid w:val="003A4954"/>
    <w:pPr>
      <w:overflowPunct/>
      <w:autoSpaceDE/>
      <w:autoSpaceDN/>
      <w:adjustRightInd/>
      <w:spacing w:after="0"/>
      <w:ind w:left="1400"/>
      <w:textAlignment w:val="auto"/>
    </w:pPr>
    <w:rPr>
      <w:rFonts w:ascii="Calibri" w:eastAsia="Batang" w:hAnsi="Calibri" w:cs="Calibri"/>
      <w:sz w:val="18"/>
      <w:szCs w:val="18"/>
    </w:rPr>
  </w:style>
  <w:style w:type="paragraph" w:customStyle="1" w:styleId="910">
    <w:name w:val="目次 91"/>
    <w:basedOn w:val="a8"/>
    <w:next w:val="a8"/>
    <w:autoRedefine/>
    <w:uiPriority w:val="39"/>
    <w:qFormat/>
    <w:rsid w:val="003A4954"/>
    <w:pPr>
      <w:overflowPunct/>
      <w:autoSpaceDE/>
      <w:autoSpaceDN/>
      <w:adjustRightInd/>
      <w:spacing w:after="0"/>
      <w:ind w:left="1600"/>
      <w:textAlignment w:val="auto"/>
    </w:pPr>
    <w:rPr>
      <w:rFonts w:ascii="Calibri" w:eastAsia="Batang" w:hAnsi="Calibri" w:cs="Calibri"/>
      <w:sz w:val="18"/>
      <w:szCs w:val="18"/>
    </w:rPr>
  </w:style>
  <w:style w:type="table" w:customStyle="1" w:styleId="1100">
    <w:name w:val="网格型110"/>
    <w:basedOn w:val="aa"/>
    <w:next w:val="afff9"/>
    <w:uiPriority w:val="59"/>
    <w:qFormat/>
    <w:rsid w:val="003A495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3A4954"/>
    <w:pPr>
      <w:numPr>
        <w:numId w:val="57"/>
      </w:numPr>
    </w:pPr>
  </w:style>
  <w:style w:type="numbering" w:customStyle="1" w:styleId="21">
    <w:name w:val="現在のリスト2"/>
    <w:rsid w:val="003A4954"/>
    <w:pPr>
      <w:numPr>
        <w:numId w:val="58"/>
      </w:numPr>
    </w:pPr>
  </w:style>
  <w:style w:type="numbering" w:styleId="a3">
    <w:name w:val="Outline List 3"/>
    <w:basedOn w:val="ab"/>
    <w:rsid w:val="003A4954"/>
    <w:pPr>
      <w:numPr>
        <w:numId w:val="59"/>
      </w:numPr>
    </w:pPr>
  </w:style>
  <w:style w:type="numbering" w:customStyle="1" w:styleId="31">
    <w:name w:val="現在のリスト3"/>
    <w:rsid w:val="003A4954"/>
    <w:pPr>
      <w:numPr>
        <w:numId w:val="60"/>
      </w:numPr>
    </w:pPr>
  </w:style>
  <w:style w:type="numbering" w:customStyle="1" w:styleId="10">
    <w:name w:val="スタイル1"/>
    <w:rsid w:val="003A4954"/>
    <w:pPr>
      <w:numPr>
        <w:numId w:val="61"/>
      </w:numPr>
    </w:pPr>
  </w:style>
  <w:style w:type="numbering" w:styleId="111111">
    <w:name w:val="Outline List 2"/>
    <w:basedOn w:val="ab"/>
    <w:rsid w:val="003A4954"/>
    <w:pPr>
      <w:numPr>
        <w:numId w:val="62"/>
      </w:numPr>
    </w:pPr>
  </w:style>
  <w:style w:type="paragraph" w:customStyle="1" w:styleId="1f">
    <w:name w:val="リスト段落1"/>
    <w:basedOn w:val="a8"/>
    <w:uiPriority w:val="34"/>
    <w:qFormat/>
    <w:rsid w:val="003A4954"/>
    <w:pPr>
      <w:overflowPunct/>
      <w:autoSpaceDE/>
      <w:autoSpaceDN/>
      <w:adjustRightInd/>
      <w:spacing w:after="0"/>
      <w:ind w:firstLineChars="200" w:firstLine="420"/>
      <w:textAlignment w:val="auto"/>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3A4954"/>
    <w:rPr>
      <w:color w:val="000000"/>
      <w:lang w:eastAsia="ja-JP"/>
    </w:rPr>
  </w:style>
  <w:style w:type="character" w:customStyle="1" w:styleId="2f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3A4954"/>
    <w:rPr>
      <w:rFonts w:eastAsia="宋体"/>
      <w:lang w:eastAsia="ja-JP"/>
    </w:rPr>
  </w:style>
  <w:style w:type="paragraph" w:customStyle="1" w:styleId="07cm12pt12">
    <w:name w:val="스타일 첫 줄:  0.7 cm 앞: 12 pt 줄 간격: 배수 1.2 줄"/>
    <w:basedOn w:val="a8"/>
    <w:qFormat/>
    <w:rsid w:val="003A4954"/>
    <w:pPr>
      <w:overflowPunct/>
      <w:autoSpaceDE/>
      <w:autoSpaceDN/>
      <w:adjustRightInd/>
      <w:spacing w:before="240" w:after="120" w:line="288" w:lineRule="auto"/>
      <w:ind w:firstLine="397"/>
      <w:jc w:val="both"/>
      <w:textAlignment w:val="auto"/>
    </w:pPr>
    <w:rPr>
      <w:rFonts w:ascii="Times" w:eastAsia="Batang" w:hAnsi="Times" w:cs="Batang"/>
    </w:rPr>
  </w:style>
  <w:style w:type="paragraph" w:customStyle="1" w:styleId="CharCharCharCharCharChar2">
    <w:name w:val="Char Char Char Char Char Char2"/>
    <w:semiHidden/>
    <w:qFormat/>
    <w:rsid w:val="003A495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3A4954"/>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3A4954"/>
    <w:rPr>
      <w:rFonts w:ascii="Times New Roman" w:eastAsia="Times New Roman" w:hAnsi="Times New Roman"/>
      <w:b/>
      <w:bCs/>
    </w:rPr>
  </w:style>
  <w:style w:type="paragraph" w:customStyle="1" w:styleId="Text0">
    <w:name w:val="Text"/>
    <w:basedOn w:val="a8"/>
    <w:link w:val="TextChar0"/>
    <w:qFormat/>
    <w:rsid w:val="003A4954"/>
    <w:pPr>
      <w:overflowPunct/>
      <w:autoSpaceDE/>
      <w:autoSpaceDN/>
      <w:adjustRightInd/>
      <w:spacing w:after="0"/>
      <w:textAlignment w:val="auto"/>
    </w:pPr>
    <w:rPr>
      <w:rFonts w:ascii="Times" w:eastAsia="Batang" w:hAnsi="Times"/>
      <w:szCs w:val="24"/>
      <w:lang w:eastAsia="en-GB"/>
    </w:rPr>
  </w:style>
  <w:style w:type="character" w:customStyle="1" w:styleId="TextChar0">
    <w:name w:val="Text Char"/>
    <w:link w:val="Text0"/>
    <w:qFormat/>
    <w:rsid w:val="003A4954"/>
    <w:rPr>
      <w:rFonts w:ascii="Times" w:eastAsia="Batang" w:hAnsi="Times"/>
      <w:szCs w:val="24"/>
    </w:rPr>
  </w:style>
  <w:style w:type="paragraph" w:customStyle="1" w:styleId="2f4">
    <w:name w:val="我的正文首行2缩进"/>
    <w:basedOn w:val="a8"/>
    <w:qFormat/>
    <w:rsid w:val="003A4954"/>
    <w:pPr>
      <w:widowControl w:val="0"/>
      <w:overflowPunct/>
      <w:autoSpaceDE/>
      <w:autoSpaceDN/>
      <w:adjustRightInd/>
      <w:snapToGrid w:val="0"/>
      <w:spacing w:after="0"/>
      <w:ind w:firstLine="420"/>
      <w:jc w:val="both"/>
      <w:textAlignment w:val="auto"/>
    </w:pPr>
    <w:rPr>
      <w:rFonts w:eastAsia="宋体" w:cs="宋体"/>
      <w:sz w:val="21"/>
      <w:lang w:val="en-US" w:eastAsia="zh-CN"/>
    </w:rPr>
  </w:style>
  <w:style w:type="paragraph" w:customStyle="1" w:styleId="Standard">
    <w:name w:val="Standard"/>
    <w:rsid w:val="003A4954"/>
    <w:pPr>
      <w:widowControl w:val="0"/>
      <w:suppressAutoHyphens/>
      <w:spacing w:after="120"/>
      <w:textAlignment w:val="baseline"/>
    </w:pPr>
    <w:rPr>
      <w:rFonts w:eastAsia="Times" w:cs="Times"/>
      <w:kern w:val="1"/>
      <w:sz w:val="22"/>
      <w:lang w:val="en-US" w:eastAsia="zh-CN"/>
    </w:rPr>
  </w:style>
  <w:style w:type="character" w:customStyle="1" w:styleId="enumlev1Char">
    <w:name w:val="enumlev1 Char"/>
    <w:link w:val="enumlev1"/>
    <w:qFormat/>
    <w:locked/>
    <w:rsid w:val="003A4954"/>
    <w:rPr>
      <w:sz w:val="24"/>
      <w:lang w:eastAsia="en-US"/>
    </w:rPr>
  </w:style>
  <w:style w:type="paragraph" w:customStyle="1" w:styleId="affffd">
    <w:name w:val="样式 (中文) 宋体 两端对齐"/>
    <w:basedOn w:val="a8"/>
    <w:qFormat/>
    <w:rsid w:val="003A4954"/>
    <w:pPr>
      <w:jc w:val="both"/>
    </w:pPr>
    <w:rPr>
      <w:rFonts w:eastAsia="宋体" w:cs="宋体"/>
      <w:lang w:eastAsia="en-GB"/>
    </w:rPr>
  </w:style>
  <w:style w:type="paragraph" w:customStyle="1" w:styleId="Normal1">
    <w:name w:val="Normal1"/>
    <w:qFormat/>
    <w:rsid w:val="003A4954"/>
    <w:pPr>
      <w:spacing w:after="200" w:line="276" w:lineRule="auto"/>
    </w:pPr>
    <w:rPr>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3A4954"/>
    <w:rPr>
      <w:rFonts w:ascii="Times New Roman" w:hAnsi="Times New Roman"/>
      <w:lang w:eastAsia="en-US"/>
    </w:rPr>
  </w:style>
  <w:style w:type="paragraph" w:customStyle="1" w:styleId="affffe">
    <w:name w:val="스타일 양쪽"/>
    <w:basedOn w:val="a8"/>
    <w:rsid w:val="003A4954"/>
    <w:pPr>
      <w:overflowPunct/>
      <w:autoSpaceDE/>
      <w:autoSpaceDN/>
      <w:adjustRightInd/>
      <w:spacing w:after="120" w:line="300" w:lineRule="auto"/>
      <w:ind w:firstLine="284"/>
      <w:jc w:val="both"/>
      <w:textAlignment w:val="auto"/>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a8"/>
    <w:link w:val="Doc-text2JKChar"/>
    <w:qFormat/>
    <w:rsid w:val="003A4954"/>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a9"/>
    <w:link w:val="Doc-text2JK"/>
    <w:qFormat/>
    <w:rsid w:val="003A4954"/>
    <w:rPr>
      <w:rFonts w:eastAsia="MS Mincho"/>
      <w:szCs w:val="24"/>
    </w:rPr>
  </w:style>
  <w:style w:type="paragraph" w:customStyle="1" w:styleId="CharChar1CharCharCharCharCharCharCharCharCharCharCharCharCharCharChar2">
    <w:name w:val="Char Char1 Char Char Char Char Char Char Char Char Char Char Char Char Char Char Char2"/>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afd"/>
    <w:qFormat/>
    <w:rsid w:val="003A4954"/>
    <w:pPr>
      <w:tabs>
        <w:tab w:val="center" w:pos="4395"/>
        <w:tab w:val="right" w:pos="9072"/>
      </w:tabs>
      <w:overflowPunct/>
      <w:autoSpaceDE/>
      <w:autoSpaceDN/>
      <w:adjustRightInd/>
      <w:jc w:val="both"/>
      <w:textAlignment w:val="auto"/>
    </w:pPr>
    <w:rPr>
      <w:rFonts w:ascii="Times" w:hAnsi="Times"/>
      <w:lang w:val="en-US"/>
    </w:rPr>
  </w:style>
  <w:style w:type="paragraph" w:customStyle="1" w:styleId="Agreement0">
    <w:name w:val="Agreement"/>
    <w:basedOn w:val="a8"/>
    <w:next w:val="a8"/>
    <w:qFormat/>
    <w:rsid w:val="003A4954"/>
    <w:pPr>
      <w:numPr>
        <w:numId w:val="63"/>
      </w:numPr>
      <w:tabs>
        <w:tab w:val="clear" w:pos="2070"/>
        <w:tab w:val="num"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3A4954"/>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3A4954"/>
    <w:rPr>
      <w:rFonts w:ascii="Times New Roman" w:hAnsi="Times New Roman"/>
      <w:lang w:eastAsia="en-US"/>
    </w:rPr>
  </w:style>
  <w:style w:type="paragraph" w:customStyle="1" w:styleId="Headingb">
    <w:name w:val="Heading_b"/>
    <w:basedOn w:val="a8"/>
    <w:next w:val="a8"/>
    <w:qFormat/>
    <w:rsid w:val="003A4954"/>
    <w:pPr>
      <w:tabs>
        <w:tab w:val="left" w:pos="1134"/>
        <w:tab w:val="left" w:pos="1871"/>
        <w:tab w:val="left" w:pos="2268"/>
      </w:tabs>
      <w:spacing w:before="160" w:after="0"/>
    </w:pPr>
    <w:rPr>
      <w:rFonts w:ascii="Times New Roman Bold" w:eastAsia="Batang" w:hAnsi="Times New Roman Bold" w:cs="Times New Roman Bold"/>
      <w:b/>
      <w:sz w:val="24"/>
      <w:lang w:val="fr-CH"/>
    </w:rPr>
  </w:style>
  <w:style w:type="character" w:customStyle="1" w:styleId="BodyTextChar1">
    <w:name w:val="Body Text Char1"/>
    <w:aliases w:val="bt Char1"/>
    <w:basedOn w:val="a9"/>
    <w:qFormat/>
    <w:rsid w:val="003A4954"/>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3A4954"/>
    <w:rPr>
      <w:rFonts w:ascii="Times New Roman" w:hAnsi="Times New Roman"/>
      <w:lang w:eastAsia="en-US"/>
    </w:rPr>
  </w:style>
  <w:style w:type="paragraph" w:customStyle="1" w:styleId="xl63">
    <w:name w:val="xl63"/>
    <w:basedOn w:val="a8"/>
    <w:qFormat/>
    <w:rsid w:val="003A4954"/>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a8"/>
    <w:qFormat/>
    <w:rsid w:val="003A49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3A4954"/>
    <w:rPr>
      <w:rFonts w:ascii="Times New Roman" w:hAnsi="Times New Roman"/>
      <w:lang w:eastAsia="en-US"/>
    </w:rPr>
  </w:style>
  <w:style w:type="paragraph" w:customStyle="1" w:styleId="paratdoc">
    <w:name w:val="para tdoc"/>
    <w:basedOn w:val="a8"/>
    <w:link w:val="paratdocChar"/>
    <w:qFormat/>
    <w:rsid w:val="003A4954"/>
    <w:pPr>
      <w:overflowPunct/>
      <w:autoSpaceDE/>
      <w:autoSpaceDN/>
      <w:adjustRightInd/>
      <w:spacing w:after="120"/>
      <w:jc w:val="both"/>
      <w:textAlignment w:val="auto"/>
    </w:pPr>
    <w:rPr>
      <w:rFonts w:eastAsia="宋体"/>
      <w:bCs/>
      <w:sz w:val="22"/>
      <w:szCs w:val="22"/>
      <w:lang w:val="en-AU" w:eastAsia="en-AU"/>
    </w:rPr>
  </w:style>
  <w:style w:type="character" w:customStyle="1" w:styleId="paratdocChar">
    <w:name w:val="para tdoc Char"/>
    <w:basedOn w:val="a9"/>
    <w:link w:val="paratdoc"/>
    <w:qFormat/>
    <w:rsid w:val="003A4954"/>
    <w:rPr>
      <w:rFonts w:eastAsia="宋体"/>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3A4954"/>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3A4954"/>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3A4954"/>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3A4954"/>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3A4954"/>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3A4954"/>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3A4954"/>
    <w:rPr>
      <w:rFonts w:ascii="Times New Roman" w:hAnsi="Times New Roman"/>
      <w:lang w:eastAsia="en-US"/>
    </w:rPr>
  </w:style>
  <w:style w:type="character" w:customStyle="1" w:styleId="gmail-apple-tab-span">
    <w:name w:val="gmail-apple-tab-span"/>
    <w:basedOn w:val="a9"/>
    <w:qFormat/>
    <w:rsid w:val="003A4954"/>
  </w:style>
  <w:style w:type="paragraph" w:customStyle="1" w:styleId="para-ind">
    <w:name w:val="para-ind"/>
    <w:basedOn w:val="a8"/>
    <w:autoRedefine/>
    <w:qFormat/>
    <w:rsid w:val="003A4954"/>
    <w:pPr>
      <w:overflowPunct/>
      <w:autoSpaceDE/>
      <w:autoSpaceDN/>
      <w:adjustRightInd/>
      <w:spacing w:after="0"/>
      <w:ind w:firstLine="357"/>
      <w:textAlignment w:val="auto"/>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3A4954"/>
    <w:rPr>
      <w:rFonts w:ascii="Times New Roman" w:hAnsi="Times New Roman"/>
      <w:lang w:eastAsia="en-US"/>
    </w:rPr>
  </w:style>
  <w:style w:type="table" w:customStyle="1" w:styleId="-19">
    <w:name w:val="彩色列表 - 着色 19"/>
    <w:basedOn w:val="aa"/>
    <w:next w:val="-1"/>
    <w:uiPriority w:val="34"/>
    <w:qFormat/>
    <w:rsid w:val="003A4954"/>
    <w:rPr>
      <w:rFonts w:ascii="Calibri" w:eastAsia="MS Gothic" w:hAnsi="Calibri"/>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3A4954"/>
    <w:rPr>
      <w:rFonts w:ascii="Times New Roman" w:hAnsi="Times New Roman"/>
      <w:lang w:eastAsia="en-US"/>
    </w:rPr>
  </w:style>
  <w:style w:type="character" w:customStyle="1" w:styleId="1313">
    <w:name w:val="表 (青) 13 (文字)1"/>
    <w:uiPriority w:val="34"/>
    <w:qFormat/>
    <w:rsid w:val="003A4954"/>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3A4954"/>
    <w:rPr>
      <w:rFonts w:ascii="Times New Roman" w:hAnsi="Times New Roman"/>
      <w:lang w:eastAsia="en-US"/>
    </w:rPr>
  </w:style>
  <w:style w:type="paragraph" w:customStyle="1" w:styleId="3nobreakH3Underrubrik2h3MemoHeading3helloTitre">
    <w:name w:val="スタイル 見出し 3no breakH3Underrubrik2h3Memo Heading 3helloTitre ..."/>
    <w:basedOn w:val="32"/>
    <w:qFormat/>
    <w:rsid w:val="003A4954"/>
    <w:pPr>
      <w:keepLines w:val="0"/>
      <w:tabs>
        <w:tab w:val="clear" w:pos="851"/>
        <w:tab w:val="num" w:pos="720"/>
        <w:tab w:val="num" w:pos="862"/>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41"/>
    <w:qFormat/>
    <w:rsid w:val="003A4954"/>
    <w:pPr>
      <w:keepLines w:val="0"/>
      <w:numPr>
        <w:ilvl w:val="0"/>
      </w:numPr>
      <w:tabs>
        <w:tab w:val="num" w:pos="864"/>
      </w:tabs>
      <w:overflowPunct/>
      <w:autoSpaceDE/>
      <w:autoSpaceDN/>
      <w:adjustRightInd/>
      <w:spacing w:before="240" w:after="60"/>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2"/>
    <w:qFormat/>
    <w:rsid w:val="003A4954"/>
    <w:pPr>
      <w:keepLines w:val="0"/>
      <w:tabs>
        <w:tab w:val="clear" w:pos="851"/>
        <w:tab w:val="num" w:pos="720"/>
        <w:tab w:val="num" w:pos="862"/>
      </w:tabs>
      <w:overflowPunct/>
      <w:autoSpaceDE/>
      <w:autoSpaceDN/>
      <w:adjustRightInd/>
      <w:spacing w:before="240" w:after="60"/>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41"/>
    <w:qFormat/>
    <w:rsid w:val="003A4954"/>
    <w:pPr>
      <w:keepLines w:val="0"/>
      <w:numPr>
        <w:ilvl w:val="0"/>
      </w:numPr>
      <w:tabs>
        <w:tab w:val="num" w:pos="864"/>
      </w:tabs>
      <w:overflowPunct/>
      <w:autoSpaceDE/>
      <w:autoSpaceDN/>
      <w:adjustRightInd/>
      <w:spacing w:before="240" w:after="60"/>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1"/>
    <w:qFormat/>
    <w:rsid w:val="003A4954"/>
    <w:pPr>
      <w:keepLines w:val="0"/>
      <w:numPr>
        <w:ilvl w:val="0"/>
      </w:numPr>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1"/>
    <w:qFormat/>
    <w:rsid w:val="003A4954"/>
    <w:pPr>
      <w:keepLines w:val="0"/>
      <w:numPr>
        <w:ilvl w:val="0"/>
      </w:numPr>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3A4954"/>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3A4954"/>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3A4954"/>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3A4954"/>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3A4954"/>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
    <w:semiHidden/>
    <w:qFormat/>
    <w:rsid w:val="003A4954"/>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
    <w:semiHidden/>
    <w:qFormat/>
    <w:rsid w:val="003A4954"/>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
    <w:semiHidden/>
    <w:rsid w:val="003A4954"/>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
    <w:semiHidden/>
    <w:qFormat/>
    <w:rsid w:val="003A4954"/>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
    <w:semiHidden/>
    <w:qFormat/>
    <w:rsid w:val="003A4954"/>
    <w:rPr>
      <w:rFonts w:ascii="Times New Roman" w:hAnsi="Times New Roman"/>
      <w:lang w:eastAsia="en-US"/>
    </w:rPr>
  </w:style>
  <w:style w:type="numbering" w:customStyle="1" w:styleId="StyleBulletedSymbolsymbolLeft025Hanging016">
    <w:name w:val="Style Bulleted Symbol (symbol) Left:  0.25&quot; Hanging:  0.16"/>
    <w:basedOn w:val="ab"/>
    <w:rsid w:val="003A4954"/>
    <w:pPr>
      <w:numPr>
        <w:numId w:val="49"/>
      </w:numPr>
    </w:pPr>
  </w:style>
  <w:style w:type="table" w:styleId="4-5">
    <w:name w:val="Grid Table 4 Accent 5"/>
    <w:basedOn w:val="aa"/>
    <w:uiPriority w:val="49"/>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b"/>
    <w:rsid w:val="003A4954"/>
    <w:pPr>
      <w:numPr>
        <w:numId w:val="47"/>
      </w:numPr>
    </w:pPr>
  </w:style>
  <w:style w:type="numbering" w:customStyle="1" w:styleId="StyleBulletedSymbolsymbolLeft025Hanging025117">
    <w:name w:val="Style Bulleted Symbol (symbol) Left:  0.25&quot; Hanging:  0.25&quot;117"/>
    <w:basedOn w:val="ab"/>
    <w:rsid w:val="003A4954"/>
    <w:pPr>
      <w:numPr>
        <w:numId w:val="48"/>
      </w:numPr>
    </w:pPr>
  </w:style>
  <w:style w:type="numbering" w:customStyle="1" w:styleId="StyleBulletedSymbolsymbolLeft025Hanging025216">
    <w:name w:val="Style Bulleted Symbol (symbol) Left:  0.25&quot; Hanging:  0.25&quot;216"/>
    <w:basedOn w:val="ab"/>
    <w:rsid w:val="003A4954"/>
    <w:pPr>
      <w:numPr>
        <w:numId w:val="50"/>
      </w:numPr>
    </w:pPr>
  </w:style>
  <w:style w:type="paragraph" w:customStyle="1" w:styleId="2f5">
    <w:name w:val="列出段落2"/>
    <w:basedOn w:val="a8"/>
    <w:uiPriority w:val="34"/>
    <w:qFormat/>
    <w:rsid w:val="003A4954"/>
    <w:pPr>
      <w:overflowPunct/>
      <w:autoSpaceDE/>
      <w:autoSpaceDN/>
      <w:adjustRightInd/>
      <w:spacing w:after="0"/>
      <w:ind w:leftChars="400" w:left="840"/>
      <w:textAlignment w:val="auto"/>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
    <w:semiHidden/>
    <w:qFormat/>
    <w:rsid w:val="003A4954"/>
    <w:rPr>
      <w:rFonts w:ascii="Times New Roman" w:hAnsi="Times New Roman"/>
      <w:lang w:eastAsia="en-US"/>
    </w:rPr>
  </w:style>
  <w:style w:type="paragraph" w:customStyle="1" w:styleId="B-Body">
    <w:name w:val="B-Body"/>
    <w:link w:val="B-BodyChar"/>
    <w:qFormat/>
    <w:rsid w:val="003A4954"/>
    <w:pPr>
      <w:tabs>
        <w:tab w:val="left" w:pos="2160"/>
      </w:tabs>
      <w:spacing w:before="120" w:after="40"/>
      <w:ind w:left="720"/>
    </w:pPr>
    <w:rPr>
      <w:sz w:val="22"/>
      <w:lang w:val="en-US" w:eastAsia="en-US"/>
    </w:rPr>
  </w:style>
  <w:style w:type="character" w:customStyle="1" w:styleId="B-BodyChar">
    <w:name w:val="B-Body Char"/>
    <w:basedOn w:val="a9"/>
    <w:link w:val="B-Body"/>
    <w:qFormat/>
    <w:rsid w:val="003A4954"/>
    <w:rPr>
      <w:sz w:val="22"/>
      <w:lang w:val="en-US" w:eastAsia="en-US"/>
    </w:rPr>
  </w:style>
  <w:style w:type="paragraph" w:customStyle="1" w:styleId="ComeBack">
    <w:name w:val="ComeBack"/>
    <w:basedOn w:val="Doc-text2"/>
    <w:next w:val="Doc-text2"/>
    <w:link w:val="ComeBackCharChar"/>
    <w:qFormat/>
    <w:rsid w:val="003A4954"/>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3A4954"/>
    <w:rPr>
      <w:rFonts w:ascii="Arial" w:eastAsia="MS Mincho" w:hAnsi="Arial"/>
      <w:szCs w:val="24"/>
    </w:rPr>
  </w:style>
  <w:style w:type="paragraph" w:customStyle="1" w:styleId="RAN1text">
    <w:name w:val="RAN1 text"/>
    <w:basedOn w:val="afd"/>
    <w:link w:val="RAN1textChar"/>
    <w:qFormat/>
    <w:rsid w:val="003A495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qFormat/>
    <w:rsid w:val="003A4954"/>
    <w:rPr>
      <w:rFonts w:eastAsia="MS Mincho"/>
      <w:szCs w:val="24"/>
      <w:lang w:val="x-none" w:eastAsia="x-none"/>
    </w:rPr>
  </w:style>
  <w:style w:type="paragraph" w:customStyle="1" w:styleId="RAN1normal">
    <w:name w:val="RAN1 normal"/>
    <w:basedOn w:val="a8"/>
    <w:link w:val="RAN1normalChar"/>
    <w:qFormat/>
    <w:rsid w:val="003A4954"/>
    <w:pPr>
      <w:overflowPunct/>
      <w:autoSpaceDE/>
      <w:autoSpaceDN/>
      <w:adjustRightInd/>
      <w:spacing w:after="0"/>
      <w:ind w:left="720" w:hanging="720"/>
      <w:textAlignment w:val="auto"/>
    </w:pPr>
    <w:rPr>
      <w:rFonts w:ascii="Times" w:eastAsia="Batang" w:hAnsi="Times"/>
      <w:szCs w:val="24"/>
      <w:lang w:eastAsia="x-none"/>
    </w:rPr>
  </w:style>
  <w:style w:type="character" w:customStyle="1" w:styleId="RAN1normalChar">
    <w:name w:val="RAN1 normal Char"/>
    <w:link w:val="RAN1normal"/>
    <w:qFormat/>
    <w:rsid w:val="003A4954"/>
    <w:rPr>
      <w:rFonts w:ascii="Times" w:eastAsia="Batang" w:hAnsi="Times"/>
      <w:szCs w:val="24"/>
      <w:lang w:eastAsia="x-none"/>
    </w:rPr>
  </w:style>
  <w:style w:type="character" w:styleId="afffff">
    <w:name w:val="Book Title"/>
    <w:uiPriority w:val="33"/>
    <w:qFormat/>
    <w:rsid w:val="003A4954"/>
    <w:rPr>
      <w:b/>
      <w:bCs/>
      <w:i/>
      <w:iCs/>
      <w:spacing w:val="5"/>
    </w:rPr>
  </w:style>
  <w:style w:type="table" w:customStyle="1" w:styleId="TableGrid120">
    <w:name w:val="TableGrid12"/>
    <w:basedOn w:val="aa"/>
    <w:next w:val="afff9"/>
    <w:uiPriority w:val="3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3A4954"/>
    <w:rPr>
      <w:rFonts w:ascii="Times New Roman" w:hAnsi="Times New Roman"/>
      <w:lang w:eastAsia="en-US"/>
    </w:rPr>
  </w:style>
  <w:style w:type="table" w:customStyle="1" w:styleId="ColorfulList-Accent117">
    <w:name w:val="Colorful List - Accent 117"/>
    <w:basedOn w:val="aa"/>
    <w:next w:val="-1"/>
    <w:uiPriority w:val="34"/>
    <w:qFormat/>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3A4954"/>
    <w:rPr>
      <w:rFonts w:ascii="Times New Roman" w:hAnsi="Times New Roman"/>
      <w:lang w:eastAsia="en-US"/>
    </w:rPr>
  </w:style>
  <w:style w:type="numbering" w:customStyle="1" w:styleId="StyleBulletedSymbolsymbolLeft025Hanging025118">
    <w:name w:val="Style Bulleted Symbol (symbol) Left:  0.25&quot; Hanging:  0.25&quot;118"/>
    <w:basedOn w:val="ab"/>
    <w:rsid w:val="003A4954"/>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3A4954"/>
    <w:rPr>
      <w:rFonts w:ascii="Times New Roman" w:hAnsi="Times New Roman"/>
      <w:lang w:eastAsia="en-US"/>
    </w:rPr>
  </w:style>
  <w:style w:type="table" w:customStyle="1" w:styleId="117">
    <w:name w:val="网格型117"/>
    <w:basedOn w:val="aa"/>
    <w:next w:val="afff9"/>
    <w:qFormat/>
    <w:rsid w:val="003A4954"/>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0">
    <w:name w:val="本文インデント (文字)"/>
    <w:basedOn w:val="a9"/>
    <w:uiPriority w:val="99"/>
    <w:semiHidden/>
    <w:qFormat/>
    <w:rsid w:val="003A4954"/>
  </w:style>
  <w:style w:type="table" w:customStyle="1" w:styleId="TableGridLight120">
    <w:name w:val="Table Grid Light120"/>
    <w:basedOn w:val="aa"/>
    <w:uiPriority w:val="40"/>
    <w:qFormat/>
    <w:rsid w:val="003A4954"/>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a"/>
    <w:uiPriority w:val="41"/>
    <w:qFormat/>
    <w:rsid w:val="003A4954"/>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a"/>
    <w:next w:val="2b"/>
    <w:qFormat/>
    <w:rsid w:val="003A495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a"/>
    <w:next w:val="18"/>
    <w:qFormat/>
    <w:rsid w:val="003A495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a"/>
    <w:next w:val="2c"/>
    <w:qFormat/>
    <w:rsid w:val="003A4954"/>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a"/>
    <w:next w:val="affff1"/>
    <w:qFormat/>
    <w:rsid w:val="003A4954"/>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a"/>
    <w:next w:val="2d"/>
    <w:qFormat/>
    <w:rsid w:val="003A4954"/>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a"/>
    <w:uiPriority w:val="61"/>
    <w:qFormat/>
    <w:rsid w:val="003A4954"/>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a"/>
    <w:next w:val="-6"/>
    <w:uiPriority w:val="60"/>
    <w:qFormat/>
    <w:rsid w:val="003A4954"/>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a"/>
    <w:next w:val="2-3"/>
    <w:uiPriority w:val="64"/>
    <w:qFormat/>
    <w:rsid w:val="003A4954"/>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a"/>
    <w:next w:val="46"/>
    <w:qFormat/>
    <w:rsid w:val="003A4954"/>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a"/>
    <w:next w:val="39"/>
    <w:qFormat/>
    <w:rsid w:val="003A4954"/>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a"/>
    <w:next w:val="2e"/>
    <w:qFormat/>
    <w:rsid w:val="003A4954"/>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a"/>
    <w:next w:val="affff2"/>
    <w:qFormat/>
    <w:rsid w:val="003A4954"/>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a"/>
    <w:next w:val="-60"/>
    <w:uiPriority w:val="70"/>
    <w:qFormat/>
    <w:rsid w:val="003A4954"/>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0">
    <w:name w:val="未解決のメンション1"/>
    <w:uiPriority w:val="99"/>
    <w:semiHidden/>
    <w:unhideWhenUsed/>
    <w:rsid w:val="003A4954"/>
    <w:rPr>
      <w:color w:val="808080"/>
      <w:shd w:val="clear" w:color="auto" w:fill="E6E6E6"/>
    </w:rPr>
  </w:style>
  <w:style w:type="character" w:customStyle="1" w:styleId="51a">
    <w:name w:val="(文字) (文字)51"/>
    <w:semiHidden/>
    <w:qFormat/>
    <w:rsid w:val="003A4954"/>
    <w:rPr>
      <w:rFonts w:ascii="Times New Roman" w:hAnsi="Times New Roman"/>
      <w:lang w:eastAsia="en-US"/>
    </w:rPr>
  </w:style>
  <w:style w:type="table" w:customStyle="1" w:styleId="TableGrid127">
    <w:name w:val="Table Grid127"/>
    <w:basedOn w:val="aa"/>
    <w:next w:val="afff9"/>
    <w:uiPriority w:val="39"/>
    <w:qFormat/>
    <w:rsid w:val="003A4954"/>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a"/>
    <w:next w:val="-1"/>
    <w:uiPriority w:val="34"/>
    <w:qFormat/>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1">
    <w:name w:val="メンション1"/>
    <w:uiPriority w:val="99"/>
    <w:semiHidden/>
    <w:unhideWhenUsed/>
    <w:qFormat/>
    <w:rsid w:val="003A4954"/>
    <w:rPr>
      <w:color w:val="2B579A"/>
      <w:shd w:val="clear" w:color="auto" w:fill="E6E6E6"/>
    </w:rPr>
  </w:style>
  <w:style w:type="table" w:customStyle="1" w:styleId="GridTable4-Accent527">
    <w:name w:val="Grid Table 4 - Accent 527"/>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a"/>
    <w:next w:val="afff9"/>
    <w:qFormat/>
    <w:rsid w:val="003A495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3A4954"/>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3A4954"/>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a"/>
    <w:next w:val="-1"/>
    <w:uiPriority w:val="34"/>
    <w:qFormat/>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3A4954"/>
    <w:rPr>
      <w:rFonts w:ascii="Times New Roman" w:hAnsi="Times New Roman"/>
      <w:lang w:eastAsia="en-US"/>
    </w:rPr>
  </w:style>
  <w:style w:type="table" w:customStyle="1" w:styleId="ColorfulList-Accent14">
    <w:name w:val="Colorful List - Accent 14"/>
    <w:basedOn w:val="aa"/>
    <w:next w:val="-1"/>
    <w:uiPriority w:val="34"/>
    <w:qFormat/>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3A4954"/>
    <w:rPr>
      <w:rFonts w:ascii="Times New Roman" w:hAnsi="Times New Roman"/>
      <w:lang w:eastAsia="en-US"/>
    </w:rPr>
  </w:style>
  <w:style w:type="table" w:customStyle="1" w:styleId="ColorfulList-Accent15">
    <w:name w:val="Colorful List - Accent 15"/>
    <w:basedOn w:val="aa"/>
    <w:next w:val="-1"/>
    <w:uiPriority w:val="34"/>
    <w:qFormat/>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2">
    <w:name w:val="访问过的超链接1"/>
    <w:qFormat/>
    <w:rsid w:val="003A4954"/>
    <w:rPr>
      <w:color w:val="800080"/>
      <w:kern w:val="2"/>
      <w:u w:val="single"/>
      <w:lang w:val="en-GB" w:eastAsia="zh-CN" w:bidi="ar-SA"/>
    </w:rPr>
  </w:style>
  <w:style w:type="paragraph" w:customStyle="1" w:styleId="1f3">
    <w:name w:val="1"/>
    <w:next w:val="a8"/>
    <w:qFormat/>
    <w:rsid w:val="003A4954"/>
    <w:pPr>
      <w:keepNext/>
      <w:tabs>
        <w:tab w:val="num" w:pos="720"/>
      </w:tabs>
      <w:autoSpaceDE w:val="0"/>
      <w:autoSpaceDN w:val="0"/>
      <w:adjustRightInd w:val="0"/>
      <w:ind w:left="720" w:hanging="360"/>
      <w:jc w:val="both"/>
    </w:pPr>
    <w:rPr>
      <w:kern w:val="2"/>
      <w:lang w:eastAsia="zh-CN"/>
    </w:rPr>
  </w:style>
  <w:style w:type="table" w:customStyle="1" w:styleId="GridTable4-Accent55">
    <w:name w:val="Grid Table 4 - Accent 55"/>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8"/>
    <w:qFormat/>
    <w:rsid w:val="003A4954"/>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tablecol">
    <w:name w:val="tablecol"/>
    <w:basedOn w:val="tablecell"/>
    <w:qFormat/>
    <w:rsid w:val="003A4954"/>
    <w:pPr>
      <w:spacing w:before="20" w:after="20"/>
      <w:jc w:val="center"/>
    </w:pPr>
    <w:rPr>
      <w:b/>
      <w:sz w:val="22"/>
      <w:szCs w:val="22"/>
    </w:rPr>
  </w:style>
  <w:style w:type="paragraph" w:customStyle="1" w:styleId="ydp76149c4fyiv9573453272msolistparagraph">
    <w:name w:val="ydp76149c4fyiv9573453272msolistparagraph"/>
    <w:basedOn w:val="a8"/>
    <w:uiPriority w:val="99"/>
    <w:qFormat/>
    <w:rsid w:val="003A4954"/>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TConvertedEquation">
    <w:name w:val="MTConvertedEquation"/>
    <w:qFormat/>
    <w:rsid w:val="003A4954"/>
    <w:rPr>
      <w:lang w:eastAsia="zh-CN"/>
    </w:rPr>
  </w:style>
  <w:style w:type="character" w:customStyle="1" w:styleId="gmail-il">
    <w:name w:val="gmail-il"/>
    <w:rsid w:val="003A4954"/>
  </w:style>
  <w:style w:type="paragraph" w:customStyle="1" w:styleId="gmail-m-6486197391449858303msolistparagraph">
    <w:name w:val="gmail-m-6486197391449858303msolistparagraph"/>
    <w:basedOn w:val="a8"/>
    <w:qFormat/>
    <w:rsid w:val="003A4954"/>
    <w:pPr>
      <w:overflowPunct/>
      <w:autoSpaceDE/>
      <w:autoSpaceDN/>
      <w:adjustRightInd/>
      <w:spacing w:before="100" w:beforeAutospacing="1" w:after="100" w:afterAutospacing="1"/>
      <w:textAlignment w:val="auto"/>
    </w:pPr>
    <w:rPr>
      <w:sz w:val="24"/>
      <w:szCs w:val="24"/>
      <w:lang w:val="en-US" w:eastAsia="zh-CN"/>
    </w:rPr>
  </w:style>
  <w:style w:type="character" w:customStyle="1" w:styleId="afffff1">
    <w:name w:val="上角标"/>
    <w:qFormat/>
    <w:rsid w:val="003A4954"/>
    <w:rPr>
      <w:vertAlign w:val="superscript"/>
    </w:rPr>
  </w:style>
  <w:style w:type="character" w:customStyle="1" w:styleId="afffff2">
    <w:name w:val="下角标"/>
    <w:qFormat/>
    <w:rsid w:val="003A4954"/>
    <w:rPr>
      <w:vertAlign w:val="subscript"/>
    </w:rPr>
  </w:style>
  <w:style w:type="character" w:customStyle="1" w:styleId="afffff3">
    <w:name w:val="正文字符"/>
    <w:qFormat/>
    <w:rsid w:val="003A4954"/>
    <w:rPr>
      <w:rFonts w:ascii="Times New Roman" w:eastAsia="宋体" w:hAnsi="Times New Roman"/>
      <w:spacing w:val="6"/>
      <w:position w:val="0"/>
      <w:sz w:val="26"/>
    </w:rPr>
  </w:style>
  <w:style w:type="paragraph" w:customStyle="1" w:styleId="2f6">
    <w:name w:val="标题2"/>
    <w:basedOn w:val="a8"/>
    <w:qFormat/>
    <w:rsid w:val="003A4954"/>
    <w:pPr>
      <w:widowControl w:val="0"/>
      <w:overflowPunct/>
      <w:spacing w:after="0" w:line="360" w:lineRule="auto"/>
      <w:textAlignment w:val="auto"/>
    </w:pPr>
    <w:rPr>
      <w:rFonts w:ascii="宋体" w:eastAsia="宋体"/>
      <w:sz w:val="24"/>
      <w:lang w:val="en-US" w:eastAsia="zh-CN"/>
    </w:rPr>
  </w:style>
  <w:style w:type="paragraph" w:customStyle="1" w:styleId="afffff4">
    <w:name w:val="缺省文本"/>
    <w:basedOn w:val="a8"/>
    <w:link w:val="Charfc"/>
    <w:rsid w:val="003A4954"/>
    <w:pPr>
      <w:widowControl w:val="0"/>
      <w:overflowPunct/>
      <w:spacing w:after="0" w:line="360" w:lineRule="auto"/>
      <w:textAlignment w:val="auto"/>
    </w:pPr>
    <w:rPr>
      <w:rFonts w:eastAsia="宋体"/>
      <w:sz w:val="21"/>
      <w:lang w:val="en-US" w:eastAsia="zh-CN"/>
    </w:rPr>
  </w:style>
  <w:style w:type="character" w:customStyle="1" w:styleId="Charfc">
    <w:name w:val="缺省文本 Char"/>
    <w:link w:val="afffff4"/>
    <w:qFormat/>
    <w:rsid w:val="003A4954"/>
    <w:rPr>
      <w:rFonts w:eastAsia="宋体"/>
      <w:sz w:val="21"/>
      <w:lang w:val="en-US" w:eastAsia="zh-CN"/>
    </w:rPr>
  </w:style>
  <w:style w:type="paragraph" w:customStyle="1" w:styleId="afffff5">
    <w:name w:val="编写建议"/>
    <w:basedOn w:val="a8"/>
    <w:qFormat/>
    <w:rsid w:val="003A4954"/>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afffff6">
    <w:name w:val="样式 编写建议"/>
    <w:basedOn w:val="a8"/>
    <w:next w:val="afe"/>
    <w:autoRedefine/>
    <w:qFormat/>
    <w:rsid w:val="003A4954"/>
    <w:pPr>
      <w:widowControl w:val="0"/>
      <w:overflowPunct/>
      <w:spacing w:after="0" w:line="360" w:lineRule="auto"/>
      <w:jc w:val="both"/>
      <w:textAlignment w:val="auto"/>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f3"/>
    <w:autoRedefine/>
    <w:qFormat/>
    <w:rsid w:val="003A4954"/>
    <w:pPr>
      <w:widowControl w:val="0"/>
      <w:shd w:val="clear" w:color="auto" w:fill="000080"/>
      <w:overflowPunct/>
      <w:autoSpaceDE/>
      <w:autoSpaceDN/>
      <w:spacing w:line="436" w:lineRule="exact"/>
      <w:ind w:left="357"/>
      <w:textAlignment w:val="auto"/>
      <w:outlineLvl w:val="3"/>
    </w:pPr>
    <w:rPr>
      <w:rFonts w:ascii="Arial" w:eastAsia="黑体" w:hAnsi="Arial" w:cs="Arial"/>
      <w:snapToGrid w:val="0"/>
      <w:sz w:val="21"/>
      <w:szCs w:val="21"/>
      <w:lang w:val="en-US" w:eastAsia="zh-CN"/>
    </w:rPr>
  </w:style>
  <w:style w:type="paragraph" w:customStyle="1" w:styleId="afffff7">
    <w:name w:val="È±Ê¡ÎÄ±¾"/>
    <w:basedOn w:val="a8"/>
    <w:qFormat/>
    <w:rsid w:val="003A4954"/>
    <w:pPr>
      <w:spacing w:after="0"/>
    </w:pPr>
    <w:rPr>
      <w:rFonts w:eastAsia="宋体"/>
      <w:sz w:val="24"/>
      <w:lang w:val="en-US" w:eastAsia="zh-CN"/>
    </w:rPr>
  </w:style>
  <w:style w:type="paragraph" w:customStyle="1" w:styleId="ParaChar">
    <w:name w:val="默认段落字体 Para Char"/>
    <w:basedOn w:val="a8"/>
    <w:qFormat/>
    <w:rsid w:val="003A4954"/>
    <w:pPr>
      <w:keepNext/>
      <w:widowControl w:val="0"/>
      <w:overflowPunct/>
      <w:spacing w:after="0"/>
      <w:textAlignment w:val="auto"/>
    </w:pPr>
    <w:rPr>
      <w:rFonts w:eastAsia="宋体"/>
      <w:lang w:val="en-US" w:eastAsia="zh-CN"/>
    </w:rPr>
  </w:style>
  <w:style w:type="paragraph" w:customStyle="1" w:styleId="Char14">
    <w:name w:val="Char1"/>
    <w:basedOn w:val="a8"/>
    <w:rsid w:val="003A4954"/>
    <w:pPr>
      <w:overflowPunct/>
      <w:autoSpaceDE/>
      <w:autoSpaceDN/>
      <w:adjustRightInd/>
      <w:spacing w:after="160" w:line="240" w:lineRule="exact"/>
      <w:textAlignment w:val="auto"/>
    </w:pPr>
    <w:rPr>
      <w:rFonts w:ascii="Verdana" w:eastAsia="宋体" w:hAnsi="Verdana"/>
      <w:lang w:val="en-US"/>
    </w:rPr>
  </w:style>
  <w:style w:type="paragraph" w:customStyle="1" w:styleId="a1">
    <w:name w:val="图号"/>
    <w:basedOn w:val="a8"/>
    <w:qFormat/>
    <w:rsid w:val="003A4954"/>
    <w:pPr>
      <w:widowControl w:val="0"/>
      <w:numPr>
        <w:numId w:val="65"/>
      </w:numPr>
      <w:tabs>
        <w:tab w:val="clear" w:pos="720"/>
      </w:tabs>
      <w:overflowPunct/>
      <w:spacing w:before="105" w:after="0" w:line="360" w:lineRule="auto"/>
      <w:ind w:left="420" w:hanging="420"/>
      <w:jc w:val="center"/>
      <w:textAlignment w:val="auto"/>
    </w:pPr>
    <w:rPr>
      <w:rFonts w:eastAsia="宋体"/>
      <w:sz w:val="21"/>
      <w:szCs w:val="21"/>
      <w:lang w:val="en-US" w:eastAsia="zh-CN"/>
    </w:rPr>
  </w:style>
  <w:style w:type="paragraph" w:customStyle="1" w:styleId="3f">
    <w:name w:val="标题3"/>
    <w:basedOn w:val="a8"/>
    <w:qFormat/>
    <w:rsid w:val="003A4954"/>
    <w:pPr>
      <w:widowControl w:val="0"/>
      <w:overflowPunct/>
      <w:spacing w:after="0" w:line="360" w:lineRule="auto"/>
      <w:ind w:left="1134"/>
      <w:jc w:val="both"/>
      <w:textAlignment w:val="auto"/>
    </w:pPr>
    <w:rPr>
      <w:rFonts w:eastAsia="宋体"/>
      <w:i/>
      <w:color w:val="0000FF"/>
      <w:sz w:val="21"/>
      <w:u w:color="EEECE1"/>
      <w:lang w:val="en-US" w:eastAsia="zh-CN"/>
    </w:rPr>
  </w:style>
  <w:style w:type="table" w:customStyle="1" w:styleId="11120">
    <w:name w:val="网格型1112"/>
    <w:basedOn w:val="aa"/>
    <w:next w:val="afff9"/>
    <w:qFormat/>
    <w:rsid w:val="003A4954"/>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表头文本"/>
    <w:qFormat/>
    <w:rsid w:val="003A4954"/>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a8"/>
    <w:qFormat/>
    <w:rsid w:val="003A4954"/>
    <w:pPr>
      <w:widowControl w:val="0"/>
      <w:overflowPunct/>
      <w:autoSpaceDE/>
      <w:autoSpaceDN/>
      <w:adjustRightInd/>
      <w:spacing w:after="0" w:line="480" w:lineRule="exact"/>
      <w:ind w:firstLineChars="200" w:firstLine="560"/>
      <w:jc w:val="both"/>
      <w:textAlignment w:val="auto"/>
    </w:pPr>
    <w:rPr>
      <w:rFonts w:ascii="楷体_GB2312" w:eastAsia="楷体_GB2312" w:hAnsi="楷体_GB2312" w:cs="宋体"/>
      <w:color w:val="000000"/>
      <w:kern w:val="2"/>
      <w:sz w:val="28"/>
      <w:u w:color="EEECE1"/>
      <w:lang w:val="en-US" w:eastAsia="zh-CN"/>
    </w:rPr>
  </w:style>
  <w:style w:type="paragraph" w:customStyle="1" w:styleId="afffff9">
    <w:name w:val="表头样式"/>
    <w:basedOn w:val="a8"/>
    <w:qFormat/>
    <w:rsid w:val="003A4954"/>
    <w:pPr>
      <w:keepNext/>
      <w:overflowPunct/>
      <w:spacing w:after="0" w:line="360" w:lineRule="auto"/>
      <w:jc w:val="center"/>
      <w:textAlignment w:val="auto"/>
    </w:pPr>
    <w:rPr>
      <w:rFonts w:ascii="Arial" w:eastAsia="宋体" w:hAnsi="Arial"/>
      <w:b/>
      <w:sz w:val="21"/>
      <w:szCs w:val="21"/>
      <w:u w:color="EEECE1"/>
      <w:lang w:val="en-US" w:eastAsia="zh-CN"/>
    </w:rPr>
  </w:style>
  <w:style w:type="table" w:customStyle="1" w:styleId="1f4">
    <w:name w:val="网格型浅色1"/>
    <w:basedOn w:val="aa"/>
    <w:next w:val="TableGridLight1"/>
    <w:uiPriority w:val="40"/>
    <w:rsid w:val="003A4954"/>
    <w:rPr>
      <w:rFonts w:eastAsia="宋体"/>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a"/>
    <w:uiPriority w:val="40"/>
    <w:qFormat/>
    <w:rsid w:val="003A4954"/>
    <w:rPr>
      <w:rFonts w:eastAsia="宋体"/>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2">
    <w:name w:val="目录 81"/>
    <w:basedOn w:val="12"/>
    <w:next w:val="80"/>
    <w:uiPriority w:val="39"/>
    <w:qFormat/>
    <w:rsid w:val="003A4954"/>
    <w:pPr>
      <w:keepNext/>
      <w:overflowPunct/>
      <w:autoSpaceDE/>
      <w:autoSpaceDN/>
      <w:adjustRightInd/>
      <w:textAlignment w:val="auto"/>
    </w:pPr>
    <w:rPr>
      <w:rFonts w:eastAsia="宋体"/>
      <w:noProof/>
    </w:rPr>
  </w:style>
  <w:style w:type="paragraph" w:customStyle="1" w:styleId="51b">
    <w:name w:val="目录 51"/>
    <w:basedOn w:val="42"/>
    <w:next w:val="52"/>
    <w:uiPriority w:val="39"/>
    <w:qFormat/>
    <w:rsid w:val="003A4954"/>
    <w:pPr>
      <w:overflowPunct/>
      <w:autoSpaceDE/>
      <w:autoSpaceDN/>
      <w:adjustRightInd/>
      <w:textAlignment w:val="auto"/>
    </w:pPr>
    <w:rPr>
      <w:rFonts w:eastAsia="宋体"/>
      <w:noProof/>
    </w:rPr>
  </w:style>
  <w:style w:type="paragraph" w:customStyle="1" w:styleId="413">
    <w:name w:val="目录 41"/>
    <w:basedOn w:val="33"/>
    <w:next w:val="42"/>
    <w:uiPriority w:val="39"/>
    <w:qFormat/>
    <w:rsid w:val="003A4954"/>
    <w:pPr>
      <w:overflowPunct/>
      <w:autoSpaceDE/>
      <w:autoSpaceDN/>
      <w:adjustRightInd/>
      <w:textAlignment w:val="auto"/>
    </w:pPr>
    <w:rPr>
      <w:rFonts w:eastAsia="宋体"/>
      <w:noProof/>
    </w:rPr>
  </w:style>
  <w:style w:type="paragraph" w:customStyle="1" w:styleId="612">
    <w:name w:val="目录 61"/>
    <w:basedOn w:val="52"/>
    <w:next w:val="a8"/>
    <w:uiPriority w:val="39"/>
    <w:rsid w:val="003A4954"/>
    <w:pPr>
      <w:overflowPunct/>
      <w:autoSpaceDE/>
      <w:autoSpaceDN/>
      <w:adjustRightInd/>
      <w:textAlignment w:val="auto"/>
    </w:pPr>
    <w:rPr>
      <w:rFonts w:eastAsia="宋体"/>
      <w:noProof/>
    </w:rPr>
  </w:style>
  <w:style w:type="paragraph" w:customStyle="1" w:styleId="712">
    <w:name w:val="目录 71"/>
    <w:basedOn w:val="60"/>
    <w:next w:val="a8"/>
    <w:uiPriority w:val="39"/>
    <w:qFormat/>
    <w:rsid w:val="003A4954"/>
    <w:pPr>
      <w:overflowPunct/>
      <w:autoSpaceDE/>
      <w:autoSpaceDN/>
      <w:adjustRightInd/>
      <w:textAlignment w:val="auto"/>
    </w:pPr>
    <w:rPr>
      <w:rFonts w:eastAsia="宋体"/>
      <w:noProof/>
    </w:rPr>
  </w:style>
  <w:style w:type="table" w:customStyle="1" w:styleId="274">
    <w:name w:val="网格型27"/>
    <w:basedOn w:val="aa"/>
    <w:next w:val="afff9"/>
    <w:uiPriority w:val="39"/>
    <w:qFormat/>
    <w:rsid w:val="003A495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3"/>
    <w:basedOn w:val="aa"/>
    <w:next w:val="afff9"/>
    <w:uiPriority w:val="39"/>
    <w:qFormat/>
    <w:rsid w:val="003A4954"/>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a"/>
    <w:next w:val="TableGridLight1"/>
    <w:uiPriority w:val="40"/>
    <w:qFormat/>
    <w:rsid w:val="003A4954"/>
    <w:rPr>
      <w:rFonts w:eastAsia="宋体"/>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a"/>
    <w:next w:val="TableGridLight1"/>
    <w:uiPriority w:val="40"/>
    <w:qFormat/>
    <w:rsid w:val="003A4954"/>
    <w:rPr>
      <w:rFonts w:eastAsia="宋体"/>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a"/>
    <w:next w:val="afff9"/>
    <w:uiPriority w:val="39"/>
    <w:qFormat/>
    <w:rsid w:val="003A495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网格型浅色3"/>
    <w:basedOn w:val="aa"/>
    <w:next w:val="TableGridLight1"/>
    <w:uiPriority w:val="40"/>
    <w:rsid w:val="003A4954"/>
    <w:rPr>
      <w:rFonts w:ascii="Calibri" w:eastAsia="宋体"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3A4954"/>
    <w:rPr>
      <w:rFonts w:ascii="Times New Roman" w:hAnsi="Times New Roman"/>
      <w:lang w:eastAsia="en-US"/>
    </w:rPr>
  </w:style>
  <w:style w:type="table" w:customStyle="1" w:styleId="TableGrid2210">
    <w:name w:val="Table Grid221"/>
    <w:basedOn w:val="aa"/>
    <w:next w:val="afff9"/>
    <w:qFormat/>
    <w:rsid w:val="003A4954"/>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8"/>
    <w:uiPriority w:val="34"/>
    <w:qFormat/>
    <w:rsid w:val="003A4954"/>
    <w:pPr>
      <w:widowControl w:val="0"/>
      <w:spacing w:after="0"/>
      <w:ind w:firstLineChars="200" w:firstLine="420"/>
      <w:jc w:val="both"/>
      <w:textAlignment w:val="auto"/>
    </w:pPr>
    <w:rPr>
      <w:rFonts w:eastAsia="宋体"/>
      <w:kern w:val="2"/>
      <w:sz w:val="21"/>
      <w:szCs w:val="24"/>
      <w:lang w:val="en-US"/>
    </w:rPr>
  </w:style>
  <w:style w:type="paragraph" w:customStyle="1" w:styleId="rProposalsubsub">
    <w:name w:val="rProposal_sub_sub"/>
    <w:basedOn w:val="Proposalsubsub"/>
    <w:link w:val="rProposalsubsubChar"/>
    <w:qFormat/>
    <w:rsid w:val="003A4954"/>
  </w:style>
  <w:style w:type="character" w:customStyle="1" w:styleId="rProposalsubsubChar">
    <w:name w:val="rProposal_sub_sub Char"/>
    <w:link w:val="rProposalsubsub"/>
    <w:qFormat/>
    <w:rsid w:val="003A4954"/>
    <w:rPr>
      <w:rFonts w:eastAsia="Malgun Gothic"/>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3A4954"/>
    <w:rPr>
      <w:rFonts w:ascii="Times New Roman" w:hAnsi="Times New Roman"/>
      <w:lang w:eastAsia="en-US"/>
    </w:rPr>
  </w:style>
  <w:style w:type="paragraph" w:customStyle="1" w:styleId="3f2">
    <w:name w:val="목록 단락3"/>
    <w:basedOn w:val="a8"/>
    <w:uiPriority w:val="34"/>
    <w:qFormat/>
    <w:rsid w:val="003A4954"/>
    <w:pPr>
      <w:overflowPunct/>
      <w:autoSpaceDE/>
      <w:autoSpaceDN/>
      <w:adjustRightInd/>
      <w:spacing w:after="0"/>
      <w:ind w:left="720"/>
      <w:contextualSpacing/>
      <w:jc w:val="both"/>
      <w:textAlignment w:val="auto"/>
    </w:pPr>
    <w:rPr>
      <w:rFonts w:ascii="Calibri" w:eastAsia="Malgun Gothic" w:hAnsi="Calibri"/>
      <w:sz w:val="22"/>
      <w:szCs w:val="22"/>
      <w:lang w:val="en-US"/>
    </w:rPr>
  </w:style>
  <w:style w:type="paragraph" w:customStyle="1" w:styleId="reference">
    <w:name w:val="reference"/>
    <w:basedOn w:val="a8"/>
    <w:uiPriority w:val="99"/>
    <w:qFormat/>
    <w:rsid w:val="003A4954"/>
    <w:pPr>
      <w:widowControl w:val="0"/>
      <w:numPr>
        <w:numId w:val="66"/>
      </w:numPr>
      <w:overflowPunct/>
      <w:spacing w:after="60"/>
      <w:jc w:val="both"/>
      <w:textAlignment w:val="auto"/>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3A4954"/>
    <w:rPr>
      <w:rFonts w:ascii="Times New Roman" w:hAnsi="Times New Roman"/>
      <w:lang w:eastAsia="en-US"/>
    </w:rPr>
  </w:style>
  <w:style w:type="table" w:customStyle="1" w:styleId="ColorfulList-Accent16">
    <w:name w:val="Colorful List - Accent 16"/>
    <w:basedOn w:val="aa"/>
    <w:next w:val="-1"/>
    <w:uiPriority w:val="34"/>
    <w:qFormat/>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3A4954"/>
    <w:pPr>
      <w:numPr>
        <w:numId w:val="67"/>
      </w:numPr>
    </w:pPr>
  </w:style>
  <w:style w:type="paragraph" w:customStyle="1" w:styleId="1f5">
    <w:name w:val="목록 단락1"/>
    <w:basedOn w:val="a8"/>
    <w:uiPriority w:val="34"/>
    <w:qFormat/>
    <w:rsid w:val="003A4954"/>
    <w:pPr>
      <w:overflowPunct/>
      <w:autoSpaceDE/>
      <w:autoSpaceDN/>
      <w:adjustRightInd/>
      <w:snapToGrid w:val="0"/>
      <w:spacing w:after="100" w:afterAutospacing="1"/>
      <w:ind w:leftChars="400" w:left="400"/>
      <w:jc w:val="both"/>
      <w:textAlignment w:val="auto"/>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3A4954"/>
    <w:rPr>
      <w:rFonts w:ascii="Times New Roman" w:hAnsi="Times New Roman"/>
      <w:lang w:eastAsia="en-US"/>
    </w:rPr>
  </w:style>
  <w:style w:type="table" w:customStyle="1" w:styleId="ColorfulList-Accent17">
    <w:name w:val="Colorful List - Accent 17"/>
    <w:basedOn w:val="aa"/>
    <w:next w:val="-1"/>
    <w:uiPriority w:val="34"/>
    <w:qFormat/>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a"/>
    <w:uiPriority w:val="39"/>
    <w:qFormat/>
    <w:rsid w:val="003A4954"/>
    <w:pPr>
      <w:spacing w:after="160" w:line="259" w:lineRule="auto"/>
    </w:pPr>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3A4954"/>
    <w:rPr>
      <w:rFonts w:ascii="Arial" w:eastAsia="MS Mincho" w:hAnsi="Arial"/>
      <w:b/>
      <w:szCs w:val="24"/>
    </w:rPr>
  </w:style>
  <w:style w:type="paragraph" w:customStyle="1" w:styleId="BoldComments">
    <w:name w:val="Bold Comments"/>
    <w:basedOn w:val="a8"/>
    <w:link w:val="BoldCommentsChar"/>
    <w:qFormat/>
    <w:rsid w:val="003A4954"/>
    <w:pPr>
      <w:overflowPunct/>
      <w:autoSpaceDE/>
      <w:autoSpaceDN/>
      <w:adjustRightInd/>
      <w:spacing w:before="240" w:after="60"/>
      <w:textAlignment w:val="auto"/>
      <w:outlineLvl w:val="8"/>
    </w:pPr>
    <w:rPr>
      <w:rFonts w:ascii="Arial" w:eastAsia="MS Mincho" w:hAnsi="Arial"/>
      <w:b/>
      <w:szCs w:val="24"/>
      <w:lang w:eastAsia="en-GB"/>
    </w:rPr>
  </w:style>
  <w:style w:type="paragraph" w:customStyle="1" w:styleId="CharChar1CharCharCharCharCharCharCharCharCharCharCharCharCharCharChar44">
    <w:name w:val="Char Char1 Char Char Char Char Char Char Char Char Char Char Char Char Char Char Char44"/>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3A4954"/>
    <w:rPr>
      <w:rFonts w:ascii="Times New Roman" w:hAnsi="Times New Roman"/>
      <w:lang w:eastAsia="en-US"/>
    </w:rPr>
  </w:style>
  <w:style w:type="table" w:customStyle="1" w:styleId="ColorfulList-Accent18">
    <w:name w:val="Colorful List - Accent 18"/>
    <w:basedOn w:val="aa"/>
    <w:next w:val="-1"/>
    <w:uiPriority w:val="34"/>
    <w:qFormat/>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3A4954"/>
    <w:pPr>
      <w:numPr>
        <w:numId w:val="41"/>
      </w:numPr>
    </w:pPr>
  </w:style>
  <w:style w:type="paragraph" w:customStyle="1" w:styleId="agreement">
    <w:name w:val="agreement"/>
    <w:basedOn w:val="a8"/>
    <w:qFormat/>
    <w:rsid w:val="003A4954"/>
    <w:pPr>
      <w:numPr>
        <w:numId w:val="68"/>
      </w:numPr>
      <w:overflowPunct/>
      <w:autoSpaceDE/>
      <w:autoSpaceDN/>
      <w:adjustRightInd/>
      <w:spacing w:after="0" w:line="240" w:lineRule="exact"/>
      <w:textAlignment w:val="auto"/>
    </w:pPr>
    <w:rPr>
      <w:rFonts w:eastAsia="Batang"/>
      <w:lang w:val="en-US" w:eastAsia="zh-CN"/>
    </w:rPr>
  </w:style>
  <w:style w:type="numbering" w:customStyle="1" w:styleId="StyleBulletedSymbolsymbolLeft025Hanging025312">
    <w:name w:val="Style Bulleted Symbol (symbol) Left:  0.25&quot; Hanging:  0.25&quot;312"/>
    <w:basedOn w:val="ab"/>
    <w:rsid w:val="003A4954"/>
  </w:style>
  <w:style w:type="paragraph" w:customStyle="1" w:styleId="CharChar1CharCharCharCharCharCharCharCharCharCharCharCharCharCharChar43">
    <w:name w:val="Char Char1 Char Char Char Char Char Char Char Char Char Char Char Char Char Char Char43"/>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3A4954"/>
    <w:rPr>
      <w:rFonts w:ascii="Times New Roman" w:hAnsi="Times New Roman"/>
      <w:lang w:eastAsia="en-US"/>
    </w:rPr>
  </w:style>
  <w:style w:type="table" w:customStyle="1" w:styleId="ColorfulList-Accent19">
    <w:name w:val="Colorful List - Accent 19"/>
    <w:basedOn w:val="aa"/>
    <w:next w:val="-1"/>
    <w:uiPriority w:val="34"/>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3A4954"/>
    <w:pPr>
      <w:numPr>
        <w:numId w:val="51"/>
      </w:numPr>
    </w:pPr>
  </w:style>
  <w:style w:type="table" w:customStyle="1" w:styleId="TableGrid3210">
    <w:name w:val="Table Grid321"/>
    <w:basedOn w:val="aa"/>
    <w:next w:val="afff9"/>
    <w:uiPriority w:val="39"/>
    <w:rsid w:val="003A4954"/>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a"/>
    <w:next w:val="-1"/>
    <w:uiPriority w:val="34"/>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a">
    <w:name w:val="Intense Emphasis"/>
    <w:uiPriority w:val="21"/>
    <w:qFormat/>
    <w:rsid w:val="003A4954"/>
    <w:rPr>
      <w:i/>
      <w:iCs/>
      <w:color w:val="4F81BD"/>
    </w:rPr>
  </w:style>
  <w:style w:type="table" w:customStyle="1" w:styleId="GridTable4-Accent510">
    <w:name w:val="Grid Table 4 - Accent 510"/>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6">
    <w:name w:val="未处理的提及1"/>
    <w:basedOn w:val="a9"/>
    <w:uiPriority w:val="99"/>
    <w:unhideWhenUsed/>
    <w:qFormat/>
    <w:rsid w:val="003A4954"/>
    <w:rPr>
      <w:color w:val="808080"/>
      <w:shd w:val="clear" w:color="auto" w:fill="E6E6E6"/>
    </w:rPr>
  </w:style>
  <w:style w:type="paragraph" w:customStyle="1" w:styleId="paragraph0">
    <w:name w:val="paragraph"/>
    <w:basedOn w:val="a8"/>
    <w:qFormat/>
    <w:rsid w:val="003A4954"/>
    <w:pPr>
      <w:overflowPunct/>
      <w:autoSpaceDE/>
      <w:autoSpaceDN/>
      <w:adjustRightInd/>
      <w:spacing w:after="0" w:line="259" w:lineRule="auto"/>
      <w:textAlignment w:val="auto"/>
    </w:pPr>
    <w:rPr>
      <w:rFonts w:ascii="Calibri" w:hAnsi="Calibri"/>
      <w:sz w:val="24"/>
      <w:szCs w:val="24"/>
      <w:lang w:val="en-US"/>
    </w:rPr>
  </w:style>
  <w:style w:type="character" w:customStyle="1" w:styleId="spellingerror">
    <w:name w:val="spellingerror"/>
    <w:basedOn w:val="a9"/>
    <w:qFormat/>
    <w:rsid w:val="003A4954"/>
  </w:style>
  <w:style w:type="character" w:customStyle="1" w:styleId="eop">
    <w:name w:val="eop"/>
    <w:basedOn w:val="a9"/>
    <w:qFormat/>
    <w:rsid w:val="003A4954"/>
  </w:style>
  <w:style w:type="paragraph" w:customStyle="1" w:styleId="CharChar1CharCharCharCharCharCharCharCharCharCharCharCharCharCharChar42">
    <w:name w:val="Char Char1 Char Char Char Char Char Char Char Char Char Char Char Char Char Char Char42"/>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3A4954"/>
    <w:rPr>
      <w:rFonts w:ascii="Times New Roman" w:hAnsi="Times New Roman"/>
      <w:lang w:eastAsia="en-US"/>
    </w:rPr>
  </w:style>
  <w:style w:type="paragraph" w:customStyle="1" w:styleId="PropObs">
    <w:name w:val="PropObs"/>
    <w:basedOn w:val="a8"/>
    <w:link w:val="PropObsChar"/>
    <w:qFormat/>
    <w:rsid w:val="003A4954"/>
    <w:pPr>
      <w:numPr>
        <w:numId w:val="69"/>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qFormat/>
    <w:rsid w:val="003A4954"/>
    <w:rPr>
      <w:rFonts w:ascii="Calibri" w:eastAsia="MS Mincho" w:hAnsi="Calibri"/>
      <w:b/>
      <w:lang w:eastAsia="sv-SE"/>
    </w:rPr>
  </w:style>
  <w:style w:type="character" w:customStyle="1" w:styleId="1f7">
    <w:name w:val="@他1"/>
    <w:uiPriority w:val="99"/>
    <w:unhideWhenUsed/>
    <w:qFormat/>
    <w:rsid w:val="003A4954"/>
    <w:rPr>
      <w:color w:val="2B579A"/>
      <w:shd w:val="clear" w:color="auto" w:fill="E6E6E6"/>
    </w:rPr>
  </w:style>
  <w:style w:type="character" w:customStyle="1" w:styleId="ProposalsubChar">
    <w:name w:val="Proposal_sub Char"/>
    <w:link w:val="Proposalsub"/>
    <w:qFormat/>
    <w:rsid w:val="003A4954"/>
    <w:rPr>
      <w:rFonts w:eastAsia="Malgun Gothic"/>
      <w:kern w:val="2"/>
      <w:szCs w:val="22"/>
      <w:lang w:val="en-US" w:eastAsia="ko-KR"/>
    </w:rPr>
  </w:style>
  <w:style w:type="character" w:customStyle="1" w:styleId="ProposalsubsubChar">
    <w:name w:val="Proposal_sub_sub Char"/>
    <w:link w:val="Proposalsubsub"/>
    <w:qFormat/>
    <w:rsid w:val="003A4954"/>
    <w:rPr>
      <w:rFonts w:eastAsia="Malgun Gothic"/>
      <w:kern w:val="2"/>
      <w:szCs w:val="22"/>
      <w:lang w:val="en-US" w:eastAsia="ko-KR"/>
    </w:rPr>
  </w:style>
  <w:style w:type="table" w:styleId="6-1">
    <w:name w:val="Grid Table 6 Colorful Accent 1"/>
    <w:basedOn w:val="aa"/>
    <w:uiPriority w:val="51"/>
    <w:rsid w:val="003A4954"/>
    <w:rPr>
      <w:rFonts w:eastAsia="Batang"/>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8"/>
    <w:qFormat/>
    <w:rsid w:val="003A4954"/>
    <w:pPr>
      <w:overflowPunct/>
      <w:autoSpaceDE/>
      <w:autoSpaceDN/>
      <w:adjustRightInd/>
      <w:spacing w:before="100" w:beforeAutospacing="1" w:after="100" w:afterAutospacing="1"/>
      <w:textAlignment w:val="auto"/>
    </w:pPr>
    <w:rPr>
      <w:rFonts w:ascii="Calibri" w:eastAsia="Calibri" w:hAnsi="Calibri" w:cs="Calibri"/>
      <w:sz w:val="22"/>
      <w:szCs w:val="22"/>
      <w:lang w:eastAsia="en-GB"/>
    </w:rPr>
  </w:style>
  <w:style w:type="paragraph" w:customStyle="1" w:styleId="fp0">
    <w:name w:val="fp"/>
    <w:basedOn w:val="a8"/>
    <w:qFormat/>
    <w:rsid w:val="003A4954"/>
    <w:pPr>
      <w:overflowPunct/>
      <w:autoSpaceDE/>
      <w:autoSpaceDN/>
      <w:adjustRightInd/>
      <w:spacing w:before="100" w:beforeAutospacing="1" w:after="100" w:afterAutospacing="1"/>
      <w:textAlignment w:val="auto"/>
    </w:pPr>
    <w:rPr>
      <w:rFonts w:ascii="Calibri" w:eastAsia="Calibri" w:hAnsi="Calibri" w:cs="Calibri"/>
      <w:sz w:val="22"/>
      <w:szCs w:val="22"/>
      <w:lang w:eastAsia="en-GB"/>
    </w:rPr>
  </w:style>
  <w:style w:type="paragraph" w:customStyle="1" w:styleId="2f8">
    <w:name w:val="正文2"/>
    <w:qFormat/>
    <w:rsid w:val="003A4954"/>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3A4954"/>
    <w:rPr>
      <w:rFonts w:ascii="Times New Roman" w:hAnsi="Times New Roman"/>
      <w:lang w:eastAsia="en-US"/>
    </w:rPr>
  </w:style>
  <w:style w:type="character" w:customStyle="1" w:styleId="fontstyle01">
    <w:name w:val="fontstyle01"/>
    <w:basedOn w:val="a9"/>
    <w:qFormat/>
    <w:rsid w:val="003A4954"/>
    <w:rPr>
      <w:rFonts w:ascii="TimesNewRomanPSMT" w:hAnsi="TimesNewRomanPSMT" w:hint="default"/>
      <w:b w:val="0"/>
      <w:bCs w:val="0"/>
      <w:i w:val="0"/>
      <w:iCs w:val="0"/>
      <w:color w:val="000000"/>
      <w:sz w:val="20"/>
      <w:szCs w:val="20"/>
    </w:rPr>
  </w:style>
  <w:style w:type="character" w:customStyle="1" w:styleId="fontstyle21">
    <w:name w:val="fontstyle21"/>
    <w:basedOn w:val="a9"/>
    <w:qFormat/>
    <w:rsid w:val="003A495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3A4954"/>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3A4954"/>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3A4954"/>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3A4954"/>
    <w:rPr>
      <w:rFonts w:ascii="Times New Roman" w:hAnsi="Times New Roman"/>
      <w:lang w:eastAsia="en-US"/>
    </w:rPr>
  </w:style>
  <w:style w:type="paragraph" w:customStyle="1" w:styleId="5a">
    <w:name w:val="列出段落5"/>
    <w:basedOn w:val="a8"/>
    <w:uiPriority w:val="99"/>
    <w:qFormat/>
    <w:rsid w:val="003A4954"/>
    <w:pPr>
      <w:overflowPunct/>
      <w:autoSpaceDE/>
      <w:autoSpaceDN/>
      <w:adjustRightInd/>
      <w:spacing w:beforeLines="50" w:before="50" w:after="120" w:line="276" w:lineRule="auto"/>
      <w:ind w:firstLineChars="200" w:firstLine="420"/>
      <w:jc w:val="both"/>
      <w:textAlignment w:val="auto"/>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3A4954"/>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3A4954"/>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3A4954"/>
    <w:rPr>
      <w:rFonts w:ascii="Times New Roman" w:hAnsi="Times New Roman"/>
      <w:lang w:eastAsia="en-US"/>
    </w:rPr>
  </w:style>
  <w:style w:type="paragraph" w:customStyle="1" w:styleId="a7">
    <w:name w:val="들여쓰기"/>
    <w:basedOn w:val="a8"/>
    <w:qFormat/>
    <w:rsid w:val="003A4954"/>
    <w:pPr>
      <w:widowControl w:val="0"/>
      <w:numPr>
        <w:numId w:val="70"/>
      </w:numPr>
      <w:overflowPunct/>
      <w:adjustRightInd/>
      <w:spacing w:afterLines="50" w:after="120"/>
      <w:jc w:val="both"/>
      <w:textAlignment w:val="auto"/>
    </w:pPr>
    <w:rPr>
      <w:rFonts w:ascii="LG스마트체 Light" w:eastAsia="LG스마트체 Light" w:hAnsi="LG스마트체 Light"/>
      <w:kern w:val="2"/>
      <w:szCs w:val="22"/>
      <w:lang w:eastAsia="ko-KR"/>
    </w:rPr>
  </w:style>
  <w:style w:type="paragraph" w:customStyle="1" w:styleId="summary">
    <w:name w:val="summary"/>
    <w:basedOn w:val="a7"/>
    <w:link w:val="summaryChar"/>
    <w:qFormat/>
    <w:rsid w:val="003A4954"/>
    <w:pPr>
      <w:numPr>
        <w:ilvl w:val="1"/>
      </w:numPr>
      <w:ind w:left="400"/>
    </w:pPr>
  </w:style>
  <w:style w:type="character" w:customStyle="1" w:styleId="summaryChar">
    <w:name w:val="summary Char"/>
    <w:link w:val="summary"/>
    <w:qFormat/>
    <w:rsid w:val="003A4954"/>
    <w:rPr>
      <w:rFonts w:ascii="LG스마트체 Light" w:eastAsia="LG스마트체 Light" w:hAnsi="LG스마트체 Light"/>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0">
    <w:name w:val="(文字) (文字)550"/>
    <w:semiHidden/>
    <w:qFormat/>
    <w:rsid w:val="003A4954"/>
    <w:rPr>
      <w:rFonts w:ascii="Times New Roman" w:hAnsi="Times New Roman"/>
      <w:lang w:eastAsia="en-US"/>
    </w:rPr>
  </w:style>
  <w:style w:type="paragraph" w:customStyle="1" w:styleId="TDOCProposal">
    <w:name w:val="TDOC Proposal"/>
    <w:basedOn w:val="a8"/>
    <w:link w:val="TDOCProposalChar"/>
    <w:qFormat/>
    <w:rsid w:val="003A4954"/>
    <w:pPr>
      <w:overflowPunct/>
      <w:autoSpaceDE/>
      <w:autoSpaceDN/>
      <w:adjustRightInd/>
      <w:spacing w:before="120" w:after="120"/>
      <w:jc w:val="both"/>
      <w:textAlignment w:val="auto"/>
    </w:pPr>
    <w:rPr>
      <w:rFonts w:eastAsia="Malgun Gothic"/>
      <w:b/>
      <w:sz w:val="22"/>
      <w:lang w:val="en-US" w:eastAsia="ko-KR"/>
    </w:rPr>
  </w:style>
  <w:style w:type="character" w:customStyle="1" w:styleId="TDOCProposalChar">
    <w:name w:val="TDOC Proposal Char"/>
    <w:link w:val="TDOCProposal"/>
    <w:qFormat/>
    <w:rsid w:val="003A4954"/>
    <w:rPr>
      <w:rFonts w:eastAsia="Malgun Gothic"/>
      <w:b/>
      <w:sz w:val="22"/>
      <w:lang w:val="en-US" w:eastAsia="ko-KR"/>
    </w:rPr>
  </w:style>
  <w:style w:type="paragraph" w:customStyle="1" w:styleId="N1">
    <w:name w:val="N1"/>
    <w:basedOn w:val="a8"/>
    <w:link w:val="N1Char"/>
    <w:qFormat/>
    <w:rsid w:val="003A4954"/>
    <w:pPr>
      <w:overflowPunct/>
      <w:autoSpaceDE/>
      <w:autoSpaceDN/>
      <w:adjustRightInd/>
      <w:spacing w:after="0"/>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rsid w:val="003A4954"/>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3A4954"/>
    <w:rPr>
      <w:rFonts w:ascii="Times New Roman" w:hAnsi="Times New Roman"/>
      <w:lang w:eastAsia="en-US"/>
    </w:rPr>
  </w:style>
  <w:style w:type="character" w:customStyle="1" w:styleId="LGTdoc1Char">
    <w:name w:val="LGTdoc_제목1 Char"/>
    <w:link w:val="LGTdoc1"/>
    <w:qFormat/>
    <w:rsid w:val="003A4954"/>
    <w:rPr>
      <w:rFonts w:eastAsia="Batang"/>
      <w:b/>
      <w:sz w:val="28"/>
      <w:lang w:eastAsia="ko-KR"/>
    </w:rPr>
  </w:style>
  <w:style w:type="paragraph" w:customStyle="1" w:styleId="CharChar1CharCharCharCharCharCharCharCharCharCharCharCharCharCharChar53">
    <w:name w:val="Char Char1 Char Char Char Char Char Char Char Char Char Char Char Char Char Char Char53"/>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3A4954"/>
    <w:rPr>
      <w:rFonts w:ascii="Times New Roman" w:hAnsi="Times New Roman"/>
      <w:lang w:eastAsia="en-US"/>
    </w:rPr>
  </w:style>
  <w:style w:type="numbering" w:customStyle="1" w:styleId="3GPPBullets">
    <w:name w:val="3GPP Bullets"/>
    <w:basedOn w:val="ab"/>
    <w:uiPriority w:val="99"/>
    <w:rsid w:val="003A4954"/>
    <w:pPr>
      <w:numPr>
        <w:numId w:val="71"/>
      </w:numPr>
    </w:pPr>
  </w:style>
  <w:style w:type="paragraph" w:customStyle="1" w:styleId="6pt6pt120">
    <w:name w:val="스타일 목록 단락 + 양쪽 앞: 6 pt 단락 뒤: 6 pt 줄 간격: 배수 1.2 줄 왼쪽 0 글자"/>
    <w:basedOn w:val="afff4"/>
    <w:qFormat/>
    <w:rsid w:val="003A4954"/>
    <w:pPr>
      <w:overflowPunct/>
      <w:autoSpaceDE/>
      <w:autoSpaceDN/>
      <w:adjustRightInd/>
      <w:spacing w:before="120" w:after="120" w:line="336" w:lineRule="auto"/>
      <w:ind w:left="0"/>
      <w:contextualSpacing w:val="0"/>
      <w:jc w:val="both"/>
      <w:textAlignment w:val="auto"/>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3A4954"/>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3A4954"/>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3A4954"/>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3A4954"/>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3A4954"/>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3A4954"/>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3A4954"/>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0">
    <w:name w:val="(文字) (文字)540"/>
    <w:semiHidden/>
    <w:qFormat/>
    <w:rsid w:val="003A4954"/>
    <w:rPr>
      <w:rFonts w:ascii="Times New Roman" w:hAnsi="Times New Roman"/>
      <w:lang w:eastAsia="en-US"/>
    </w:rPr>
  </w:style>
  <w:style w:type="paragraph" w:customStyle="1" w:styleId="Proposal1">
    <w:name w:val="Proposal1"/>
    <w:basedOn w:val="a8"/>
    <w:link w:val="Proposal1Char"/>
    <w:qFormat/>
    <w:rsid w:val="003A4954"/>
    <w:pPr>
      <w:tabs>
        <w:tab w:val="left" w:pos="1620"/>
      </w:tabs>
      <w:overflowPunct/>
      <w:autoSpaceDE/>
      <w:autoSpaceDN/>
      <w:adjustRightInd/>
      <w:spacing w:before="120" w:after="0"/>
      <w:ind w:left="1620" w:hanging="1620"/>
      <w:jc w:val="both"/>
      <w:textAlignment w:val="auto"/>
    </w:pPr>
    <w:rPr>
      <w:rFonts w:ascii="Calibri" w:eastAsia="MS Mincho" w:hAnsi="Calibri"/>
      <w:b/>
      <w:lang w:val="en-US"/>
    </w:rPr>
  </w:style>
  <w:style w:type="character" w:customStyle="1" w:styleId="Proposal1Char">
    <w:name w:val="Proposal1 Char"/>
    <w:link w:val="Proposal1"/>
    <w:qFormat/>
    <w:rsid w:val="003A4954"/>
    <w:rPr>
      <w:rFonts w:ascii="Calibri" w:eastAsia="MS Mincho" w:hAnsi="Calibri"/>
      <w:b/>
      <w:lang w:val="en-US" w:eastAsia="en-US"/>
    </w:rPr>
  </w:style>
  <w:style w:type="table" w:styleId="2-5">
    <w:name w:val="Grid Table 2 Accent 5"/>
    <w:basedOn w:val="aa"/>
    <w:uiPriority w:val="47"/>
    <w:rsid w:val="003A4954"/>
    <w:rPr>
      <w:rFonts w:ascii="CG Times (WN)" w:eastAsia="宋体"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2"/>
    <w:next w:val="3GPPText"/>
    <w:link w:val="3GPPH3Char"/>
    <w:qFormat/>
    <w:rsid w:val="003A4954"/>
    <w:pPr>
      <w:numPr>
        <w:ilvl w:val="0"/>
      </w:numPr>
      <w:tabs>
        <w:tab w:val="num" w:pos="0"/>
        <w:tab w:val="num" w:pos="851"/>
        <w:tab w:val="num" w:pos="2160"/>
      </w:tabs>
      <w:spacing w:after="120"/>
      <w:ind w:left="709" w:hanging="709"/>
    </w:pPr>
    <w:rPr>
      <w:rFonts w:eastAsia="宋体"/>
    </w:rPr>
  </w:style>
  <w:style w:type="character" w:customStyle="1" w:styleId="3GPPH3Char">
    <w:name w:val="3GPP H3 Char"/>
    <w:link w:val="3GPPH3"/>
    <w:qFormat/>
    <w:rsid w:val="003A4954"/>
    <w:rPr>
      <w:rFonts w:ascii="Arial" w:eastAsia="宋体" w:hAnsi="Arial"/>
      <w:sz w:val="28"/>
      <w:lang w:eastAsia="en-US"/>
    </w:rPr>
  </w:style>
  <w:style w:type="paragraph" w:customStyle="1" w:styleId="00Text">
    <w:name w:val="00_Text"/>
    <w:basedOn w:val="a8"/>
    <w:link w:val="00TextChar"/>
    <w:qFormat/>
    <w:rsid w:val="003A4954"/>
    <w:pPr>
      <w:overflowPunct/>
      <w:autoSpaceDE/>
      <w:autoSpaceDN/>
      <w:adjustRightInd/>
      <w:spacing w:after="120"/>
      <w:jc w:val="both"/>
      <w:textAlignment w:val="auto"/>
    </w:pPr>
    <w:rPr>
      <w:rFonts w:eastAsia="宋体"/>
      <w:szCs w:val="24"/>
      <w:lang w:val="en-US" w:eastAsia="zh-CN"/>
    </w:rPr>
  </w:style>
  <w:style w:type="character" w:customStyle="1" w:styleId="00TextChar">
    <w:name w:val="00_Text Char"/>
    <w:link w:val="00Text"/>
    <w:qFormat/>
    <w:rsid w:val="003A4954"/>
    <w:rPr>
      <w:rFonts w:eastAsia="宋体"/>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3A4954"/>
    <w:rPr>
      <w:rFonts w:ascii="Times New Roman" w:hAnsi="Times New Roman"/>
      <w:lang w:eastAsia="en-US"/>
    </w:rPr>
  </w:style>
  <w:style w:type="paragraph" w:customStyle="1" w:styleId="0maintext0">
    <w:name w:val="0maintext"/>
    <w:basedOn w:val="a8"/>
    <w:uiPriority w:val="99"/>
    <w:qFormat/>
    <w:rsid w:val="003A4954"/>
    <w:pPr>
      <w:overflowPunct/>
      <w:autoSpaceDE/>
      <w:autoSpaceDN/>
      <w:adjustRightInd/>
      <w:spacing w:before="100" w:beforeAutospacing="1" w:after="100" w:afterAutospacing="1"/>
      <w:textAlignment w:val="auto"/>
    </w:pPr>
    <w:rPr>
      <w:rFonts w:ascii="Calibri" w:eastAsia="宋体" w:hAnsi="Calibri" w:cs="Calibri"/>
      <w:sz w:val="22"/>
      <w:szCs w:val="22"/>
      <w:lang w:val="en-US" w:eastAsia="zh-CN"/>
    </w:rPr>
  </w:style>
  <w:style w:type="paragraph" w:customStyle="1" w:styleId="xxmsonormal">
    <w:name w:val="x_xmsonormal"/>
    <w:basedOn w:val="a8"/>
    <w:qFormat/>
    <w:rsid w:val="003A4954"/>
    <w:pPr>
      <w:overflowPunct/>
      <w:autoSpaceDE/>
      <w:autoSpaceDN/>
      <w:adjustRightInd/>
      <w:spacing w:after="0"/>
      <w:textAlignment w:val="auto"/>
    </w:pPr>
    <w:rPr>
      <w:rFonts w:ascii="Calibri" w:eastAsia="Gulim" w:hAnsi="Calibri" w:cs="Calibri"/>
      <w:sz w:val="22"/>
      <w:szCs w:val="22"/>
      <w:lang w:val="en-US" w:eastAsia="ko-KR"/>
    </w:rPr>
  </w:style>
  <w:style w:type="paragraph" w:customStyle="1" w:styleId="listparagraph">
    <w:name w:val="listparagraph"/>
    <w:basedOn w:val="a8"/>
    <w:qFormat/>
    <w:rsid w:val="003A4954"/>
    <w:pPr>
      <w:overflowPunct/>
      <w:autoSpaceDE/>
      <w:autoSpaceDN/>
      <w:adjustRightInd/>
      <w:spacing w:before="100" w:beforeAutospacing="1" w:after="100" w:afterAutospacing="1"/>
      <w:textAlignment w:val="auto"/>
    </w:pPr>
    <w:rPr>
      <w:rFonts w:ascii="Calibri" w:eastAsia="宋体" w:hAnsi="Calibri" w:cs="Calibri"/>
      <w:sz w:val="22"/>
      <w:szCs w:val="22"/>
      <w:lang w:val="en-US" w:eastAsia="zh-CN"/>
    </w:rPr>
  </w:style>
  <w:style w:type="paragraph" w:customStyle="1" w:styleId="xmsonormal0">
    <w:name w:val="xmsonormal"/>
    <w:basedOn w:val="a8"/>
    <w:uiPriority w:val="99"/>
    <w:qFormat/>
    <w:rsid w:val="003A495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xb1">
    <w:name w:val="xb1"/>
    <w:basedOn w:val="a8"/>
    <w:uiPriority w:val="99"/>
    <w:qFormat/>
    <w:rsid w:val="003A495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xmsolistparagraph">
    <w:name w:val="xmsolistparagraph"/>
    <w:basedOn w:val="a8"/>
    <w:qFormat/>
    <w:rsid w:val="003A4954"/>
    <w:pPr>
      <w:overflowPunct/>
      <w:autoSpaceDE/>
      <w:autoSpaceDN/>
      <w:adjustRightInd/>
      <w:spacing w:before="100" w:beforeAutospacing="1" w:after="100" w:afterAutospacing="1"/>
      <w:textAlignment w:val="auto"/>
    </w:pPr>
    <w:rPr>
      <w:rFonts w:eastAsia="宋体"/>
      <w:sz w:val="24"/>
      <w:szCs w:val="24"/>
      <w:lang w:val="en-US" w:eastAsia="zh-CN"/>
    </w:rPr>
  </w:style>
  <w:style w:type="character" w:customStyle="1" w:styleId="apple-tab-span">
    <w:name w:val="apple-tab-span"/>
    <w:qFormat/>
    <w:rsid w:val="003A4954"/>
  </w:style>
  <w:style w:type="paragraph" w:customStyle="1" w:styleId="CharChar1CharCharCharCharCharCharCharCharCharCharCharCharCharCharChar96">
    <w:name w:val="Char Char1 Char Char Char Char Char Char Char Char Char Char Char Char Char Char Char96"/>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3A4954"/>
    <w:rPr>
      <w:rFonts w:ascii="Times New Roman" w:hAnsi="Times New Roman"/>
      <w:lang w:eastAsia="en-US"/>
    </w:rPr>
  </w:style>
  <w:style w:type="paragraph" w:customStyle="1" w:styleId="xxmsolistparagraph">
    <w:name w:val="x_xmsolistparagraph"/>
    <w:basedOn w:val="a8"/>
    <w:qFormat/>
    <w:rsid w:val="003A4954"/>
    <w:pPr>
      <w:overflowPunct/>
      <w:autoSpaceDE/>
      <w:autoSpaceDN/>
      <w:adjustRightInd/>
      <w:spacing w:after="0"/>
      <w:ind w:left="720"/>
      <w:textAlignment w:val="auto"/>
    </w:pPr>
    <w:rPr>
      <w:rFonts w:ascii="Calibri" w:eastAsia="宋体" w:hAnsi="Calibri" w:cs="Calibri"/>
      <w:sz w:val="22"/>
      <w:szCs w:val="22"/>
      <w:lang w:val="en-US" w:eastAsia="zh-CN"/>
    </w:rPr>
  </w:style>
  <w:style w:type="paragraph" w:customStyle="1" w:styleId="maintext0">
    <w:name w:val="maintext"/>
    <w:basedOn w:val="a8"/>
    <w:uiPriority w:val="99"/>
    <w:rsid w:val="003A4954"/>
    <w:pPr>
      <w:overflowPunct/>
      <w:autoSpaceDE/>
      <w:autoSpaceDN/>
      <w:adjustRightInd/>
      <w:spacing w:before="100" w:beforeAutospacing="1" w:after="100" w:afterAutospacing="1"/>
      <w:textAlignment w:val="auto"/>
    </w:pPr>
    <w:rPr>
      <w:rFonts w:ascii="Calibri" w:eastAsia="Calibri" w:hAnsi="Calibri" w:cs="Calibri"/>
      <w:sz w:val="22"/>
      <w:szCs w:val="22"/>
      <w:lang w:eastAsia="en-GB"/>
    </w:rPr>
  </w:style>
  <w:style w:type="paragraph" w:customStyle="1" w:styleId="tal0">
    <w:name w:val="tal"/>
    <w:basedOn w:val="a8"/>
    <w:qFormat/>
    <w:rsid w:val="003A4954"/>
    <w:pPr>
      <w:overflowPunct/>
      <w:autoSpaceDE/>
      <w:autoSpaceDN/>
      <w:adjustRightInd/>
      <w:spacing w:before="100" w:beforeAutospacing="1" w:after="100" w:afterAutospacing="1"/>
      <w:textAlignment w:val="auto"/>
    </w:pPr>
    <w:rPr>
      <w:rFonts w:ascii="Calibri" w:eastAsia="Calibri" w:hAnsi="Calibri" w:cs="Calibri"/>
      <w:sz w:val="22"/>
      <w:szCs w:val="22"/>
      <w:lang w:eastAsia="en-GB"/>
    </w:rPr>
  </w:style>
  <w:style w:type="paragraph" w:customStyle="1" w:styleId="x03proposal">
    <w:name w:val="x_03proposal"/>
    <w:basedOn w:val="a8"/>
    <w:uiPriority w:val="99"/>
    <w:qFormat/>
    <w:rsid w:val="003A4954"/>
    <w:pPr>
      <w:overflowPunct/>
      <w:autoSpaceDE/>
      <w:autoSpaceDN/>
      <w:adjustRightInd/>
      <w:spacing w:after="0"/>
      <w:textAlignment w:val="auto"/>
    </w:pPr>
    <w:rPr>
      <w:rFonts w:eastAsia="Gulim"/>
      <w:sz w:val="24"/>
      <w:szCs w:val="24"/>
      <w:lang w:val="en-US" w:eastAsia="ko-KR"/>
    </w:rPr>
  </w:style>
  <w:style w:type="paragraph" w:customStyle="1" w:styleId="x00text">
    <w:name w:val="x_00text"/>
    <w:basedOn w:val="a8"/>
    <w:uiPriority w:val="99"/>
    <w:qFormat/>
    <w:rsid w:val="003A4954"/>
    <w:pPr>
      <w:overflowPunct/>
      <w:autoSpaceDE/>
      <w:autoSpaceDN/>
      <w:adjustRightInd/>
      <w:spacing w:after="0"/>
      <w:textAlignment w:val="auto"/>
    </w:pPr>
    <w:rPr>
      <w:rFonts w:eastAsia="Gulim"/>
      <w:sz w:val="24"/>
      <w:szCs w:val="24"/>
      <w:lang w:val="en-US" w:eastAsia="ko-KR"/>
    </w:rPr>
  </w:style>
  <w:style w:type="paragraph" w:customStyle="1" w:styleId="xb10">
    <w:name w:val="x_b1"/>
    <w:basedOn w:val="a8"/>
    <w:uiPriority w:val="99"/>
    <w:qFormat/>
    <w:rsid w:val="003A4954"/>
    <w:pPr>
      <w:overflowPunct/>
      <w:autoSpaceDE/>
      <w:autoSpaceDN/>
      <w:adjustRightInd/>
      <w:spacing w:after="0"/>
      <w:textAlignment w:val="auto"/>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0">
    <w:name w:val="(文字) (文字)590"/>
    <w:semiHidden/>
    <w:qFormat/>
    <w:rsid w:val="003A4954"/>
    <w:rPr>
      <w:rFonts w:ascii="Times New Roman" w:hAnsi="Times New Roman"/>
      <w:lang w:eastAsia="en-US"/>
    </w:rPr>
  </w:style>
  <w:style w:type="paragraph" w:customStyle="1" w:styleId="xa0">
    <w:name w:val="x_a0"/>
    <w:basedOn w:val="a8"/>
    <w:uiPriority w:val="99"/>
    <w:qFormat/>
    <w:rsid w:val="003A4954"/>
    <w:pPr>
      <w:overflowPunct/>
      <w:autoSpaceDE/>
      <w:autoSpaceDN/>
      <w:adjustRightInd/>
      <w:spacing w:after="0"/>
      <w:textAlignment w:val="auto"/>
    </w:pPr>
    <w:rPr>
      <w:rFonts w:ascii="宋体" w:eastAsia="宋体" w:hAnsi="宋体" w:cs="Calibri"/>
      <w:sz w:val="24"/>
      <w:szCs w:val="24"/>
      <w:lang w:val="en-US" w:eastAsia="zh-CN"/>
    </w:rPr>
  </w:style>
  <w:style w:type="paragraph" w:customStyle="1" w:styleId="3gppagreements0">
    <w:name w:val="3gppagreements0"/>
    <w:basedOn w:val="a8"/>
    <w:uiPriority w:val="99"/>
    <w:qFormat/>
    <w:rsid w:val="003A4954"/>
    <w:pPr>
      <w:overflowPunct/>
      <w:autoSpaceDE/>
      <w:autoSpaceDN/>
      <w:adjustRightInd/>
      <w:spacing w:after="0"/>
      <w:textAlignment w:val="auto"/>
    </w:pPr>
    <w:rPr>
      <w:rFonts w:eastAsia="宋体"/>
      <w:sz w:val="24"/>
      <w:szCs w:val="24"/>
      <w:lang w:val="en-US" w:eastAsia="zh-CN"/>
    </w:rPr>
  </w:style>
  <w:style w:type="paragraph" w:customStyle="1" w:styleId="b22">
    <w:name w:val="b22"/>
    <w:basedOn w:val="a8"/>
    <w:uiPriority w:val="99"/>
    <w:qFormat/>
    <w:rsid w:val="003A4954"/>
    <w:pPr>
      <w:overflowPunct/>
      <w:autoSpaceDE/>
      <w:autoSpaceDN/>
      <w:adjustRightInd/>
      <w:spacing w:after="0"/>
      <w:textAlignment w:val="auto"/>
    </w:pPr>
    <w:rPr>
      <w:rFonts w:eastAsia="宋体"/>
      <w:sz w:val="24"/>
      <w:szCs w:val="24"/>
      <w:lang w:val="en-US" w:eastAsia="zh-CN"/>
    </w:rPr>
  </w:style>
  <w:style w:type="character" w:customStyle="1" w:styleId="Char20">
    <w:name w:val="正文文本 Char2"/>
    <w:aliases w:val="bt Char2"/>
    <w:qFormat/>
    <w:locked/>
    <w:rsid w:val="003A4954"/>
    <w:rPr>
      <w:rFonts w:ascii="MS Mincho" w:eastAsia="MS Mincho" w:hAnsi="MS Mincho"/>
      <w:lang w:eastAsia="en-US"/>
    </w:rPr>
  </w:style>
  <w:style w:type="paragraph" w:customStyle="1" w:styleId="tan0">
    <w:name w:val="tan"/>
    <w:basedOn w:val="a8"/>
    <w:qFormat/>
    <w:rsid w:val="003A4954"/>
    <w:pPr>
      <w:keepNext/>
      <w:overflowPunct/>
      <w:autoSpaceDE/>
      <w:autoSpaceDN/>
      <w:adjustRightInd/>
      <w:spacing w:after="0"/>
      <w:ind w:left="851" w:hanging="851"/>
      <w:textAlignment w:val="auto"/>
    </w:pPr>
    <w:rPr>
      <w:rFonts w:ascii="Arial" w:eastAsia="宋体" w:hAnsi="Arial" w:cs="Arial"/>
      <w:sz w:val="18"/>
      <w:szCs w:val="18"/>
      <w:lang w:val="en-US" w:eastAsia="zh-CN"/>
    </w:rPr>
  </w:style>
  <w:style w:type="paragraph" w:customStyle="1" w:styleId="x2">
    <w:name w:val="x2"/>
    <w:basedOn w:val="a8"/>
    <w:uiPriority w:val="99"/>
    <w:qFormat/>
    <w:rsid w:val="003A4954"/>
    <w:pPr>
      <w:overflowPunct/>
      <w:autoSpaceDE/>
      <w:autoSpaceDN/>
      <w:adjustRightInd/>
      <w:spacing w:after="0"/>
      <w:textAlignment w:val="auto"/>
    </w:pPr>
    <w:rPr>
      <w:rFonts w:ascii="Gulim" w:eastAsia="Gulim" w:hAnsi="Gulim" w:cs="Calibri"/>
      <w:sz w:val="24"/>
      <w:szCs w:val="24"/>
      <w:lang w:val="en-US" w:eastAsia="zh-CN"/>
    </w:rPr>
  </w:style>
  <w:style w:type="paragraph" w:customStyle="1" w:styleId="listparagraph11">
    <w:name w:val="listparagraph11"/>
    <w:basedOn w:val="a8"/>
    <w:uiPriority w:val="99"/>
    <w:qFormat/>
    <w:rsid w:val="003A4954"/>
    <w:pPr>
      <w:overflowPunct/>
      <w:autoSpaceDE/>
      <w:autoSpaceDN/>
      <w:adjustRightInd/>
      <w:spacing w:after="0"/>
      <w:textAlignment w:val="auto"/>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3A4954"/>
    <w:rPr>
      <w:rFonts w:ascii="Times New Roman" w:hAnsi="Times New Roman"/>
      <w:lang w:eastAsia="en-US"/>
    </w:rPr>
  </w:style>
  <w:style w:type="character" w:customStyle="1" w:styleId="proposalChar0">
    <w:name w:val="proposal Char"/>
    <w:basedOn w:val="a9"/>
    <w:link w:val="proposal0"/>
    <w:qFormat/>
    <w:locked/>
    <w:rsid w:val="003A4954"/>
    <w:rPr>
      <w:b/>
      <w:bCs/>
      <w:i/>
      <w:iCs/>
    </w:rPr>
  </w:style>
  <w:style w:type="paragraph" w:customStyle="1" w:styleId="proposal0">
    <w:name w:val="proposal"/>
    <w:basedOn w:val="a8"/>
    <w:link w:val="proposalChar0"/>
    <w:qFormat/>
    <w:rsid w:val="003A4954"/>
    <w:pPr>
      <w:overflowPunct/>
      <w:autoSpaceDE/>
      <w:autoSpaceDN/>
      <w:adjustRightInd/>
      <w:spacing w:before="60" w:line="360" w:lineRule="atLeast"/>
      <w:jc w:val="both"/>
      <w:textAlignment w:val="auto"/>
    </w:pPr>
    <w:rPr>
      <w:b/>
      <w:bCs/>
      <w:i/>
      <w:iCs/>
      <w:lang w:eastAsia="en-GB"/>
    </w:rPr>
  </w:style>
  <w:style w:type="paragraph" w:customStyle="1" w:styleId="CharChar1CharCharCharCharCharCharCharCharCharCharCharCharCharCharChar93">
    <w:name w:val="Char Char1 Char Char Char Char Char Char Char Char Char Char Char Char Char Char Char93"/>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3A4954"/>
    <w:rPr>
      <w:rFonts w:ascii="Times New Roman" w:hAnsi="Times New Roman"/>
      <w:lang w:eastAsia="en-US"/>
    </w:rPr>
  </w:style>
  <w:style w:type="paragraph" w:customStyle="1" w:styleId="b110">
    <w:name w:val="b11"/>
    <w:basedOn w:val="a8"/>
    <w:uiPriority w:val="99"/>
    <w:qFormat/>
    <w:rsid w:val="003A4954"/>
    <w:pPr>
      <w:overflowPunct/>
      <w:autoSpaceDE/>
      <w:autoSpaceDN/>
      <w:adjustRightInd/>
      <w:spacing w:before="100" w:beforeAutospacing="1" w:after="100" w:afterAutospacing="1"/>
      <w:textAlignment w:val="auto"/>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3A4954"/>
    <w:rPr>
      <w:rFonts w:ascii="Times New Roman" w:hAnsi="Times New Roman"/>
      <w:lang w:eastAsia="en-US"/>
    </w:rPr>
  </w:style>
  <w:style w:type="paragraph" w:customStyle="1" w:styleId="gmail-m-2909877017254924335a">
    <w:name w:val="gmail-m_-2909877017254924335a"/>
    <w:basedOn w:val="a8"/>
    <w:uiPriority w:val="99"/>
    <w:semiHidden/>
    <w:qFormat/>
    <w:rsid w:val="003A4954"/>
    <w:pPr>
      <w:overflowPunct/>
      <w:autoSpaceDE/>
      <w:autoSpaceDN/>
      <w:adjustRightInd/>
      <w:spacing w:before="100" w:beforeAutospacing="1" w:after="100" w:afterAutospacing="1"/>
      <w:textAlignment w:val="auto"/>
    </w:pPr>
    <w:rPr>
      <w:rFonts w:ascii="Gulim" w:eastAsia="Gulim" w:hAnsi="Gulim" w:cs="Calibri"/>
      <w:sz w:val="24"/>
      <w:lang w:val="en-US" w:eastAsia="zh-CN"/>
    </w:rPr>
  </w:style>
  <w:style w:type="paragraph" w:customStyle="1" w:styleId="gmail-m4206033979048168252msolistparagraph">
    <w:name w:val="gmail-m_4206033979048168252msolistparagraph"/>
    <w:basedOn w:val="a8"/>
    <w:uiPriority w:val="99"/>
    <w:qFormat/>
    <w:rsid w:val="003A4954"/>
    <w:pPr>
      <w:overflowPunct/>
      <w:autoSpaceDE/>
      <w:autoSpaceDN/>
      <w:adjustRightInd/>
      <w:spacing w:before="100" w:beforeAutospacing="1" w:after="100" w:afterAutospacing="1"/>
      <w:textAlignment w:val="auto"/>
    </w:pPr>
    <w:rPr>
      <w:rFonts w:ascii="Gulim" w:eastAsia="Gulim" w:hAnsi="Gulim" w:cs="Calibri"/>
      <w:sz w:val="24"/>
      <w:lang w:val="en-US" w:eastAsia="zh-CN"/>
    </w:rPr>
  </w:style>
  <w:style w:type="character" w:customStyle="1" w:styleId="4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9"/>
    <w:qFormat/>
    <w:locked/>
    <w:rsid w:val="003A4954"/>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3A4954"/>
    <w:rPr>
      <w:rFonts w:ascii="Times New Roman" w:hAnsi="Times New Roman"/>
      <w:lang w:eastAsia="en-US"/>
    </w:rPr>
  </w:style>
  <w:style w:type="paragraph" w:customStyle="1" w:styleId="xmsolistparagraph0">
    <w:name w:val="x_msolistparagraph"/>
    <w:basedOn w:val="a8"/>
    <w:uiPriority w:val="99"/>
    <w:qFormat/>
    <w:rsid w:val="003A4954"/>
    <w:pPr>
      <w:overflowPunct/>
      <w:autoSpaceDE/>
      <w:autoSpaceDN/>
      <w:adjustRightInd/>
      <w:spacing w:after="0"/>
      <w:ind w:left="720"/>
      <w:textAlignment w:val="auto"/>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3A4954"/>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3A4954"/>
    <w:rPr>
      <w:rFonts w:ascii="Times New Roman" w:hAnsi="Times New Roman"/>
      <w:lang w:eastAsia="en-US"/>
    </w:rPr>
  </w:style>
  <w:style w:type="paragraph" w:customStyle="1" w:styleId="b20">
    <w:name w:val="b2"/>
    <w:basedOn w:val="a8"/>
    <w:qFormat/>
    <w:rsid w:val="003A4954"/>
    <w:pPr>
      <w:overflowPunct/>
      <w:autoSpaceDE/>
      <w:autoSpaceDN/>
      <w:adjustRightInd/>
      <w:spacing w:before="100" w:beforeAutospacing="1" w:after="100" w:afterAutospacing="1"/>
      <w:textAlignment w:val="auto"/>
    </w:pPr>
    <w:rPr>
      <w:rFonts w:eastAsia="Gulim"/>
      <w:sz w:val="24"/>
      <w:szCs w:val="24"/>
      <w:lang w:val="en-US" w:eastAsia="zh-CN"/>
    </w:rPr>
  </w:style>
  <w:style w:type="paragraph" w:customStyle="1" w:styleId="b30">
    <w:name w:val="b3"/>
    <w:basedOn w:val="a8"/>
    <w:uiPriority w:val="99"/>
    <w:qFormat/>
    <w:rsid w:val="003A4954"/>
    <w:pPr>
      <w:overflowPunct/>
      <w:autoSpaceDE/>
      <w:autoSpaceDN/>
      <w:adjustRightInd/>
      <w:spacing w:before="100" w:beforeAutospacing="1" w:after="100" w:afterAutospacing="1"/>
      <w:textAlignment w:val="auto"/>
    </w:pPr>
    <w:rPr>
      <w:rFonts w:ascii="宋体" w:eastAsia="宋体" w:hAnsi="宋体" w:cs="Gulim"/>
      <w:sz w:val="24"/>
      <w:szCs w:val="24"/>
      <w:lang w:val="en-US" w:eastAsia="ko-KR"/>
    </w:rPr>
  </w:style>
  <w:style w:type="paragraph" w:customStyle="1" w:styleId="b40">
    <w:name w:val="b4"/>
    <w:basedOn w:val="a8"/>
    <w:uiPriority w:val="99"/>
    <w:qFormat/>
    <w:rsid w:val="003A4954"/>
    <w:pPr>
      <w:overflowPunct/>
      <w:autoSpaceDE/>
      <w:autoSpaceDN/>
      <w:adjustRightInd/>
      <w:spacing w:before="100" w:beforeAutospacing="1" w:after="100" w:afterAutospacing="1"/>
      <w:textAlignment w:val="auto"/>
    </w:pPr>
    <w:rPr>
      <w:rFonts w:ascii="宋体" w:eastAsia="宋体" w:hAnsi="宋体" w:cs="Gulim"/>
      <w:sz w:val="24"/>
      <w:szCs w:val="24"/>
      <w:lang w:val="en-US" w:eastAsia="ko-KR"/>
    </w:rPr>
  </w:style>
  <w:style w:type="paragraph" w:customStyle="1" w:styleId="b50">
    <w:name w:val="b5"/>
    <w:basedOn w:val="a8"/>
    <w:uiPriority w:val="99"/>
    <w:qFormat/>
    <w:rsid w:val="003A4954"/>
    <w:pPr>
      <w:overflowPunct/>
      <w:autoSpaceDE/>
      <w:autoSpaceDN/>
      <w:adjustRightInd/>
      <w:spacing w:before="100" w:beforeAutospacing="1" w:after="100" w:afterAutospacing="1"/>
      <w:textAlignment w:val="auto"/>
    </w:pPr>
    <w:rPr>
      <w:rFonts w:ascii="宋体" w:eastAsia="宋体" w:hAnsi="宋体" w:cs="Gulim"/>
      <w:sz w:val="24"/>
      <w:szCs w:val="24"/>
      <w:lang w:val="en-US" w:eastAsia="ko-KR"/>
    </w:rPr>
  </w:style>
  <w:style w:type="character" w:customStyle="1" w:styleId="msodel0">
    <w:name w:val="msodel"/>
    <w:qFormat/>
    <w:rsid w:val="003A4954"/>
  </w:style>
  <w:style w:type="table" w:customStyle="1" w:styleId="1f8">
    <w:name w:val="普通表格1"/>
    <w:uiPriority w:val="99"/>
    <w:semiHidden/>
    <w:rsid w:val="003A4954"/>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3A4954"/>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3A4954"/>
    <w:rPr>
      <w:rFonts w:ascii="Times New Roman" w:hAnsi="Times New Roman"/>
      <w:lang w:eastAsia="en-US"/>
    </w:rPr>
  </w:style>
  <w:style w:type="character" w:customStyle="1" w:styleId="TAHChar">
    <w:name w:val="TAH Char"/>
    <w:qFormat/>
    <w:rsid w:val="003A4954"/>
    <w:rPr>
      <w:rFonts w:ascii="Arial" w:eastAsia="Times New Roman" w:hAnsi="Arial"/>
      <w:b/>
      <w:sz w:val="18"/>
      <w:lang w:val="en-GB"/>
    </w:rPr>
  </w:style>
  <w:style w:type="character" w:customStyle="1" w:styleId="emailstyle19">
    <w:name w:val="emailstyle19"/>
    <w:basedOn w:val="a9"/>
    <w:semiHidden/>
    <w:qFormat/>
    <w:rsid w:val="003A4954"/>
    <w:rPr>
      <w:rFonts w:ascii="Calibri" w:hAnsi="Calibri" w:cs="Calibri" w:hint="default"/>
      <w:color w:val="auto"/>
    </w:rPr>
  </w:style>
  <w:style w:type="character" w:customStyle="1" w:styleId="None">
    <w:name w:val="None"/>
    <w:basedOn w:val="a9"/>
    <w:qFormat/>
    <w:rsid w:val="003A4954"/>
  </w:style>
  <w:style w:type="paragraph" w:customStyle="1" w:styleId="CharChar1CharCharCharCharCharCharCharCharCharCharCharCharCharCharChar86">
    <w:name w:val="Char Char1 Char Char Char Char Char Char Char Char Char Char Char Char Char Char Char86"/>
    <w:uiPriority w:val="9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3A4954"/>
    <w:rPr>
      <w:rFonts w:ascii="Times New Roman" w:hAnsi="Times New Roman"/>
      <w:lang w:eastAsia="en-US"/>
    </w:rPr>
  </w:style>
  <w:style w:type="paragraph" w:customStyle="1" w:styleId="xtal">
    <w:name w:val="x_tal"/>
    <w:basedOn w:val="a8"/>
    <w:uiPriority w:val="99"/>
    <w:qFormat/>
    <w:rsid w:val="003A4954"/>
    <w:pPr>
      <w:overflowPunct/>
      <w:autoSpaceDE/>
      <w:autoSpaceDN/>
      <w:adjustRightInd/>
      <w:spacing w:after="0"/>
      <w:textAlignment w:val="auto"/>
    </w:pPr>
    <w:rPr>
      <w:rFonts w:eastAsia="宋体" w:cs="Calibri"/>
      <w:sz w:val="24"/>
      <w:szCs w:val="22"/>
      <w:lang w:val="en-US" w:eastAsia="zh-CN"/>
    </w:rPr>
  </w:style>
  <w:style w:type="character" w:customStyle="1" w:styleId="xnone">
    <w:name w:val="x_none"/>
    <w:qFormat/>
    <w:rsid w:val="003A4954"/>
  </w:style>
  <w:style w:type="character" w:customStyle="1" w:styleId="gmaildefault">
    <w:name w:val="gmail_default"/>
    <w:qFormat/>
    <w:rsid w:val="003A4954"/>
  </w:style>
  <w:style w:type="paragraph" w:customStyle="1" w:styleId="afffffb">
    <w:name w:val="a"/>
    <w:basedOn w:val="a8"/>
    <w:uiPriority w:val="99"/>
    <w:qFormat/>
    <w:rsid w:val="003A4954"/>
    <w:pPr>
      <w:overflowPunct/>
      <w:autoSpaceDE/>
      <w:autoSpaceDN/>
      <w:adjustRightInd/>
      <w:spacing w:before="100" w:beforeAutospacing="1" w:after="100" w:afterAutospacing="1"/>
      <w:textAlignment w:val="auto"/>
    </w:pPr>
    <w:rPr>
      <w:rFonts w:ascii="Calibri" w:eastAsia="宋体" w:hAnsi="Calibri" w:cs="Calibri"/>
      <w:sz w:val="22"/>
      <w:szCs w:val="22"/>
      <w:lang w:val="en-US" w:eastAsia="zh-CN"/>
    </w:rPr>
  </w:style>
  <w:style w:type="character" w:customStyle="1" w:styleId="xapple-converted-space0">
    <w:name w:val="xapple-converted-space"/>
    <w:qFormat/>
    <w:rsid w:val="003A4954"/>
  </w:style>
  <w:style w:type="paragraph" w:customStyle="1" w:styleId="CharChar1CharCharCharCharCharCharCharCharCharCharCharCharCharCharChar85">
    <w:name w:val="Char Char1 Char Char Char Char Char Char Char Char Char Char Char Char Char Char Char85"/>
    <w:uiPriority w:val="9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0">
    <w:name w:val="(文字) (文字)580"/>
    <w:semiHidden/>
    <w:qFormat/>
    <w:rsid w:val="003A4954"/>
    <w:rPr>
      <w:rFonts w:ascii="Times New Roman" w:hAnsi="Times New Roman"/>
      <w:lang w:eastAsia="en-US"/>
    </w:rPr>
  </w:style>
  <w:style w:type="paragraph" w:customStyle="1" w:styleId="gmail-msonormal">
    <w:name w:val="gmail-msonormal"/>
    <w:basedOn w:val="a8"/>
    <w:qFormat/>
    <w:rsid w:val="003A4954"/>
    <w:pPr>
      <w:overflowPunct/>
      <w:autoSpaceDE/>
      <w:autoSpaceDN/>
      <w:adjustRightInd/>
      <w:spacing w:before="100" w:beforeAutospacing="1" w:after="100" w:afterAutospacing="1"/>
      <w:textAlignment w:val="auto"/>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3A4954"/>
    <w:rPr>
      <w:rFonts w:ascii="Times New Roman" w:eastAsia="Calibri" w:hAnsi="Times New Roman"/>
      <w:szCs w:val="22"/>
      <w:lang w:eastAsia="en-US"/>
    </w:rPr>
  </w:style>
  <w:style w:type="character" w:customStyle="1" w:styleId="msoins2">
    <w:name w:val="msoins2"/>
    <w:qFormat/>
    <w:rsid w:val="003A4954"/>
  </w:style>
  <w:style w:type="paragraph" w:customStyle="1" w:styleId="xxxmsolistparagraph">
    <w:name w:val="x_xxmsolistparagraph"/>
    <w:basedOn w:val="a8"/>
    <w:uiPriority w:val="99"/>
    <w:qFormat/>
    <w:rsid w:val="003A4954"/>
    <w:pPr>
      <w:overflowPunct/>
      <w:autoSpaceDE/>
      <w:autoSpaceDN/>
      <w:adjustRightInd/>
      <w:spacing w:after="0"/>
      <w:ind w:left="800"/>
      <w:jc w:val="both"/>
      <w:textAlignment w:val="auto"/>
    </w:pPr>
    <w:rPr>
      <w:rFonts w:ascii="Calibri" w:eastAsia="宋体" w:hAnsi="Calibri" w:cs="Calibri"/>
      <w:sz w:val="21"/>
      <w:szCs w:val="21"/>
      <w:lang w:val="en-US" w:eastAsia="zh-CN"/>
    </w:rPr>
  </w:style>
  <w:style w:type="paragraph" w:customStyle="1" w:styleId="xxmsonormal0">
    <w:name w:val="xxmsonormal"/>
    <w:basedOn w:val="a8"/>
    <w:qFormat/>
    <w:rsid w:val="003A4954"/>
    <w:pPr>
      <w:overflowPunct/>
      <w:autoSpaceDE/>
      <w:autoSpaceDN/>
      <w:adjustRightInd/>
      <w:spacing w:after="0"/>
      <w:textAlignment w:val="auto"/>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3A4954"/>
    <w:rPr>
      <w:rFonts w:ascii="Times New Roman" w:hAnsi="Times New Roman"/>
      <w:lang w:eastAsia="en-US"/>
    </w:rPr>
  </w:style>
  <w:style w:type="paragraph" w:customStyle="1" w:styleId="Obserevation">
    <w:name w:val="Obserevation"/>
    <w:basedOn w:val="a8"/>
    <w:link w:val="ObserevationChar"/>
    <w:qFormat/>
    <w:rsid w:val="003A4954"/>
    <w:pPr>
      <w:numPr>
        <w:numId w:val="72"/>
      </w:numPr>
      <w:tabs>
        <w:tab w:val="left" w:pos="1620"/>
      </w:tabs>
      <w:overflowPunct/>
      <w:autoSpaceDE/>
      <w:autoSpaceDN/>
      <w:adjustRightInd/>
      <w:spacing w:before="120" w:after="0"/>
      <w:ind w:left="1627" w:hanging="1627"/>
      <w:textAlignment w:val="auto"/>
    </w:pPr>
    <w:rPr>
      <w:rFonts w:ascii="Calibri" w:eastAsia="MS Mincho" w:hAnsi="Calibri"/>
      <w:b/>
      <w:lang w:val="en-US"/>
    </w:rPr>
  </w:style>
  <w:style w:type="character" w:customStyle="1" w:styleId="ObserevationChar">
    <w:name w:val="Obserevation Char"/>
    <w:basedOn w:val="Proposal1Char"/>
    <w:link w:val="Obserevation"/>
    <w:qFormat/>
    <w:rsid w:val="003A4954"/>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3A4954"/>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3A4954"/>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3A4954"/>
    <w:rPr>
      <w:rFonts w:ascii="Times New Roman" w:hAnsi="Times New Roman"/>
      <w:lang w:eastAsia="en-US"/>
    </w:rPr>
  </w:style>
  <w:style w:type="paragraph" w:customStyle="1" w:styleId="gmail-3gppagreements">
    <w:name w:val="gmail-3gppagreements"/>
    <w:basedOn w:val="a8"/>
    <w:uiPriority w:val="99"/>
    <w:qFormat/>
    <w:rsid w:val="003A495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ObservationChar">
    <w:name w:val="Observation Char"/>
    <w:link w:val="Observation0"/>
    <w:qFormat/>
    <w:locked/>
    <w:rsid w:val="003A4954"/>
    <w:rPr>
      <w:lang w:eastAsia="en-US"/>
    </w:rPr>
  </w:style>
  <w:style w:type="paragraph" w:customStyle="1" w:styleId="a00">
    <w:name w:val="a0"/>
    <w:basedOn w:val="a8"/>
    <w:qFormat/>
    <w:rsid w:val="003A4954"/>
    <w:pPr>
      <w:overflowPunct/>
      <w:autoSpaceDE/>
      <w:autoSpaceDN/>
      <w:adjustRightInd/>
      <w:spacing w:before="100" w:beforeAutospacing="1" w:after="100" w:afterAutospacing="1"/>
      <w:textAlignment w:val="auto"/>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3A4954"/>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3A4954"/>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3A4954"/>
    <w:rPr>
      <w:rFonts w:ascii="Times New Roman" w:hAnsi="Times New Roman"/>
      <w:lang w:eastAsia="en-US"/>
    </w:rPr>
  </w:style>
  <w:style w:type="paragraph" w:customStyle="1" w:styleId="xxxmsonormal">
    <w:name w:val="x_x_xmsonormal"/>
    <w:basedOn w:val="a8"/>
    <w:qFormat/>
    <w:rsid w:val="003A4954"/>
    <w:pPr>
      <w:overflowPunct/>
      <w:autoSpaceDE/>
      <w:autoSpaceDN/>
      <w:adjustRightInd/>
      <w:spacing w:after="0"/>
      <w:textAlignment w:val="auto"/>
    </w:pPr>
    <w:rPr>
      <w:rFonts w:ascii="Calibri" w:eastAsia="Calibri" w:hAnsi="Calibri" w:cs="Calibri"/>
      <w:sz w:val="22"/>
      <w:szCs w:val="22"/>
      <w:lang w:val="en-US"/>
    </w:rPr>
  </w:style>
  <w:style w:type="character" w:customStyle="1" w:styleId="ListLabel47">
    <w:name w:val="ListLabel 47"/>
    <w:qFormat/>
    <w:rsid w:val="003A4954"/>
    <w:rPr>
      <w:rFonts w:cs="Courier New"/>
    </w:rPr>
  </w:style>
  <w:style w:type="table" w:customStyle="1" w:styleId="119">
    <w:name w:val="网格表 1 浅色1"/>
    <w:basedOn w:val="aa"/>
    <w:uiPriority w:val="46"/>
    <w:qFormat/>
    <w:rsid w:val="003A4954"/>
    <w:rPr>
      <w:rFonts w:ascii="Calibri" w:eastAsia="宋体" w:hAnsi="Calibri" w:cs="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8"/>
    <w:qFormat/>
    <w:rsid w:val="003A4954"/>
    <w:pPr>
      <w:overflowPunct/>
      <w:autoSpaceDE/>
      <w:autoSpaceDN/>
      <w:adjustRightInd/>
      <w:spacing w:after="0"/>
      <w:textAlignment w:val="auto"/>
    </w:pPr>
    <w:rPr>
      <w:rFonts w:ascii="Gulim" w:eastAsia="Gulim" w:hAnsi="Gulim" w:cs="Calibri"/>
      <w:sz w:val="24"/>
      <w:szCs w:val="24"/>
      <w:lang w:val="en-US"/>
    </w:rPr>
  </w:style>
  <w:style w:type="paragraph" w:customStyle="1" w:styleId="xxmsolistparagraph0">
    <w:name w:val="xxmsolistparagraph"/>
    <w:basedOn w:val="a8"/>
    <w:qFormat/>
    <w:rsid w:val="003A4954"/>
    <w:pPr>
      <w:overflowPunct/>
      <w:autoSpaceDE/>
      <w:autoSpaceDN/>
      <w:adjustRightInd/>
      <w:spacing w:after="0"/>
      <w:textAlignment w:val="auto"/>
    </w:pPr>
    <w:rPr>
      <w:rFonts w:ascii="Calibri" w:eastAsia="Calibri" w:hAnsi="Calibri" w:cs="Calibri"/>
      <w:sz w:val="22"/>
      <w:szCs w:val="22"/>
      <w:lang w:val="en-US"/>
    </w:rPr>
  </w:style>
  <w:style w:type="paragraph" w:customStyle="1" w:styleId="3GPPH2">
    <w:name w:val="3GPP H2"/>
    <w:basedOn w:val="22"/>
    <w:next w:val="3GPPText"/>
    <w:uiPriority w:val="99"/>
    <w:qFormat/>
    <w:rsid w:val="003A4954"/>
    <w:pPr>
      <w:numPr>
        <w:numId w:val="74"/>
      </w:numPr>
      <w:spacing w:after="120"/>
      <w:textAlignment w:val="auto"/>
    </w:pPr>
    <w:rPr>
      <w:rFonts w:eastAsia="宋体"/>
    </w:rPr>
  </w:style>
  <w:style w:type="paragraph" w:customStyle="1" w:styleId="m-8344110204669877727observation">
    <w:name w:val="m_-8344110204669877727observation"/>
    <w:basedOn w:val="a8"/>
    <w:qFormat/>
    <w:rsid w:val="003A495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3A4954"/>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3A495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0">
    <w:name w:val="(文字) (文字)570"/>
    <w:semiHidden/>
    <w:qFormat/>
    <w:rsid w:val="003A4954"/>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3A4954"/>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3A4954"/>
    <w:rPr>
      <w:rFonts w:ascii="Times New Roman" w:hAnsi="Times New Roman"/>
      <w:lang w:eastAsia="en-US"/>
    </w:rPr>
  </w:style>
  <w:style w:type="character" w:customStyle="1" w:styleId="afffffc">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9"/>
    <w:uiPriority w:val="34"/>
    <w:qFormat/>
    <w:locked/>
    <w:rsid w:val="003A4954"/>
    <w:rPr>
      <w:rFonts w:ascii="Calibri" w:hAnsi="Calibri" w:cs="Calibri"/>
      <w:lang w:eastAsia="zh-CN"/>
    </w:rPr>
  </w:style>
  <w:style w:type="paragraph" w:customStyle="1" w:styleId="xmsobodytext">
    <w:name w:val="xmsobodytext"/>
    <w:basedOn w:val="a8"/>
    <w:uiPriority w:val="99"/>
    <w:qFormat/>
    <w:rsid w:val="003A495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3A4954"/>
    <w:rPr>
      <w:rFonts w:ascii="Batang" w:hAnsi="Batang"/>
    </w:rPr>
  </w:style>
  <w:style w:type="paragraph" w:customStyle="1" w:styleId="discussionpoint">
    <w:name w:val="discussion point"/>
    <w:basedOn w:val="a8"/>
    <w:link w:val="discussionpointChar"/>
    <w:qFormat/>
    <w:rsid w:val="003A4954"/>
    <w:pPr>
      <w:adjustRightInd/>
      <w:snapToGrid w:val="0"/>
      <w:spacing w:after="60" w:line="252" w:lineRule="auto"/>
      <w:jc w:val="both"/>
      <w:textAlignment w:val="auto"/>
    </w:pPr>
    <w:rPr>
      <w:rFonts w:ascii="Batang" w:hAnsi="Batang"/>
      <w:lang w:eastAsia="en-GB"/>
    </w:rPr>
  </w:style>
  <w:style w:type="paragraph" w:customStyle="1" w:styleId="CharChar1CharCharCharCharCharCharCharCharCharCharCharCharCharCharChar72">
    <w:name w:val="Char Char1 Char Char Char Char Char Char Char Char Char Char Char Char Char Char Char72"/>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3A4954"/>
    <w:rPr>
      <w:rFonts w:ascii="Times New Roman" w:hAnsi="Times New Roman"/>
      <w:lang w:eastAsia="en-US"/>
    </w:rPr>
  </w:style>
  <w:style w:type="character" w:customStyle="1" w:styleId="afffff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3A4954"/>
    <w:rPr>
      <w:rFonts w:ascii="Malgun Gothic" w:eastAsia="Malgun Gothic" w:hAnsi="Malgun Gothic"/>
      <w:b/>
      <w:bCs/>
    </w:rPr>
  </w:style>
  <w:style w:type="table" w:styleId="83">
    <w:name w:val="Table Grid 8"/>
    <w:basedOn w:val="aa"/>
    <w:unhideWhenUsed/>
    <w:qFormat/>
    <w:rsid w:val="003A4954"/>
    <w:pPr>
      <w:snapToGrid w:val="0"/>
      <w:spacing w:after="100" w:afterAutospacing="1" w:line="256" w:lineRule="auto"/>
    </w:pPr>
    <w:rPr>
      <w:rFonts w:eastAsia="宋体"/>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3A4954"/>
    <w:rPr>
      <w:rFonts w:ascii="Calibri" w:hAnsi="Calibri" w:cs="Calibri"/>
    </w:rPr>
  </w:style>
  <w:style w:type="paragraph" w:customStyle="1" w:styleId="DraftProposal">
    <w:name w:val="Draft Proposal"/>
    <w:basedOn w:val="a8"/>
    <w:uiPriority w:val="99"/>
    <w:qFormat/>
    <w:rsid w:val="003A4954"/>
    <w:pPr>
      <w:overflowPunct/>
      <w:autoSpaceDE/>
      <w:autoSpaceDN/>
      <w:adjustRightInd/>
      <w:snapToGrid w:val="0"/>
      <w:spacing w:after="160" w:line="252" w:lineRule="auto"/>
      <w:textAlignment w:val="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8"/>
    <w:uiPriority w:val="99"/>
    <w:semiHidden/>
    <w:qFormat/>
    <w:rsid w:val="003A4954"/>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2728575548228320336msolistparagraph">
    <w:name w:val="m_-2728575548228320336msolistparagraph"/>
    <w:basedOn w:val="a8"/>
    <w:qFormat/>
    <w:rsid w:val="003A4954"/>
    <w:pPr>
      <w:overflowPunct/>
      <w:autoSpaceDE/>
      <w:autoSpaceDN/>
      <w:adjustRightInd/>
      <w:spacing w:before="100" w:beforeAutospacing="1" w:after="100" w:afterAutospacing="1"/>
      <w:textAlignment w:val="auto"/>
    </w:pPr>
    <w:rPr>
      <w:sz w:val="24"/>
      <w:szCs w:val="24"/>
      <w:lang w:val="en-US" w:eastAsia="ko-KR"/>
    </w:rPr>
  </w:style>
  <w:style w:type="paragraph" w:customStyle="1" w:styleId="000proposal">
    <w:name w:val="000_proposal"/>
    <w:basedOn w:val="00Text"/>
    <w:link w:val="000proposalChar"/>
    <w:qFormat/>
    <w:rsid w:val="003A4954"/>
  </w:style>
  <w:style w:type="character" w:customStyle="1" w:styleId="000proposalChar">
    <w:name w:val="000_proposal Char"/>
    <w:basedOn w:val="00TextChar"/>
    <w:link w:val="000proposal"/>
    <w:qFormat/>
    <w:rsid w:val="003A4954"/>
    <w:rPr>
      <w:rFonts w:eastAsia="宋体"/>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3A4954"/>
    <w:rPr>
      <w:rFonts w:ascii="Times New Roman" w:hAnsi="Times New Roman"/>
      <w:lang w:eastAsia="en-US"/>
    </w:rPr>
  </w:style>
  <w:style w:type="character" w:customStyle="1" w:styleId="afffffe">
    <w:name w:val="?  ?  ?  ?   ?  ?"/>
    <w:aliases w:val="?  ?  ?  ?  ?   ?  ?,?  ?  ?  ?  11 ?  ?"/>
    <w:link w:val="affffff"/>
    <w:uiPriority w:val="34"/>
    <w:qFormat/>
    <w:locked/>
    <w:rsid w:val="003A4954"/>
    <w:rPr>
      <w:rFonts w:ascii="Calibri" w:hAnsi="Calibri" w:cs="Calibri"/>
    </w:rPr>
  </w:style>
  <w:style w:type="paragraph" w:customStyle="1" w:styleId="affffff">
    <w:name w:val="?  ?  ?  ?"/>
    <w:aliases w:val="?  ?  ?  ?  ?,?  ?  ?  ?  11"/>
    <w:basedOn w:val="a8"/>
    <w:link w:val="afffffe"/>
    <w:uiPriority w:val="34"/>
    <w:qFormat/>
    <w:rsid w:val="003A4954"/>
    <w:pPr>
      <w:wordWrap w:val="0"/>
      <w:overflowPunct/>
      <w:adjustRightInd/>
      <w:spacing w:before="120" w:after="360" w:line="264" w:lineRule="auto"/>
      <w:ind w:leftChars="400" w:left="800" w:firstLine="425"/>
      <w:jc w:val="both"/>
      <w:textAlignment w:val="auto"/>
    </w:pPr>
    <w:rPr>
      <w:rFonts w:ascii="Calibri" w:hAnsi="Calibri" w:cs="Calibri"/>
      <w:lang w:eastAsia="en-GB"/>
    </w:rPr>
  </w:style>
  <w:style w:type="character" w:customStyle="1" w:styleId="bullet10">
    <w:name w:val="bullet1 字符"/>
    <w:qFormat/>
    <w:rsid w:val="003A4954"/>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3A4954"/>
    <w:rPr>
      <w:rFonts w:ascii="Times New Roman" w:hAnsi="Times New Roman"/>
      <w:lang w:eastAsia="en-US"/>
    </w:rPr>
  </w:style>
  <w:style w:type="paragraph" w:customStyle="1" w:styleId="tal00">
    <w:name w:val="tal0"/>
    <w:basedOn w:val="a8"/>
    <w:uiPriority w:val="99"/>
    <w:semiHidden/>
    <w:qFormat/>
    <w:rsid w:val="003A495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a00">
    <w:name w:val="xa0"/>
    <w:basedOn w:val="a8"/>
    <w:qFormat/>
    <w:rsid w:val="003A495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3A4954"/>
    <w:rPr>
      <w:rFonts w:ascii="Times New Roman" w:hAnsi="Times New Roman"/>
      <w:lang w:eastAsia="en-US"/>
    </w:rPr>
  </w:style>
  <w:style w:type="paragraph" w:customStyle="1" w:styleId="affffffffc">
    <w:name w:val="affffffffc"/>
    <w:basedOn w:val="a8"/>
    <w:qFormat/>
    <w:rsid w:val="003A4954"/>
    <w:pPr>
      <w:overflowPunct/>
      <w:autoSpaceDE/>
      <w:autoSpaceDN/>
      <w:adjustRightInd/>
      <w:spacing w:before="100" w:beforeAutospacing="1" w:after="100" w:afterAutospacing="1"/>
      <w:textAlignment w:val="auto"/>
    </w:pPr>
    <w:rPr>
      <w:rFonts w:ascii="宋体" w:eastAsia="宋体" w:hAnsi="宋体" w:cs="Calibri"/>
      <w:sz w:val="24"/>
      <w:szCs w:val="24"/>
      <w:lang w:val="en-US"/>
    </w:rPr>
  </w:style>
  <w:style w:type="character" w:customStyle="1" w:styleId="HTML1">
    <w:name w:val="HTML 预设格式 字符"/>
    <w:link w:val="HTML10"/>
    <w:qFormat/>
    <w:locked/>
    <w:rsid w:val="003A4954"/>
    <w:rPr>
      <w:rFonts w:ascii="Courier New" w:hAnsi="Courier New" w:cs="Courier New"/>
    </w:rPr>
  </w:style>
  <w:style w:type="paragraph" w:customStyle="1" w:styleId="HTML10">
    <w:name w:val="HTML 预设格式1"/>
    <w:basedOn w:val="a8"/>
    <w:link w:val="HTML1"/>
    <w:semiHidden/>
    <w:rsid w:val="003A4954"/>
    <w:pPr>
      <w:overflowPunct/>
      <w:autoSpaceDE/>
      <w:autoSpaceDN/>
      <w:adjustRightInd/>
      <w:spacing w:after="0"/>
      <w:textAlignment w:val="auto"/>
    </w:pPr>
    <w:rPr>
      <w:rFonts w:ascii="Courier New" w:hAnsi="Courier New" w:cs="Courier New"/>
      <w:lang w:eastAsia="en-GB"/>
    </w:rPr>
  </w:style>
  <w:style w:type="paragraph" w:customStyle="1" w:styleId="xmsocaption">
    <w:name w:val="x_msocaption"/>
    <w:basedOn w:val="a8"/>
    <w:uiPriority w:val="99"/>
    <w:semiHidden/>
    <w:qFormat/>
    <w:rsid w:val="003A495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msonormal00">
    <w:name w:val="x_msonormal0"/>
    <w:basedOn w:val="a8"/>
    <w:uiPriority w:val="99"/>
    <w:semiHidden/>
    <w:qFormat/>
    <w:rsid w:val="003A495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html0">
    <w:name w:val="x_html0"/>
    <w:basedOn w:val="a8"/>
    <w:uiPriority w:val="99"/>
    <w:semiHidden/>
    <w:qFormat/>
    <w:rsid w:val="003A4954"/>
    <w:pPr>
      <w:overflowPunct/>
      <w:autoSpaceDE/>
      <w:autoSpaceDN/>
      <w:adjustRightInd/>
      <w:spacing w:after="0"/>
      <w:textAlignment w:val="auto"/>
    </w:pPr>
    <w:rPr>
      <w:rFonts w:ascii="Calibri" w:eastAsia="Calibri" w:hAnsi="Calibri" w:cs="Calibri"/>
      <w:sz w:val="22"/>
      <w:szCs w:val="22"/>
      <w:lang w:val="en-US"/>
    </w:rPr>
  </w:style>
  <w:style w:type="paragraph" w:customStyle="1" w:styleId="xmsochpdefault">
    <w:name w:val="x_msochpdefault"/>
    <w:basedOn w:val="a8"/>
    <w:uiPriority w:val="99"/>
    <w:semiHidden/>
    <w:qFormat/>
    <w:rsid w:val="003A4954"/>
    <w:pPr>
      <w:overflowPunct/>
      <w:autoSpaceDE/>
      <w:autoSpaceDN/>
      <w:adjustRightInd/>
      <w:spacing w:before="100" w:beforeAutospacing="1" w:after="100" w:afterAutospacing="1"/>
      <w:textAlignment w:val="auto"/>
    </w:pPr>
    <w:rPr>
      <w:rFonts w:ascii="宋体" w:eastAsia="宋体" w:hAnsi="宋体" w:cs="Calibri"/>
      <w:lang w:val="en-US"/>
    </w:rPr>
  </w:style>
  <w:style w:type="character" w:customStyle="1" w:styleId="emailstyle36">
    <w:name w:val="emailstyle36"/>
    <w:semiHidden/>
    <w:qFormat/>
    <w:rsid w:val="003A4954"/>
    <w:rPr>
      <w:rFonts w:ascii="Calibri" w:hAnsi="Calibri" w:cs="Calibri" w:hint="default"/>
      <w:color w:val="auto"/>
    </w:rPr>
  </w:style>
  <w:style w:type="character" w:customStyle="1" w:styleId="emailstyle37">
    <w:name w:val="emailstyle37"/>
    <w:semiHidden/>
    <w:qFormat/>
    <w:rsid w:val="003A4954"/>
    <w:rPr>
      <w:rFonts w:ascii="Calibri" w:hAnsi="Calibri" w:cs="Calibri" w:hint="default"/>
      <w:color w:val="1F497D"/>
    </w:rPr>
  </w:style>
  <w:style w:type="character" w:customStyle="1" w:styleId="emailstyle38">
    <w:name w:val="emailstyle38"/>
    <w:semiHidden/>
    <w:qFormat/>
    <w:rsid w:val="003A4954"/>
    <w:rPr>
      <w:rFonts w:ascii="Calibri" w:hAnsi="Calibri" w:cs="Calibri" w:hint="default"/>
      <w:color w:val="1F497D"/>
    </w:rPr>
  </w:style>
  <w:style w:type="character" w:customStyle="1" w:styleId="emailstyle39">
    <w:name w:val="emailstyle39"/>
    <w:semiHidden/>
    <w:qFormat/>
    <w:rsid w:val="003A4954"/>
    <w:rPr>
      <w:rFonts w:ascii="Calibri" w:hAnsi="Calibri" w:cs="Calibri" w:hint="default"/>
      <w:color w:val="1F497D"/>
    </w:rPr>
  </w:style>
  <w:style w:type="character" w:customStyle="1" w:styleId="emailstyle41">
    <w:name w:val="emailstyle41"/>
    <w:semiHidden/>
    <w:qFormat/>
    <w:rsid w:val="003A4954"/>
    <w:rPr>
      <w:rFonts w:ascii="等线" w:eastAsia="等线" w:hAnsi="等线" w:hint="eastAsia"/>
      <w:color w:val="auto"/>
    </w:rPr>
  </w:style>
  <w:style w:type="character" w:customStyle="1" w:styleId="emailstyle42">
    <w:name w:val="emailstyle42"/>
    <w:semiHidden/>
    <w:qFormat/>
    <w:rsid w:val="003A4954"/>
    <w:rPr>
      <w:rFonts w:ascii="等线" w:eastAsia="等线" w:hAnsi="等线" w:hint="eastAsia"/>
      <w:color w:val="auto"/>
    </w:rPr>
  </w:style>
  <w:style w:type="character" w:customStyle="1" w:styleId="emailstyle43">
    <w:name w:val="emailstyle43"/>
    <w:semiHidden/>
    <w:qFormat/>
    <w:rsid w:val="003A4954"/>
    <w:rPr>
      <w:rFonts w:ascii="Calibri" w:hAnsi="Calibri" w:cs="Calibri" w:hint="default"/>
      <w:color w:val="1F497D"/>
    </w:rPr>
  </w:style>
  <w:style w:type="character" w:customStyle="1" w:styleId="emailstyle44">
    <w:name w:val="emailstyle44"/>
    <w:semiHidden/>
    <w:qFormat/>
    <w:rsid w:val="003A4954"/>
    <w:rPr>
      <w:rFonts w:ascii="Calibri" w:hAnsi="Calibri" w:cs="Calibri" w:hint="default"/>
      <w:color w:val="1F497D"/>
    </w:rPr>
  </w:style>
  <w:style w:type="character" w:customStyle="1" w:styleId="emailstyle45">
    <w:name w:val="emailstyle45"/>
    <w:semiHidden/>
    <w:qFormat/>
    <w:rsid w:val="003A4954"/>
    <w:rPr>
      <w:rFonts w:ascii="Calibri" w:hAnsi="Calibri" w:cs="Calibri" w:hint="default"/>
      <w:color w:val="auto"/>
    </w:rPr>
  </w:style>
  <w:style w:type="character" w:customStyle="1" w:styleId="xmsohyperlink">
    <w:name w:val="x_msohyperlink"/>
    <w:qFormat/>
    <w:rsid w:val="003A4954"/>
    <w:rPr>
      <w:color w:val="0000FF"/>
      <w:u w:val="single"/>
    </w:rPr>
  </w:style>
  <w:style w:type="character" w:customStyle="1" w:styleId="xmsohyperlinkfollowed">
    <w:name w:val="x_msohyperlinkfollowed"/>
    <w:qFormat/>
    <w:rsid w:val="003A4954"/>
    <w:rPr>
      <w:color w:val="800080"/>
      <w:u w:val="single"/>
    </w:rPr>
  </w:style>
  <w:style w:type="character" w:customStyle="1" w:styleId="xhtmlpreformattedchar">
    <w:name w:val="x_htmlpreformattedchar"/>
    <w:qFormat/>
    <w:rsid w:val="003A4954"/>
    <w:rPr>
      <w:rFonts w:ascii="Consolas" w:hAnsi="Consolas" w:hint="default"/>
    </w:rPr>
  </w:style>
  <w:style w:type="character" w:customStyle="1" w:styleId="xlistparagraphchar">
    <w:name w:val="x_listparagraphchar"/>
    <w:qFormat/>
    <w:rsid w:val="003A4954"/>
    <w:rPr>
      <w:rFonts w:ascii="Calibri" w:hAnsi="Calibri" w:cs="Calibri" w:hint="default"/>
    </w:rPr>
  </w:style>
  <w:style w:type="character" w:customStyle="1" w:styleId="xhtml">
    <w:name w:val="x_html"/>
    <w:qFormat/>
    <w:rsid w:val="003A4954"/>
    <w:rPr>
      <w:rFonts w:ascii="Courier New" w:hAnsi="Courier New" w:cs="Courier New" w:hint="default"/>
    </w:rPr>
  </w:style>
  <w:style w:type="character" w:customStyle="1" w:styleId="xemailstyle28">
    <w:name w:val="x_emailstyle28"/>
    <w:qFormat/>
    <w:rsid w:val="003A4954"/>
    <w:rPr>
      <w:rFonts w:ascii="Book Antiqua" w:hAnsi="Book Antiqua" w:hint="default"/>
      <w:b w:val="0"/>
      <w:bCs w:val="0"/>
      <w:i w:val="0"/>
      <w:iCs w:val="0"/>
      <w:color w:val="auto"/>
    </w:rPr>
  </w:style>
  <w:style w:type="character" w:customStyle="1" w:styleId="xemailstyle29">
    <w:name w:val="x_emailstyle29"/>
    <w:qFormat/>
    <w:rsid w:val="003A4954"/>
    <w:rPr>
      <w:rFonts w:ascii="Calibri" w:hAnsi="Calibri" w:cs="Calibri" w:hint="default"/>
      <w:color w:val="auto"/>
    </w:rPr>
  </w:style>
  <w:style w:type="character" w:customStyle="1" w:styleId="xfontstyle01">
    <w:name w:val="x_fontstyle01"/>
    <w:qFormat/>
    <w:rsid w:val="003A4954"/>
    <w:rPr>
      <w:rFonts w:ascii="TimesNewRomanPSMT" w:hAnsi="TimesNewRomanPSMT" w:hint="default"/>
      <w:b w:val="0"/>
      <w:bCs w:val="0"/>
      <w:i w:val="0"/>
      <w:iCs w:val="0"/>
      <w:color w:val="000000"/>
    </w:rPr>
  </w:style>
  <w:style w:type="character" w:customStyle="1" w:styleId="xemailstyle31">
    <w:name w:val="x_emailstyle31"/>
    <w:qFormat/>
    <w:rsid w:val="003A4954"/>
    <w:rPr>
      <w:rFonts w:ascii="Calibri" w:hAnsi="Calibri" w:cs="Calibri" w:hint="default"/>
      <w:color w:val="1F497D"/>
    </w:rPr>
  </w:style>
  <w:style w:type="character" w:customStyle="1" w:styleId="xemailstyle32">
    <w:name w:val="x_emailstyle32"/>
    <w:qFormat/>
    <w:rsid w:val="003A4954"/>
    <w:rPr>
      <w:rFonts w:ascii="等线" w:eastAsia="等线" w:hAnsi="等线" w:hint="eastAsia"/>
      <w:color w:val="auto"/>
    </w:rPr>
  </w:style>
  <w:style w:type="character" w:customStyle="1" w:styleId="xemailstyle33">
    <w:name w:val="x_emailstyle33"/>
    <w:qFormat/>
    <w:rsid w:val="003A4954"/>
    <w:rPr>
      <w:rFonts w:ascii="Calibri" w:hAnsi="Calibri" w:cs="Calibri" w:hint="default"/>
      <w:color w:val="1F497D"/>
    </w:rPr>
  </w:style>
  <w:style w:type="character" w:customStyle="1" w:styleId="xemailstyle34">
    <w:name w:val="x_emailstyle34"/>
    <w:qFormat/>
    <w:rsid w:val="003A4954"/>
    <w:rPr>
      <w:rFonts w:ascii="Calibri" w:hAnsi="Calibri" w:cs="Calibri" w:hint="default"/>
      <w:color w:val="auto"/>
    </w:rPr>
  </w:style>
  <w:style w:type="character" w:customStyle="1" w:styleId="xemailstyle35">
    <w:name w:val="x_emailstyle35"/>
    <w:qFormat/>
    <w:rsid w:val="003A4954"/>
    <w:rPr>
      <w:rFonts w:ascii="Calibri" w:hAnsi="Calibri" w:cs="Calibri" w:hint="default"/>
      <w:color w:val="1F497D"/>
    </w:rPr>
  </w:style>
  <w:style w:type="character" w:customStyle="1" w:styleId="xemailstyle36">
    <w:name w:val="x_emailstyle36"/>
    <w:qFormat/>
    <w:rsid w:val="003A4954"/>
    <w:rPr>
      <w:rFonts w:ascii="Calibri" w:hAnsi="Calibri" w:cs="Calibri" w:hint="default"/>
      <w:color w:val="auto"/>
    </w:rPr>
  </w:style>
  <w:style w:type="character" w:customStyle="1" w:styleId="xemailstyle37">
    <w:name w:val="x_emailstyle37"/>
    <w:qFormat/>
    <w:rsid w:val="003A4954"/>
    <w:rPr>
      <w:rFonts w:ascii="Calibri" w:hAnsi="Calibri" w:cs="Calibri" w:hint="default"/>
      <w:color w:val="1F497D"/>
    </w:rPr>
  </w:style>
  <w:style w:type="character" w:customStyle="1" w:styleId="xemailstyle38">
    <w:name w:val="x_emailstyle38"/>
    <w:qFormat/>
    <w:rsid w:val="003A4954"/>
    <w:rPr>
      <w:rFonts w:ascii="Calibri" w:hAnsi="Calibri" w:cs="Calibri" w:hint="default"/>
      <w:color w:val="auto"/>
    </w:rPr>
  </w:style>
  <w:style w:type="character" w:customStyle="1" w:styleId="xemailstyle39">
    <w:name w:val="x_emailstyle39"/>
    <w:qFormat/>
    <w:rsid w:val="003A4954"/>
    <w:rPr>
      <w:rFonts w:ascii="Calibri" w:hAnsi="Calibri" w:cs="Calibri" w:hint="default"/>
      <w:color w:val="1F497D"/>
    </w:rPr>
  </w:style>
  <w:style w:type="character" w:customStyle="1" w:styleId="xemailstyle40">
    <w:name w:val="x_emailstyle40"/>
    <w:qFormat/>
    <w:rsid w:val="003A4954"/>
    <w:rPr>
      <w:rFonts w:ascii="Calibri" w:hAnsi="Calibri" w:cs="Calibri" w:hint="default"/>
      <w:color w:val="auto"/>
    </w:rPr>
  </w:style>
  <w:style w:type="character" w:customStyle="1" w:styleId="xemailstyle41">
    <w:name w:val="x_emailstyle41"/>
    <w:qFormat/>
    <w:rsid w:val="003A4954"/>
    <w:rPr>
      <w:rFonts w:ascii="Calibri" w:hAnsi="Calibri" w:cs="Calibri" w:hint="default"/>
      <w:color w:val="1F497D"/>
    </w:rPr>
  </w:style>
  <w:style w:type="character" w:customStyle="1" w:styleId="xemailstyle42">
    <w:name w:val="x_emailstyle42"/>
    <w:qFormat/>
    <w:rsid w:val="003A4954"/>
    <w:rPr>
      <w:rFonts w:ascii="Calibri" w:hAnsi="Calibri" w:cs="Calibri" w:hint="default"/>
      <w:color w:val="auto"/>
    </w:rPr>
  </w:style>
  <w:style w:type="character" w:customStyle="1" w:styleId="xemailstyle43">
    <w:name w:val="x_emailstyle43"/>
    <w:qFormat/>
    <w:rsid w:val="003A4954"/>
    <w:rPr>
      <w:rFonts w:ascii="等线" w:eastAsia="等线" w:hAnsi="等线" w:hint="eastAsia"/>
      <w:color w:val="auto"/>
    </w:rPr>
  </w:style>
  <w:style w:type="character" w:customStyle="1" w:styleId="xemailstyle44">
    <w:name w:val="x_emailstyle44"/>
    <w:qFormat/>
    <w:rsid w:val="003A4954"/>
    <w:rPr>
      <w:rFonts w:ascii="等线" w:eastAsia="等线" w:hAnsi="等线" w:hint="eastAsia"/>
      <w:color w:val="auto"/>
    </w:rPr>
  </w:style>
  <w:style w:type="character" w:customStyle="1" w:styleId="xemailstyle45">
    <w:name w:val="x_emailstyle45"/>
    <w:qFormat/>
    <w:rsid w:val="003A4954"/>
    <w:rPr>
      <w:rFonts w:ascii="Calibri" w:hAnsi="Calibri" w:cs="Calibri" w:hint="default"/>
      <w:color w:val="auto"/>
    </w:rPr>
  </w:style>
  <w:style w:type="character" w:customStyle="1" w:styleId="xemailstyle46">
    <w:name w:val="x_emailstyle46"/>
    <w:qFormat/>
    <w:rsid w:val="003A4954"/>
    <w:rPr>
      <w:rFonts w:ascii="Calibri" w:hAnsi="Calibri" w:cs="Calibri" w:hint="default"/>
      <w:color w:val="1F497D"/>
    </w:rPr>
  </w:style>
  <w:style w:type="character" w:customStyle="1" w:styleId="xemailstyle49">
    <w:name w:val="x_emailstyle49"/>
    <w:qFormat/>
    <w:rsid w:val="003A4954"/>
    <w:rPr>
      <w:rFonts w:ascii="Calibri" w:hAnsi="Calibri" w:cs="Calibri" w:hint="default"/>
      <w:color w:val="auto"/>
    </w:rPr>
  </w:style>
  <w:style w:type="character" w:customStyle="1" w:styleId="xemailstyle50">
    <w:name w:val="x_emailstyle50"/>
    <w:qFormat/>
    <w:rsid w:val="003A4954"/>
    <w:rPr>
      <w:rFonts w:ascii="Calibri" w:hAnsi="Calibri" w:cs="Calibri" w:hint="default"/>
      <w:color w:val="auto"/>
    </w:rPr>
  </w:style>
  <w:style w:type="character" w:customStyle="1" w:styleId="emailstyle73">
    <w:name w:val="emailstyle73"/>
    <w:semiHidden/>
    <w:qFormat/>
    <w:rsid w:val="003A4954"/>
    <w:rPr>
      <w:rFonts w:ascii="Calibri" w:hAnsi="Calibri" w:cs="Calibri" w:hint="default"/>
      <w:color w:val="1F497D"/>
    </w:rPr>
  </w:style>
  <w:style w:type="character" w:customStyle="1" w:styleId="emailstyle74">
    <w:name w:val="emailstyle74"/>
    <w:semiHidden/>
    <w:qFormat/>
    <w:rsid w:val="003A4954"/>
    <w:rPr>
      <w:rFonts w:ascii="等线" w:eastAsia="等线" w:hAnsi="等线" w:hint="eastAsia"/>
      <w:color w:val="auto"/>
    </w:rPr>
  </w:style>
  <w:style w:type="character" w:customStyle="1" w:styleId="emailstyle75">
    <w:name w:val="emailstyle75"/>
    <w:semiHidden/>
    <w:qFormat/>
    <w:rsid w:val="003A4954"/>
    <w:rPr>
      <w:rFonts w:ascii="等线" w:eastAsia="等线" w:hAnsi="等线" w:hint="eastAsia"/>
      <w:color w:val="1F497D"/>
    </w:rPr>
  </w:style>
  <w:style w:type="character" w:customStyle="1" w:styleId="emailstyle76">
    <w:name w:val="emailstyle76"/>
    <w:semiHidden/>
    <w:qFormat/>
    <w:rsid w:val="003A4954"/>
    <w:rPr>
      <w:rFonts w:ascii="等线" w:eastAsia="等线" w:hAnsi="等线" w:hint="eastAsia"/>
      <w:color w:val="1F497D"/>
    </w:rPr>
  </w:style>
  <w:style w:type="character" w:customStyle="1" w:styleId="emailstyle77">
    <w:name w:val="emailstyle77"/>
    <w:semiHidden/>
    <w:qFormat/>
    <w:rsid w:val="003A4954"/>
    <w:rPr>
      <w:rFonts w:ascii="Calibri" w:hAnsi="Calibri" w:cs="Calibri" w:hint="default"/>
      <w:color w:val="1F497D"/>
    </w:rPr>
  </w:style>
  <w:style w:type="character" w:customStyle="1" w:styleId="emailstyle78">
    <w:name w:val="emailstyle78"/>
    <w:semiHidden/>
    <w:rsid w:val="003A4954"/>
    <w:rPr>
      <w:rFonts w:ascii="Calibri" w:hAnsi="Calibri" w:cs="Calibri" w:hint="default"/>
      <w:color w:val="auto"/>
    </w:rPr>
  </w:style>
  <w:style w:type="character" w:customStyle="1" w:styleId="emailstyle79">
    <w:name w:val="emailstyle79"/>
    <w:semiHidden/>
    <w:qFormat/>
    <w:rsid w:val="003A4954"/>
    <w:rPr>
      <w:rFonts w:ascii="Calibri" w:hAnsi="Calibri" w:cs="Calibri" w:hint="default"/>
      <w:color w:val="1F497D"/>
    </w:rPr>
  </w:style>
  <w:style w:type="character" w:customStyle="1" w:styleId="emailstyle80">
    <w:name w:val="emailstyle80"/>
    <w:semiHidden/>
    <w:qFormat/>
    <w:rsid w:val="003A4954"/>
    <w:rPr>
      <w:rFonts w:ascii="Calibri" w:hAnsi="Calibri" w:cs="Calibri" w:hint="default"/>
      <w:color w:val="auto"/>
    </w:rPr>
  </w:style>
  <w:style w:type="character" w:customStyle="1" w:styleId="emailstyle81">
    <w:name w:val="emailstyle81"/>
    <w:semiHidden/>
    <w:qFormat/>
    <w:rsid w:val="003A4954"/>
    <w:rPr>
      <w:rFonts w:ascii="Calibri" w:hAnsi="Calibri" w:cs="Calibri" w:hint="default"/>
      <w:color w:val="1F497D"/>
    </w:rPr>
  </w:style>
  <w:style w:type="character" w:customStyle="1" w:styleId="emailstyle82">
    <w:name w:val="emailstyle82"/>
    <w:semiHidden/>
    <w:qFormat/>
    <w:rsid w:val="003A4954"/>
    <w:rPr>
      <w:rFonts w:ascii="Calibri" w:hAnsi="Calibri" w:cs="Calibri" w:hint="default"/>
      <w:color w:val="1F497D"/>
    </w:rPr>
  </w:style>
  <w:style w:type="character" w:customStyle="1" w:styleId="emailstyle83">
    <w:name w:val="emailstyle83"/>
    <w:semiHidden/>
    <w:qFormat/>
    <w:rsid w:val="003A4954"/>
    <w:rPr>
      <w:rFonts w:ascii="Calibri" w:hAnsi="Calibri" w:cs="Calibri" w:hint="default"/>
      <w:color w:val="auto"/>
    </w:rPr>
  </w:style>
  <w:style w:type="character" w:customStyle="1" w:styleId="emailstyle84">
    <w:name w:val="emailstyle84"/>
    <w:semiHidden/>
    <w:qFormat/>
    <w:rsid w:val="003A4954"/>
    <w:rPr>
      <w:rFonts w:ascii="Calibri" w:hAnsi="Calibri" w:cs="Calibri" w:hint="default"/>
      <w:color w:val="auto"/>
    </w:rPr>
  </w:style>
  <w:style w:type="character" w:customStyle="1" w:styleId="emailstyle85">
    <w:name w:val="emailstyle85"/>
    <w:semiHidden/>
    <w:qFormat/>
    <w:rsid w:val="003A4954"/>
    <w:rPr>
      <w:rFonts w:ascii="Calibri" w:hAnsi="Calibri" w:cs="Calibri" w:hint="default"/>
      <w:color w:val="1F497D"/>
    </w:rPr>
  </w:style>
  <w:style w:type="character" w:customStyle="1" w:styleId="emailstyle86">
    <w:name w:val="emailstyle86"/>
    <w:semiHidden/>
    <w:qFormat/>
    <w:rsid w:val="003A4954"/>
    <w:rPr>
      <w:rFonts w:ascii="Calibri" w:hAnsi="Calibri" w:cs="Calibri" w:hint="default"/>
      <w:color w:val="auto"/>
    </w:rPr>
  </w:style>
  <w:style w:type="character" w:customStyle="1" w:styleId="emailstyle87">
    <w:name w:val="emailstyle87"/>
    <w:semiHidden/>
    <w:qFormat/>
    <w:rsid w:val="003A4954"/>
    <w:rPr>
      <w:rFonts w:ascii="Calibri" w:hAnsi="Calibri" w:cs="Calibri" w:hint="default"/>
      <w:color w:val="1F497D"/>
    </w:rPr>
  </w:style>
  <w:style w:type="character" w:customStyle="1" w:styleId="emailstyle88">
    <w:name w:val="emailstyle88"/>
    <w:semiHidden/>
    <w:rsid w:val="003A4954"/>
    <w:rPr>
      <w:rFonts w:ascii="Calibri" w:hAnsi="Calibri" w:cs="Calibri" w:hint="default"/>
      <w:color w:val="auto"/>
    </w:rPr>
  </w:style>
  <w:style w:type="character" w:customStyle="1" w:styleId="emailstyle89">
    <w:name w:val="emailstyle89"/>
    <w:semiHidden/>
    <w:qFormat/>
    <w:rsid w:val="003A4954"/>
    <w:rPr>
      <w:rFonts w:ascii="Calibri" w:hAnsi="Calibri" w:cs="Calibri" w:hint="default"/>
      <w:color w:val="1F497D"/>
    </w:rPr>
  </w:style>
  <w:style w:type="character" w:customStyle="1" w:styleId="emailstyle90">
    <w:name w:val="emailstyle90"/>
    <w:semiHidden/>
    <w:qFormat/>
    <w:rsid w:val="003A4954"/>
    <w:rPr>
      <w:rFonts w:ascii="Calibri" w:hAnsi="Calibri" w:cs="Calibri" w:hint="default"/>
      <w:color w:val="auto"/>
    </w:rPr>
  </w:style>
  <w:style w:type="character" w:customStyle="1" w:styleId="emailstyle91">
    <w:name w:val="emailstyle91"/>
    <w:semiHidden/>
    <w:qFormat/>
    <w:rsid w:val="003A4954"/>
    <w:rPr>
      <w:rFonts w:ascii="Calibri" w:hAnsi="Calibri" w:cs="Calibri" w:hint="default"/>
      <w:color w:val="1F497D"/>
    </w:rPr>
  </w:style>
  <w:style w:type="character" w:customStyle="1" w:styleId="emailstyle92">
    <w:name w:val="emailstyle92"/>
    <w:semiHidden/>
    <w:qFormat/>
    <w:rsid w:val="003A4954"/>
    <w:rPr>
      <w:rFonts w:ascii="Calibri" w:hAnsi="Calibri" w:cs="Calibri" w:hint="default"/>
      <w:color w:val="auto"/>
    </w:rPr>
  </w:style>
  <w:style w:type="character" w:customStyle="1" w:styleId="emailstyle93">
    <w:name w:val="emailstyle93"/>
    <w:semiHidden/>
    <w:qFormat/>
    <w:rsid w:val="003A4954"/>
    <w:rPr>
      <w:rFonts w:ascii="Calibri" w:hAnsi="Calibri" w:cs="Calibri" w:hint="default"/>
      <w:color w:val="1F497D"/>
    </w:rPr>
  </w:style>
  <w:style w:type="character" w:customStyle="1" w:styleId="emailstyle94">
    <w:name w:val="emailstyle94"/>
    <w:semiHidden/>
    <w:qFormat/>
    <w:rsid w:val="003A4954"/>
    <w:rPr>
      <w:rFonts w:ascii="Calibri" w:hAnsi="Calibri" w:cs="Calibri" w:hint="default"/>
      <w:color w:val="auto"/>
    </w:rPr>
  </w:style>
  <w:style w:type="character" w:customStyle="1" w:styleId="emailstyle96">
    <w:name w:val="emailstyle96"/>
    <w:semiHidden/>
    <w:qFormat/>
    <w:rsid w:val="003A4954"/>
    <w:rPr>
      <w:rFonts w:ascii="Calibri" w:hAnsi="Calibri" w:cs="Calibri" w:hint="default"/>
      <w:color w:val="1F497D"/>
    </w:rPr>
  </w:style>
  <w:style w:type="character" w:customStyle="1" w:styleId="emailstyle97">
    <w:name w:val="emailstyle97"/>
    <w:semiHidden/>
    <w:qFormat/>
    <w:rsid w:val="003A4954"/>
    <w:rPr>
      <w:rFonts w:ascii="Calibri" w:hAnsi="Calibri" w:cs="Calibri" w:hint="default"/>
      <w:color w:val="auto"/>
    </w:rPr>
  </w:style>
  <w:style w:type="character" w:customStyle="1" w:styleId="emailstyle98">
    <w:name w:val="emailstyle98"/>
    <w:semiHidden/>
    <w:qFormat/>
    <w:rsid w:val="003A4954"/>
    <w:rPr>
      <w:rFonts w:ascii="Calibri" w:hAnsi="Calibri" w:cs="Calibri" w:hint="default"/>
      <w:color w:val="1F497D"/>
    </w:rPr>
  </w:style>
  <w:style w:type="character" w:customStyle="1" w:styleId="emailstyle99">
    <w:name w:val="emailstyle99"/>
    <w:semiHidden/>
    <w:qFormat/>
    <w:rsid w:val="003A4954"/>
    <w:rPr>
      <w:rFonts w:ascii="Calibri" w:hAnsi="Calibri" w:cs="Calibri" w:hint="default"/>
      <w:color w:val="auto"/>
    </w:rPr>
  </w:style>
  <w:style w:type="character" w:customStyle="1" w:styleId="emailstyle100">
    <w:name w:val="emailstyle100"/>
    <w:semiHidden/>
    <w:qFormat/>
    <w:rsid w:val="003A4954"/>
    <w:rPr>
      <w:rFonts w:ascii="Calibri" w:hAnsi="Calibri" w:cs="Calibri" w:hint="default"/>
      <w:color w:val="1F497D"/>
    </w:rPr>
  </w:style>
  <w:style w:type="character" w:customStyle="1" w:styleId="emailstyle101">
    <w:name w:val="emailstyle101"/>
    <w:semiHidden/>
    <w:qFormat/>
    <w:rsid w:val="003A4954"/>
    <w:rPr>
      <w:rFonts w:ascii="Calibri" w:hAnsi="Calibri" w:cs="Calibri" w:hint="default"/>
      <w:color w:val="auto"/>
    </w:rPr>
  </w:style>
  <w:style w:type="character" w:customStyle="1" w:styleId="emailstyle102">
    <w:name w:val="emailstyle102"/>
    <w:semiHidden/>
    <w:qFormat/>
    <w:rsid w:val="003A4954"/>
    <w:rPr>
      <w:rFonts w:ascii="Calibri" w:hAnsi="Calibri" w:cs="Calibri" w:hint="default"/>
      <w:color w:val="1F497D"/>
    </w:rPr>
  </w:style>
  <w:style w:type="character" w:customStyle="1" w:styleId="emailstyle103">
    <w:name w:val="emailstyle103"/>
    <w:semiHidden/>
    <w:qFormat/>
    <w:rsid w:val="003A4954"/>
    <w:rPr>
      <w:rFonts w:ascii="Calibri" w:hAnsi="Calibri" w:cs="Calibri" w:hint="default"/>
      <w:color w:val="1F497D"/>
    </w:rPr>
  </w:style>
  <w:style w:type="character" w:customStyle="1" w:styleId="emailstyle104">
    <w:name w:val="emailstyle104"/>
    <w:semiHidden/>
    <w:qFormat/>
    <w:rsid w:val="003A4954"/>
    <w:rPr>
      <w:rFonts w:ascii="Calibri" w:hAnsi="Calibri" w:cs="Calibri" w:hint="default"/>
      <w:color w:val="auto"/>
    </w:rPr>
  </w:style>
  <w:style w:type="character" w:customStyle="1" w:styleId="emailstyle105">
    <w:name w:val="emailstyle105"/>
    <w:semiHidden/>
    <w:qFormat/>
    <w:rsid w:val="003A4954"/>
    <w:rPr>
      <w:rFonts w:ascii="Calibri" w:hAnsi="Calibri" w:cs="Calibri" w:hint="default"/>
      <w:color w:val="1F497D"/>
    </w:rPr>
  </w:style>
  <w:style w:type="character" w:customStyle="1" w:styleId="emailstyle106">
    <w:name w:val="emailstyle106"/>
    <w:semiHidden/>
    <w:qFormat/>
    <w:rsid w:val="003A4954"/>
    <w:rPr>
      <w:rFonts w:ascii="Calibri" w:hAnsi="Calibri" w:cs="Calibri" w:hint="default"/>
      <w:color w:val="1F497D"/>
    </w:rPr>
  </w:style>
  <w:style w:type="character" w:customStyle="1" w:styleId="emailstyle107">
    <w:name w:val="emailstyle107"/>
    <w:semiHidden/>
    <w:qFormat/>
    <w:rsid w:val="003A4954"/>
    <w:rPr>
      <w:rFonts w:ascii="等线" w:eastAsia="等线" w:hAnsi="等线" w:hint="eastAsia"/>
      <w:color w:val="1F497D"/>
    </w:rPr>
  </w:style>
  <w:style w:type="character" w:customStyle="1" w:styleId="emailstyle108">
    <w:name w:val="emailstyle108"/>
    <w:semiHidden/>
    <w:qFormat/>
    <w:rsid w:val="003A4954"/>
    <w:rPr>
      <w:rFonts w:ascii="Calibri" w:hAnsi="Calibri" w:cs="Calibri" w:hint="default"/>
      <w:color w:val="1F497D"/>
    </w:rPr>
  </w:style>
  <w:style w:type="character" w:customStyle="1" w:styleId="emailstyle109">
    <w:name w:val="emailstyle109"/>
    <w:semiHidden/>
    <w:qFormat/>
    <w:rsid w:val="003A4954"/>
    <w:rPr>
      <w:rFonts w:ascii="Calibri" w:hAnsi="Calibri" w:cs="Calibri" w:hint="default"/>
      <w:color w:val="auto"/>
    </w:rPr>
  </w:style>
  <w:style w:type="character" w:customStyle="1" w:styleId="emailstyle110">
    <w:name w:val="emailstyle110"/>
    <w:semiHidden/>
    <w:qFormat/>
    <w:rsid w:val="003A4954"/>
    <w:rPr>
      <w:rFonts w:ascii="Calibri" w:hAnsi="Calibri" w:cs="Calibri" w:hint="default"/>
      <w:color w:val="1F497D"/>
    </w:rPr>
  </w:style>
  <w:style w:type="character" w:customStyle="1" w:styleId="emailstyle111">
    <w:name w:val="emailstyle111"/>
    <w:semiHidden/>
    <w:qFormat/>
    <w:rsid w:val="003A4954"/>
    <w:rPr>
      <w:rFonts w:ascii="Calibri" w:hAnsi="Calibri" w:cs="Calibri" w:hint="default"/>
      <w:color w:val="auto"/>
    </w:rPr>
  </w:style>
  <w:style w:type="character" w:customStyle="1" w:styleId="emailstyle112">
    <w:name w:val="emailstyle112"/>
    <w:semiHidden/>
    <w:qFormat/>
    <w:rsid w:val="003A4954"/>
    <w:rPr>
      <w:rFonts w:ascii="Calibri" w:hAnsi="Calibri" w:cs="Calibri" w:hint="default"/>
      <w:color w:val="1F497D"/>
    </w:rPr>
  </w:style>
  <w:style w:type="character" w:customStyle="1" w:styleId="emailstyle113">
    <w:name w:val="emailstyle113"/>
    <w:semiHidden/>
    <w:qFormat/>
    <w:rsid w:val="003A4954"/>
    <w:rPr>
      <w:rFonts w:ascii="Calibri" w:hAnsi="Calibri" w:cs="Calibri" w:hint="default"/>
      <w:color w:val="auto"/>
    </w:rPr>
  </w:style>
  <w:style w:type="character" w:customStyle="1" w:styleId="emailstyle114">
    <w:name w:val="emailstyle114"/>
    <w:semiHidden/>
    <w:qFormat/>
    <w:rsid w:val="003A4954"/>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3A4954"/>
    <w:rPr>
      <w:rFonts w:ascii="Times New Roman" w:hAnsi="Times New Roman"/>
      <w:lang w:eastAsia="en-US"/>
    </w:rPr>
  </w:style>
  <w:style w:type="character" w:customStyle="1" w:styleId="xxxapple-converted-space">
    <w:name w:val="x_xxapple-converted-space"/>
    <w:basedOn w:val="a9"/>
    <w:qFormat/>
    <w:rsid w:val="003A4954"/>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9"/>
    <w:qFormat/>
    <w:locked/>
    <w:rsid w:val="003A4954"/>
    <w:rPr>
      <w:lang w:eastAsia="en-US"/>
    </w:rPr>
  </w:style>
  <w:style w:type="paragraph" w:customStyle="1" w:styleId="xxmsonormal1">
    <w:name w:val="x_x_msonormal"/>
    <w:basedOn w:val="a8"/>
    <w:uiPriority w:val="99"/>
    <w:qFormat/>
    <w:rsid w:val="003A495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xxapple-converted-space">
    <w:name w:val="x_x_apple-converted-space"/>
    <w:basedOn w:val="a9"/>
    <w:qFormat/>
    <w:rsid w:val="003A4954"/>
  </w:style>
  <w:style w:type="paragraph" w:customStyle="1" w:styleId="CharChar1CharCharCharCharCharCharCharCharCharCharCharCharCharCharChar67">
    <w:name w:val="Char Char1 Char Char Char Char Char Char Char Char Char Char Char Char Char Char Char67"/>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3A4954"/>
    <w:rPr>
      <w:rFonts w:ascii="Times New Roman" w:hAnsi="Times New Roman"/>
      <w:lang w:eastAsia="en-US"/>
    </w:rPr>
  </w:style>
  <w:style w:type="paragraph" w:customStyle="1" w:styleId="a6">
    <w:name w:val="Ссылки"/>
    <w:basedOn w:val="afd"/>
    <w:qFormat/>
    <w:rsid w:val="003A4954"/>
    <w:pPr>
      <w:numPr>
        <w:numId w:val="75"/>
      </w:numPr>
      <w:tabs>
        <w:tab w:val="num" w:pos="360"/>
      </w:tabs>
      <w:overflowPunct/>
      <w:autoSpaceDE/>
      <w:autoSpaceDN/>
      <w:adjustRightInd/>
      <w:spacing w:line="360" w:lineRule="auto"/>
      <w:ind w:left="0" w:firstLine="0"/>
      <w:jc w:val="both"/>
      <w:textAlignment w:val="auto"/>
    </w:pPr>
    <w:rPr>
      <w:rFonts w:eastAsia="MS Mincho"/>
      <w:sz w:val="24"/>
      <w:szCs w:val="24"/>
      <w:lang w:val="ru-RU" w:eastAsia="ja-JP" w:bidi="he-IL"/>
    </w:rPr>
  </w:style>
  <w:style w:type="paragraph" w:customStyle="1" w:styleId="List21">
    <w:name w:val="List 21"/>
    <w:basedOn w:val="afff4"/>
    <w:qFormat/>
    <w:rsid w:val="003A4954"/>
    <w:pPr>
      <w:spacing w:after="120"/>
      <w:ind w:left="568" w:hanging="284"/>
      <w:contextualSpacing w:val="0"/>
    </w:pPr>
    <w:rPr>
      <w:rFonts w:eastAsia="Batang"/>
      <w:lang w:eastAsia="en-GB"/>
    </w:rPr>
  </w:style>
  <w:style w:type="paragraph" w:customStyle="1" w:styleId="51c">
    <w:name w:val="标题 51"/>
    <w:basedOn w:val="a8"/>
    <w:qFormat/>
    <w:rsid w:val="003A4954"/>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3">
    <w:name w:val="标题 81"/>
    <w:basedOn w:val="a8"/>
    <w:qFormat/>
    <w:rsid w:val="003A4954"/>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1">
    <w:name w:val="标题 91"/>
    <w:basedOn w:val="a8"/>
    <w:qFormat/>
    <w:rsid w:val="003A495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character" w:customStyle="1" w:styleId="2f9">
    <w:name w:val="未处理的提及2"/>
    <w:uiPriority w:val="99"/>
    <w:semiHidden/>
    <w:unhideWhenUsed/>
    <w:qFormat/>
    <w:rsid w:val="003A4954"/>
    <w:rPr>
      <w:color w:val="605E5C"/>
      <w:shd w:val="clear" w:color="auto" w:fill="E1DFDD"/>
    </w:rPr>
  </w:style>
  <w:style w:type="character" w:customStyle="1" w:styleId="1f9">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3A4954"/>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3A495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0">
    <w:name w:val="(文字) (文字)560"/>
    <w:semiHidden/>
    <w:qFormat/>
    <w:rsid w:val="003A4954"/>
    <w:rPr>
      <w:rFonts w:ascii="Times New Roman" w:hAnsi="Times New Roman"/>
      <w:lang w:eastAsia="en-US"/>
    </w:rPr>
  </w:style>
  <w:style w:type="paragraph" w:customStyle="1" w:styleId="xxxxmsonormal">
    <w:name w:val="xxxxmsonormal"/>
    <w:basedOn w:val="a8"/>
    <w:uiPriority w:val="99"/>
    <w:qFormat/>
    <w:rsid w:val="003A4954"/>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xxxmsonormal1">
    <w:name w:val="xxxmsonormal"/>
    <w:basedOn w:val="a8"/>
    <w:uiPriority w:val="99"/>
    <w:qFormat/>
    <w:rsid w:val="003A4954"/>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xxxxproposal">
    <w:name w:val="xxxxproposal"/>
    <w:basedOn w:val="a8"/>
    <w:uiPriority w:val="99"/>
    <w:qFormat/>
    <w:rsid w:val="003A4954"/>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xxxxxa0">
    <w:name w:val="xxxxxa0"/>
    <w:basedOn w:val="a8"/>
    <w:uiPriority w:val="99"/>
    <w:qFormat/>
    <w:rsid w:val="003A4954"/>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xxxxapple-converted-space">
    <w:name w:val="xxxxapple-converted-space"/>
    <w:qFormat/>
    <w:rsid w:val="003A4954"/>
  </w:style>
  <w:style w:type="paragraph" w:customStyle="1" w:styleId="CharChar1CharCharCharCharCharCharCharCharCharCharCharCharCharCharChar100">
    <w:name w:val="Char Char1 Char Char Char Char Char Char Char Char Char Char Char Char Char Char Char100"/>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3A4954"/>
    <w:rPr>
      <w:rFonts w:ascii="Times New Roman" w:hAnsi="Times New Roman"/>
      <w:lang w:eastAsia="en-US"/>
    </w:rPr>
  </w:style>
  <w:style w:type="character" w:customStyle="1" w:styleId="2fa">
    <w:name w:val="列表段落 字符2"/>
    <w:uiPriority w:val="34"/>
    <w:qFormat/>
    <w:locked/>
    <w:rsid w:val="003A4954"/>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3A4954"/>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3A4954"/>
    <w:rPr>
      <w:rFonts w:ascii="Times New Roman" w:hAnsi="Times New Roman"/>
      <w:lang w:eastAsia="en-US"/>
    </w:rPr>
  </w:style>
  <w:style w:type="paragraph" w:customStyle="1" w:styleId="xlistparagraph">
    <w:name w:val="x_listparagraph"/>
    <w:basedOn w:val="a8"/>
    <w:qFormat/>
    <w:rsid w:val="003A4954"/>
    <w:pPr>
      <w:overflowPunct/>
      <w:autoSpaceDE/>
      <w:autoSpaceDN/>
      <w:adjustRightInd/>
      <w:spacing w:after="0"/>
      <w:textAlignment w:val="auto"/>
    </w:pPr>
    <w:rPr>
      <w:rFonts w:ascii="Calibri" w:eastAsia="Calibri" w:hAnsi="Calibri" w:cs="Calibri"/>
      <w:sz w:val="22"/>
      <w:szCs w:val="22"/>
      <w:lang w:val="en-US"/>
    </w:rPr>
  </w:style>
  <w:style w:type="character" w:customStyle="1" w:styleId="154">
    <w:name w:val="15"/>
    <w:qFormat/>
    <w:rsid w:val="003A4954"/>
    <w:rPr>
      <w:rFonts w:ascii="Symbol" w:hAnsi="Symbol" w:hint="default"/>
      <w:b/>
      <w:bCs/>
    </w:rPr>
  </w:style>
  <w:style w:type="character" w:customStyle="1" w:styleId="mark5gnezsh2s">
    <w:name w:val="mark5gnezsh2s"/>
    <w:rsid w:val="003A4954"/>
  </w:style>
  <w:style w:type="character" w:customStyle="1" w:styleId="markca674dpc9">
    <w:name w:val="markca674dpc9"/>
    <w:rsid w:val="003A4954"/>
  </w:style>
  <w:style w:type="character" w:customStyle="1" w:styleId="xxxxxapple-converted-space">
    <w:name w:val="xxxxxapple-converted-space"/>
    <w:basedOn w:val="a9"/>
    <w:rsid w:val="003A4954"/>
  </w:style>
  <w:style w:type="character" w:customStyle="1" w:styleId="xxapple-converted-space0">
    <w:name w:val="xxapple-converted-space"/>
    <w:basedOn w:val="a9"/>
    <w:qFormat/>
    <w:rsid w:val="003A4954"/>
  </w:style>
  <w:style w:type="character" w:customStyle="1" w:styleId="xxxapple-converted-space0">
    <w:name w:val="xxxapple-converted-space"/>
    <w:basedOn w:val="a9"/>
    <w:qFormat/>
    <w:rsid w:val="003A4954"/>
  </w:style>
  <w:style w:type="paragraph" w:customStyle="1" w:styleId="xx0maintext">
    <w:name w:val="x_x0maintext"/>
    <w:basedOn w:val="a8"/>
    <w:uiPriority w:val="99"/>
    <w:qFormat/>
    <w:rsid w:val="003A4954"/>
    <w:pPr>
      <w:overflowPunct/>
      <w:autoSpaceDE/>
      <w:autoSpaceDN/>
      <w:adjustRightInd/>
      <w:spacing w:after="0"/>
      <w:textAlignment w:val="auto"/>
    </w:pPr>
    <w:rPr>
      <w:rFonts w:ascii="宋体" w:eastAsia="宋体" w:hAnsi="宋体" w:cs="宋体"/>
      <w:sz w:val="24"/>
      <w:szCs w:val="24"/>
      <w:lang w:val="en-US" w:eastAsia="zh-CN"/>
    </w:rPr>
  </w:style>
  <w:style w:type="character" w:customStyle="1" w:styleId="xxxxxxxxxxapple-converted-space">
    <w:name w:val="xxxxxxxxxxapple-converted-space"/>
    <w:rsid w:val="003A4954"/>
  </w:style>
  <w:style w:type="character" w:customStyle="1" w:styleId="xxxxxxxapple-converted-space">
    <w:name w:val="xxxxxxxapple-converted-space"/>
    <w:qFormat/>
    <w:rsid w:val="003A4954"/>
  </w:style>
  <w:style w:type="character" w:customStyle="1" w:styleId="xxxxmarkuzf5ivend">
    <w:name w:val="x_xxxmarkuzf5ivend"/>
    <w:qFormat/>
    <w:rsid w:val="003A4954"/>
  </w:style>
  <w:style w:type="paragraph" w:customStyle="1" w:styleId="Prop1">
    <w:name w:val="Prop1"/>
    <w:basedOn w:val="afff4"/>
    <w:uiPriority w:val="99"/>
    <w:qFormat/>
    <w:rsid w:val="003A4954"/>
    <w:pPr>
      <w:overflowPunct/>
      <w:autoSpaceDE/>
      <w:autoSpaceDN/>
      <w:adjustRightInd/>
      <w:spacing w:after="0"/>
      <w:ind w:left="0"/>
      <w:contextualSpacing w:val="0"/>
      <w:textAlignment w:val="auto"/>
    </w:pPr>
    <w:rPr>
      <w:rFonts w:eastAsia="宋体"/>
      <w:b/>
      <w:szCs w:val="21"/>
      <w:lang w:val="en-US" w:eastAsia="zh-CN"/>
    </w:rPr>
  </w:style>
  <w:style w:type="paragraph" w:customStyle="1" w:styleId="IEEEStdsRegularTableCaption">
    <w:name w:val="IEEEStds Regular Table Caption"/>
    <w:basedOn w:val="a8"/>
    <w:next w:val="a8"/>
    <w:qFormat/>
    <w:rsid w:val="003A4954"/>
    <w:pPr>
      <w:keepNext/>
      <w:keepLines/>
      <w:numPr>
        <w:numId w:val="7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1">
    <w:name w:val="3gppagreements"/>
    <w:basedOn w:val="a8"/>
    <w:qFormat/>
    <w:rsid w:val="003A495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leGrid4320">
    <w:name w:val="Table Grid432"/>
    <w:basedOn w:val="aa"/>
    <w:next w:val="afff9"/>
    <w:qFormat/>
    <w:rsid w:val="003A495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3A4954"/>
    <w:rPr>
      <w:rFonts w:ascii="Times New Roman" w:hAnsi="Times New Roman"/>
      <w:lang w:eastAsia="en-US"/>
    </w:rPr>
  </w:style>
  <w:style w:type="character" w:customStyle="1" w:styleId="TFChar">
    <w:name w:val="TF Char"/>
    <w:qFormat/>
    <w:locked/>
    <w:rsid w:val="003A4954"/>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3A4954"/>
    <w:rPr>
      <w:rFonts w:ascii="Times New Roman" w:hAnsi="Times New Roman"/>
      <w:lang w:eastAsia="en-US"/>
    </w:rPr>
  </w:style>
  <w:style w:type="paragraph" w:customStyle="1" w:styleId="bodytext">
    <w:name w:val="bodytext"/>
    <w:basedOn w:val="a8"/>
    <w:uiPriority w:val="99"/>
    <w:qFormat/>
    <w:rsid w:val="003A495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3A4954"/>
    <w:rPr>
      <w:rFonts w:ascii="Times New Roman" w:hAnsi="Times New Roman"/>
      <w:lang w:eastAsia="en-US"/>
    </w:rPr>
  </w:style>
  <w:style w:type="paragraph" w:customStyle="1" w:styleId="ZTE-Proposal">
    <w:name w:val="ZTE-Proposal"/>
    <w:basedOn w:val="a8"/>
    <w:uiPriority w:val="99"/>
    <w:qFormat/>
    <w:rsid w:val="003A4954"/>
    <w:pPr>
      <w:numPr>
        <w:numId w:val="77"/>
      </w:numPr>
      <w:tabs>
        <w:tab w:val="clear" w:pos="0"/>
        <w:tab w:val="num" w:pos="432"/>
      </w:tabs>
      <w:overflowPunct/>
      <w:autoSpaceDE/>
      <w:autoSpaceDN/>
      <w:adjustRightInd/>
      <w:spacing w:beforeLines="50" w:before="50" w:afterLines="50" w:after="50"/>
      <w:ind w:left="432" w:hanging="432"/>
      <w:textAlignment w:val="auto"/>
    </w:pPr>
    <w:rPr>
      <w:rFonts w:eastAsia="等线"/>
      <w:b/>
      <w:bCs/>
      <w:i/>
      <w:iCs/>
      <w:kern w:val="2"/>
    </w:rPr>
  </w:style>
  <w:style w:type="character" w:customStyle="1" w:styleId="bodyChar">
    <w:name w:val="body Char"/>
    <w:basedOn w:val="a9"/>
    <w:link w:val="body"/>
    <w:qFormat/>
    <w:rsid w:val="003A4954"/>
    <w:rPr>
      <w:rFonts w:ascii="New York" w:eastAsia="宋体" w:hAnsi="New York"/>
      <w:sz w:val="24"/>
      <w:lang w:val="en-US" w:eastAsia="en-US"/>
    </w:rPr>
  </w:style>
  <w:style w:type="paragraph" w:customStyle="1" w:styleId="mc-p">
    <w:name w:val="mc-p___"/>
    <w:basedOn w:val="a8"/>
    <w:uiPriority w:val="99"/>
    <w:qFormat/>
    <w:rsid w:val="003A4954"/>
    <w:pPr>
      <w:overflowPunct/>
      <w:autoSpaceDE/>
      <w:autoSpaceDN/>
      <w:adjustRightInd/>
      <w:spacing w:before="100" w:beforeAutospacing="1" w:after="100" w:afterAutospacing="1"/>
      <w:textAlignment w:val="auto"/>
    </w:pPr>
    <w:rPr>
      <w:rFonts w:ascii="Calibri" w:eastAsia="Calibri" w:hAnsi="Calibri" w:cs="Calibri"/>
      <w:sz w:val="22"/>
      <w:szCs w:val="22"/>
      <w:lang w:eastAsia="en-GB"/>
    </w:rPr>
  </w:style>
  <w:style w:type="paragraph" w:customStyle="1" w:styleId="3f3">
    <w:name w:val="正文3"/>
    <w:rsid w:val="003A4954"/>
    <w:pPr>
      <w:jc w:val="both"/>
    </w:pPr>
    <w:rPr>
      <w:rFonts w:eastAsia="宋体"/>
      <w:kern w:val="2"/>
      <w:sz w:val="21"/>
      <w:szCs w:val="21"/>
      <w:lang w:val="en-US" w:eastAsia="zh-CN"/>
    </w:rPr>
  </w:style>
  <w:style w:type="character" w:customStyle="1" w:styleId="listauto1Char">
    <w:name w:val="list auto 1 Char"/>
    <w:link w:val="listauto1"/>
    <w:qFormat/>
    <w:locked/>
    <w:rsid w:val="003A4954"/>
    <w:rPr>
      <w:rFonts w:ascii="宋体" w:eastAsia="宋体" w:hAnsi="宋体"/>
      <w:b/>
      <w:bCs/>
      <w:lang w:eastAsia="en-US"/>
    </w:rPr>
  </w:style>
  <w:style w:type="paragraph" w:customStyle="1" w:styleId="listauto1">
    <w:name w:val="list auto 1"/>
    <w:basedOn w:val="a8"/>
    <w:link w:val="listauto1Char"/>
    <w:qFormat/>
    <w:rsid w:val="003A4954"/>
    <w:pPr>
      <w:numPr>
        <w:numId w:val="78"/>
      </w:numPr>
      <w:overflowPunct/>
      <w:autoSpaceDE/>
      <w:autoSpaceDN/>
      <w:adjustRightInd/>
      <w:spacing w:after="0" w:line="276" w:lineRule="auto"/>
      <w:contextualSpacing/>
      <w:jc w:val="both"/>
      <w:textAlignment w:val="auto"/>
    </w:pPr>
    <w:rPr>
      <w:rFonts w:ascii="宋体" w:eastAsia="宋体" w:hAnsi="宋体"/>
      <w:b/>
      <w:bCs/>
    </w:rPr>
  </w:style>
  <w:style w:type="paragraph" w:customStyle="1" w:styleId="listauto2">
    <w:name w:val="list auto 2"/>
    <w:basedOn w:val="a8"/>
    <w:uiPriority w:val="99"/>
    <w:rsid w:val="003A4954"/>
    <w:pPr>
      <w:numPr>
        <w:ilvl w:val="1"/>
        <w:numId w:val="78"/>
      </w:numPr>
      <w:overflowPunct/>
      <w:autoSpaceDE/>
      <w:autoSpaceDN/>
      <w:adjustRightInd/>
      <w:spacing w:after="0" w:line="276" w:lineRule="auto"/>
      <w:ind w:left="990" w:hanging="540"/>
      <w:contextualSpacing/>
      <w:jc w:val="both"/>
      <w:textAlignment w:val="auto"/>
    </w:pPr>
    <w:rPr>
      <w:rFonts w:ascii="宋体" w:eastAsia="宋体" w:hAnsi="宋体"/>
      <w:b/>
      <w:bCs/>
      <w:sz w:val="22"/>
      <w:szCs w:val="22"/>
      <w:lang w:val="en-US"/>
    </w:rPr>
  </w:style>
  <w:style w:type="character" w:customStyle="1" w:styleId="mc-span">
    <w:name w:val="mc-span"/>
    <w:qFormat/>
    <w:rsid w:val="003A4954"/>
  </w:style>
  <w:style w:type="paragraph" w:customStyle="1" w:styleId="a10">
    <w:name w:val="a1"/>
    <w:basedOn w:val="a8"/>
    <w:qFormat/>
    <w:rsid w:val="003A495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leGrid227">
    <w:name w:val="TableGrid22"/>
    <w:basedOn w:val="aa"/>
    <w:next w:val="afff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3A4954"/>
    <w:rPr>
      <w:rFonts w:ascii="Times New Roman" w:hAnsi="Times New Roman"/>
      <w:lang w:eastAsia="en-US"/>
    </w:rPr>
  </w:style>
  <w:style w:type="table" w:customStyle="1" w:styleId="ColorfulList-Accent1121">
    <w:name w:val="Colorful List - Accent 1121"/>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3A4954"/>
    <w:rPr>
      <w:b/>
      <w:iCs/>
      <w:sz w:val="32"/>
      <w:szCs w:val="26"/>
      <w:u w:val="single"/>
      <w:lang w:eastAsia="ja-JP"/>
    </w:rPr>
  </w:style>
  <w:style w:type="paragraph" w:customStyle="1" w:styleId="Proposal2">
    <w:name w:val="Proposal2"/>
    <w:basedOn w:val="41"/>
    <w:link w:val="Proposal2Char"/>
    <w:qFormat/>
    <w:rsid w:val="003A4954"/>
    <w:pPr>
      <w:keepLines w:val="0"/>
      <w:numPr>
        <w:ilvl w:val="0"/>
      </w:numPr>
      <w:tabs>
        <w:tab w:val="num" w:pos="851"/>
      </w:tabs>
      <w:suppressAutoHyphens/>
      <w:overflowPunct/>
      <w:autoSpaceDE/>
      <w:autoSpaceDN/>
      <w:adjustRightInd/>
      <w:spacing w:before="240" w:after="60"/>
      <w:ind w:left="720" w:hanging="360"/>
      <w:textAlignment w:val="auto"/>
    </w:pPr>
    <w:rPr>
      <w:rFonts w:ascii="Times New Roman" w:hAnsi="Times New Roman"/>
      <w:b/>
      <w:iCs/>
      <w:sz w:val="32"/>
      <w:szCs w:val="26"/>
      <w:u w:val="single"/>
      <w:lang w:eastAsia="ja-JP"/>
    </w:rPr>
  </w:style>
  <w:style w:type="paragraph" w:customStyle="1" w:styleId="Steps-8thset">
    <w:name w:val="Steps-8th set"/>
    <w:basedOn w:val="24"/>
    <w:qFormat/>
    <w:rsid w:val="003A4954"/>
    <w:pPr>
      <w:widowControl w:val="0"/>
      <w:numPr>
        <w:numId w:val="79"/>
      </w:numPr>
      <w:tabs>
        <w:tab w:val="clear" w:pos="936"/>
        <w:tab w:val="num" w:pos="360"/>
      </w:tabs>
      <w:overflowPunct/>
      <w:autoSpaceDE/>
      <w:autoSpaceDN/>
      <w:adjustRightInd/>
      <w:spacing w:before="120" w:after="120"/>
      <w:ind w:left="720" w:hanging="360"/>
      <w:contextualSpacing w:val="0"/>
      <w:textAlignment w:val="auto"/>
    </w:pPr>
    <w:rPr>
      <w:rFonts w:ascii="Arial" w:hAnsi="Arial"/>
      <w:sz w:val="24"/>
      <w:szCs w:val="24"/>
      <w:lang w:val="en-US"/>
    </w:rPr>
  </w:style>
  <w:style w:type="paragraph" w:customStyle="1" w:styleId="Steps-9thset">
    <w:name w:val="Steps-9th set"/>
    <w:basedOn w:val="a8"/>
    <w:qFormat/>
    <w:rsid w:val="003A4954"/>
    <w:pPr>
      <w:widowControl w:val="0"/>
      <w:numPr>
        <w:numId w:val="80"/>
      </w:numPr>
      <w:overflowPunct/>
      <w:autoSpaceDE/>
      <w:autoSpaceDN/>
      <w:adjustRightInd/>
      <w:spacing w:before="120" w:after="120"/>
      <w:textAlignment w:val="auto"/>
    </w:pPr>
    <w:rPr>
      <w:rFonts w:ascii="Arial" w:hAnsi="Arial"/>
      <w:sz w:val="24"/>
      <w:szCs w:val="24"/>
      <w:lang w:val="en-US"/>
    </w:rPr>
  </w:style>
  <w:style w:type="character" w:customStyle="1" w:styleId="Charf1">
    <w:name w:val="无间隔 Char"/>
    <w:link w:val="aff6"/>
    <w:uiPriority w:val="1"/>
    <w:qFormat/>
    <w:rsid w:val="003A4954"/>
    <w:rPr>
      <w:lang w:eastAsia="en-US"/>
    </w:rPr>
  </w:style>
  <w:style w:type="paragraph" w:customStyle="1" w:styleId="1fa">
    <w:name w:val="正文1"/>
    <w:qFormat/>
    <w:rsid w:val="003A4954"/>
    <w:pPr>
      <w:spacing w:before="60" w:after="120"/>
      <w:jc w:val="both"/>
    </w:pPr>
    <w:rPr>
      <w:rFonts w:ascii="Arial" w:hAnsi="Arial" w:cs="Arial"/>
      <w:sz w:val="24"/>
      <w:szCs w:val="24"/>
      <w:lang w:val="en-US" w:eastAsia="zh-CN"/>
    </w:rPr>
  </w:style>
  <w:style w:type="table" w:styleId="4-1">
    <w:name w:val="Grid Table 4 Accent 1"/>
    <w:basedOn w:val="aa"/>
    <w:uiPriority w:val="49"/>
    <w:rsid w:val="003A4954"/>
    <w:rPr>
      <w:rFonts w:ascii="Calibri" w:eastAsia="等线"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a"/>
    <w:next w:val="afff9"/>
    <w:uiPriority w:val="3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3A4954"/>
    <w:rPr>
      <w:rFonts w:ascii="Times New Roman" w:hAnsi="Times New Roman"/>
      <w:lang w:eastAsia="en-US"/>
    </w:rPr>
  </w:style>
  <w:style w:type="numbering" w:customStyle="1" w:styleId="StyleBulletedSymbolsymbolLeft025Hanging027">
    <w:name w:val="Style Bulleted Symbol (symbol) Left:  0.25&quot; Hanging:  0.27"/>
    <w:basedOn w:val="ab"/>
    <w:rsid w:val="003A4954"/>
  </w:style>
  <w:style w:type="table" w:customStyle="1" w:styleId="ColorfulList-Accent1131">
    <w:name w:val="Colorful List - Accent 1131"/>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b"/>
    <w:rsid w:val="003A4954"/>
  </w:style>
  <w:style w:type="numbering" w:customStyle="1" w:styleId="StyleBulletedSymbolsymbolLeft025Hanging025137">
    <w:name w:val="Style Bulleted Symbol (symbol) Left:  0.25&quot; Hanging:  0.25&quot;137"/>
    <w:basedOn w:val="ab"/>
    <w:rsid w:val="003A4954"/>
  </w:style>
  <w:style w:type="numbering" w:customStyle="1" w:styleId="StyleBulletedSymbolsymbolLeft025Hanging025227">
    <w:name w:val="Style Bulleted Symbol (symbol) Left:  0.25&quot; Hanging:  0.25&quot;227"/>
    <w:basedOn w:val="ab"/>
    <w:rsid w:val="003A4954"/>
  </w:style>
  <w:style w:type="table" w:customStyle="1" w:styleId="TableGrid4330">
    <w:name w:val="Table Grid433"/>
    <w:basedOn w:val="aa"/>
    <w:next w:val="afff9"/>
    <w:qFormat/>
    <w:rsid w:val="003A495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a"/>
    <w:next w:val="4-1"/>
    <w:uiPriority w:val="49"/>
    <w:qFormat/>
    <w:rsid w:val="003A4954"/>
    <w:rPr>
      <w:rFonts w:ascii="Calibri" w:eastAsia="等线"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3A4954"/>
    <w:rPr>
      <w:rFonts w:ascii="Times New Roman" w:hAnsi="Times New Roman"/>
      <w:lang w:eastAsia="en-US"/>
    </w:rPr>
  </w:style>
  <w:style w:type="table" w:customStyle="1" w:styleId="ColorfulList-Accent1141">
    <w:name w:val="Colorful List - Accent 1141"/>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3A4954"/>
  </w:style>
  <w:style w:type="table" w:customStyle="1" w:styleId="TableGrid417">
    <w:name w:val="TableGrid41"/>
    <w:basedOn w:val="aa"/>
    <w:next w:val="afff9"/>
    <w:uiPriority w:val="5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3A4954"/>
    <w:rPr>
      <w:rFonts w:ascii="Times New Roman" w:hAnsi="Times New Roman"/>
      <w:lang w:eastAsia="en-US"/>
    </w:rPr>
  </w:style>
  <w:style w:type="table" w:customStyle="1" w:styleId="ColorfulList-Accent1151">
    <w:name w:val="Colorful List - Accent 1151"/>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a"/>
    <w:next w:val="afff9"/>
    <w:uiPriority w:val="3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3A4954"/>
    <w:rPr>
      <w:rFonts w:ascii="Times New Roman" w:hAnsi="Times New Roman"/>
      <w:lang w:eastAsia="en-US"/>
    </w:rPr>
  </w:style>
  <w:style w:type="table" w:customStyle="1" w:styleId="ColorfulList-Accent1161">
    <w:name w:val="Colorful List - Accent 1161"/>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3A4954"/>
  </w:style>
  <w:style w:type="table" w:customStyle="1" w:styleId="GridTable5Dark-Accent61">
    <w:name w:val="Grid Table 5 Dark - Accent 61"/>
    <w:basedOn w:val="aa"/>
    <w:uiPriority w:val="50"/>
    <w:qFormat/>
    <w:rsid w:val="003A4954"/>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8"/>
    <w:next w:val="a8"/>
    <w:uiPriority w:val="37"/>
    <w:semiHidden/>
    <w:unhideWhenUsed/>
    <w:qFormat/>
    <w:rsid w:val="003A4954"/>
    <w:pPr>
      <w:overflowPunct/>
      <w:autoSpaceDE/>
      <w:autoSpaceDN/>
      <w:adjustRightInd/>
      <w:spacing w:line="259" w:lineRule="auto"/>
      <w:textAlignment w:val="auto"/>
    </w:pPr>
    <w:rPr>
      <w:rFonts w:eastAsia="等线"/>
    </w:rPr>
  </w:style>
  <w:style w:type="paragraph" w:customStyle="1" w:styleId="TOCHeading1">
    <w:name w:val="TOC Heading1"/>
    <w:basedOn w:val="11"/>
    <w:next w:val="a8"/>
    <w:uiPriority w:val="39"/>
    <w:semiHidden/>
    <w:unhideWhenUsed/>
    <w:qFormat/>
    <w:rsid w:val="003A4954"/>
    <w:pPr>
      <w:keepLines w:val="0"/>
      <w:pBdr>
        <w:top w:val="none" w:sz="0" w:space="0" w:color="auto"/>
      </w:pBdr>
      <w:tabs>
        <w:tab w:val="clear" w:pos="851"/>
      </w:tabs>
      <w:overflowPunct/>
      <w:autoSpaceDE/>
      <w:autoSpaceDN/>
      <w:adjustRightInd/>
      <w:spacing w:after="60" w:line="259" w:lineRule="auto"/>
      <w:ind w:left="0" w:firstLine="0"/>
      <w:textAlignment w:val="auto"/>
      <w:outlineLvl w:val="9"/>
    </w:pPr>
    <w:rPr>
      <w:rFonts w:ascii="Calibri Light" w:eastAsia="等线" w:hAnsi="Calibri Light"/>
      <w:b/>
      <w:bCs/>
      <w:kern w:val="32"/>
      <w:sz w:val="32"/>
      <w:szCs w:val="32"/>
    </w:rPr>
  </w:style>
  <w:style w:type="table" w:customStyle="1" w:styleId="GridTable4-Accent5171">
    <w:name w:val="Grid Table 4 - Accent 5171"/>
    <w:basedOn w:val="aa"/>
    <w:uiPriority w:val="49"/>
    <w:qFormat/>
    <w:rsid w:val="003A4954"/>
    <w:rPr>
      <w:rFonts w:eastAsia="等线"/>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a"/>
    <w:uiPriority w:val="50"/>
    <w:qFormat/>
    <w:rsid w:val="003A4954"/>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8"/>
    <w:qFormat/>
    <w:rsid w:val="003A4954"/>
    <w:pPr>
      <w:overflowPunct/>
      <w:autoSpaceDE/>
      <w:autoSpaceDN/>
      <w:adjustRightInd/>
      <w:spacing w:before="100" w:beforeAutospacing="1" w:after="100" w:afterAutospacing="1" w:line="259" w:lineRule="auto"/>
      <w:textAlignment w:val="auto"/>
    </w:pPr>
    <w:rPr>
      <w:rFonts w:ascii="等线" w:eastAsia="等线" w:hAnsi="等线" w:cs="宋体"/>
      <w:color w:val="000000"/>
      <w:sz w:val="22"/>
      <w:szCs w:val="22"/>
      <w:lang w:val="en-US" w:eastAsia="zh-CN"/>
    </w:rPr>
  </w:style>
  <w:style w:type="paragraph" w:customStyle="1" w:styleId="font6">
    <w:name w:val="font6"/>
    <w:basedOn w:val="a8"/>
    <w:qFormat/>
    <w:rsid w:val="003A4954"/>
    <w:pPr>
      <w:overflowPunct/>
      <w:autoSpaceDE/>
      <w:autoSpaceDN/>
      <w:adjustRightInd/>
      <w:spacing w:before="100" w:beforeAutospacing="1" w:after="100" w:afterAutospacing="1" w:line="259" w:lineRule="auto"/>
      <w:textAlignment w:val="auto"/>
    </w:pPr>
    <w:rPr>
      <w:rFonts w:eastAsia="宋体"/>
      <w:sz w:val="22"/>
      <w:szCs w:val="22"/>
      <w:lang w:val="en-US" w:eastAsia="zh-CN"/>
    </w:rPr>
  </w:style>
  <w:style w:type="paragraph" w:customStyle="1" w:styleId="font7">
    <w:name w:val="font7"/>
    <w:basedOn w:val="a8"/>
    <w:qFormat/>
    <w:rsid w:val="003A4954"/>
    <w:pPr>
      <w:overflowPunct/>
      <w:autoSpaceDE/>
      <w:autoSpaceDN/>
      <w:adjustRightInd/>
      <w:spacing w:before="100" w:beforeAutospacing="1" w:after="100" w:afterAutospacing="1" w:line="259" w:lineRule="auto"/>
      <w:textAlignment w:val="auto"/>
    </w:pPr>
    <w:rPr>
      <w:rFonts w:ascii="等线" w:eastAsia="等线" w:hAnsi="等线" w:cs="宋体"/>
      <w:sz w:val="18"/>
      <w:szCs w:val="18"/>
      <w:lang w:val="en-US" w:eastAsia="zh-CN"/>
    </w:rPr>
  </w:style>
  <w:style w:type="paragraph" w:customStyle="1" w:styleId="font8">
    <w:name w:val="font8"/>
    <w:basedOn w:val="a8"/>
    <w:qFormat/>
    <w:rsid w:val="003A4954"/>
    <w:pPr>
      <w:overflowPunct/>
      <w:autoSpaceDE/>
      <w:autoSpaceDN/>
      <w:adjustRightInd/>
      <w:spacing w:before="100" w:beforeAutospacing="1" w:after="100" w:afterAutospacing="1" w:line="259" w:lineRule="auto"/>
      <w:textAlignment w:val="auto"/>
    </w:pPr>
    <w:rPr>
      <w:rFonts w:ascii="宋体" w:eastAsia="宋体" w:hAnsi="宋体" w:cs="宋体"/>
      <w:sz w:val="18"/>
      <w:szCs w:val="18"/>
      <w:lang w:val="en-US" w:eastAsia="zh-CN"/>
    </w:rPr>
  </w:style>
  <w:style w:type="paragraph" w:customStyle="1" w:styleId="font9">
    <w:name w:val="font9"/>
    <w:basedOn w:val="a8"/>
    <w:qFormat/>
    <w:rsid w:val="003A4954"/>
    <w:pPr>
      <w:overflowPunct/>
      <w:autoSpaceDE/>
      <w:autoSpaceDN/>
      <w:adjustRightInd/>
      <w:spacing w:before="100" w:beforeAutospacing="1" w:after="100" w:afterAutospacing="1" w:line="259" w:lineRule="auto"/>
      <w:textAlignment w:val="auto"/>
    </w:pPr>
    <w:rPr>
      <w:rFonts w:eastAsia="宋体"/>
      <w:b/>
      <w:bCs/>
      <w:sz w:val="18"/>
      <w:szCs w:val="18"/>
      <w:lang w:val="en-US" w:eastAsia="zh-CN"/>
    </w:rPr>
  </w:style>
  <w:style w:type="paragraph" w:customStyle="1" w:styleId="font10">
    <w:name w:val="font10"/>
    <w:basedOn w:val="a8"/>
    <w:qFormat/>
    <w:rsid w:val="003A4954"/>
    <w:pPr>
      <w:overflowPunct/>
      <w:autoSpaceDE/>
      <w:autoSpaceDN/>
      <w:adjustRightInd/>
      <w:spacing w:before="100" w:beforeAutospacing="1" w:after="100" w:afterAutospacing="1" w:line="259" w:lineRule="auto"/>
      <w:textAlignment w:val="auto"/>
    </w:pPr>
    <w:rPr>
      <w:rFonts w:eastAsia="宋体"/>
      <w:sz w:val="18"/>
      <w:szCs w:val="18"/>
      <w:lang w:val="en-US" w:eastAsia="zh-CN"/>
    </w:rPr>
  </w:style>
  <w:style w:type="paragraph" w:customStyle="1" w:styleId="font11">
    <w:name w:val="font11"/>
    <w:basedOn w:val="a8"/>
    <w:qFormat/>
    <w:rsid w:val="003A4954"/>
    <w:pPr>
      <w:overflowPunct/>
      <w:autoSpaceDE/>
      <w:autoSpaceDN/>
      <w:adjustRightInd/>
      <w:spacing w:before="100" w:beforeAutospacing="1" w:after="100" w:afterAutospacing="1" w:line="259" w:lineRule="auto"/>
      <w:textAlignment w:val="auto"/>
    </w:pPr>
    <w:rPr>
      <w:rFonts w:eastAsia="宋体"/>
      <w:b/>
      <w:bCs/>
      <w:sz w:val="22"/>
      <w:szCs w:val="22"/>
      <w:lang w:val="en-US" w:eastAsia="zh-CN"/>
    </w:rPr>
  </w:style>
  <w:style w:type="paragraph" w:customStyle="1" w:styleId="affffff1">
    <w:name w:val="表格"/>
    <w:basedOn w:val="a8"/>
    <w:link w:val="Charfd"/>
    <w:qFormat/>
    <w:rsid w:val="003A4954"/>
    <w:pPr>
      <w:overflowPunct/>
      <w:autoSpaceDE/>
      <w:autoSpaceDN/>
      <w:adjustRightInd/>
      <w:spacing w:after="0" w:line="259" w:lineRule="auto"/>
      <w:jc w:val="center"/>
      <w:textAlignment w:val="auto"/>
    </w:pPr>
    <w:rPr>
      <w:sz w:val="12"/>
      <w:szCs w:val="12"/>
      <w:lang w:eastAsia="zh-CN"/>
    </w:rPr>
  </w:style>
  <w:style w:type="character" w:customStyle="1" w:styleId="Charfd">
    <w:name w:val="表格 Char"/>
    <w:link w:val="affffff1"/>
    <w:qFormat/>
    <w:rsid w:val="003A4954"/>
    <w:rPr>
      <w:sz w:val="12"/>
      <w:szCs w:val="12"/>
      <w:lang w:eastAsia="zh-CN"/>
    </w:rPr>
  </w:style>
  <w:style w:type="table" w:customStyle="1" w:styleId="TableGrid610">
    <w:name w:val="TableGrid61"/>
    <w:basedOn w:val="aa"/>
    <w:next w:val="afff9"/>
    <w:uiPriority w:val="3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aa"/>
    <w:next w:val="afff9"/>
    <w:uiPriority w:val="39"/>
    <w:qFormat/>
    <w:rsid w:val="003A4954"/>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3A4954"/>
    <w:rPr>
      <w:rFonts w:ascii="Times New Roman" w:hAnsi="Times New Roman"/>
      <w:lang w:eastAsia="en-US"/>
    </w:rPr>
  </w:style>
  <w:style w:type="table" w:customStyle="1" w:styleId="ColorfulList-Accent1171">
    <w:name w:val="Colorful List - Accent 1171"/>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a"/>
    <w:uiPriority w:val="50"/>
    <w:qFormat/>
    <w:rsid w:val="003A4954"/>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a"/>
    <w:uiPriority w:val="49"/>
    <w:qFormat/>
    <w:rsid w:val="003A4954"/>
    <w:rPr>
      <w:rFonts w:eastAsia="等线"/>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a"/>
    <w:uiPriority w:val="50"/>
    <w:qFormat/>
    <w:rsid w:val="003A4954"/>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9"/>
    <w:qFormat/>
    <w:rsid w:val="003A4954"/>
  </w:style>
  <w:style w:type="paragraph" w:customStyle="1" w:styleId="4b">
    <w:name w:val="列表段落4"/>
    <w:basedOn w:val="a8"/>
    <w:qFormat/>
    <w:rsid w:val="003A495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8"/>
    <w:qFormat/>
    <w:rsid w:val="003A4954"/>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table" w:customStyle="1" w:styleId="127">
    <w:name w:val="网格型127"/>
    <w:basedOn w:val="aa"/>
    <w:qFormat/>
    <w:rsid w:val="003A495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a"/>
    <w:next w:val="afff9"/>
    <w:uiPriority w:val="3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3A4954"/>
    <w:rPr>
      <w:rFonts w:ascii="Times New Roman" w:hAnsi="Times New Roman"/>
      <w:lang w:eastAsia="en-US"/>
    </w:rPr>
  </w:style>
  <w:style w:type="table" w:customStyle="1" w:styleId="ColorfulList-Accent118">
    <w:name w:val="Colorful List - Accent 118"/>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a"/>
    <w:uiPriority w:val="50"/>
    <w:qFormat/>
    <w:rsid w:val="003A4954"/>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a"/>
    <w:uiPriority w:val="49"/>
    <w:qFormat/>
    <w:rsid w:val="003A4954"/>
    <w:rPr>
      <w:rFonts w:eastAsia="等线"/>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a"/>
    <w:uiPriority w:val="50"/>
    <w:qFormat/>
    <w:rsid w:val="003A4954"/>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a"/>
    <w:qFormat/>
    <w:rsid w:val="003A495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8"/>
    <w:qFormat/>
    <w:rsid w:val="003A4954"/>
    <w:pPr>
      <w:suppressLineNumbers/>
      <w:suppressAutoHyphens/>
      <w:overflowPunct/>
      <w:autoSpaceDE/>
      <w:autoSpaceDN/>
      <w:adjustRightInd/>
      <w:spacing w:line="259" w:lineRule="auto"/>
      <w:jc w:val="both"/>
      <w:textAlignment w:val="auto"/>
    </w:pPr>
    <w:rPr>
      <w:rFonts w:eastAsia="等线"/>
    </w:rPr>
  </w:style>
  <w:style w:type="character" w:customStyle="1" w:styleId="1Char0">
    <w:name w:val="제목 1 Char"/>
    <w:qFormat/>
    <w:rsid w:val="003A4954"/>
    <w:rPr>
      <w:rFonts w:ascii="Arial" w:hAnsi="Arial"/>
      <w:sz w:val="36"/>
      <w:lang w:eastAsia="en-US"/>
    </w:rPr>
  </w:style>
  <w:style w:type="character" w:customStyle="1" w:styleId="2Char3">
    <w:name w:val="본문 들여쓰기 2 Char"/>
    <w:qFormat/>
    <w:rsid w:val="003A4954"/>
    <w:rPr>
      <w:lang w:eastAsia="en-US"/>
    </w:rPr>
  </w:style>
  <w:style w:type="character" w:customStyle="1" w:styleId="Charfe">
    <w:name w:val="미주 텍스트 Char"/>
    <w:qFormat/>
    <w:rsid w:val="003A4954"/>
    <w:rPr>
      <w:lang w:eastAsia="en-US"/>
    </w:rPr>
  </w:style>
  <w:style w:type="character" w:customStyle="1" w:styleId="Charff">
    <w:name w:val="각주 텍스트 Char"/>
    <w:qFormat/>
    <w:rsid w:val="003A4954"/>
    <w:rPr>
      <w:lang w:eastAsia="en-US"/>
    </w:rPr>
  </w:style>
  <w:style w:type="character" w:customStyle="1" w:styleId="HTMLChar1">
    <w:name w:val="미리 서식이 지정된 HTML Char"/>
    <w:qFormat/>
    <w:rsid w:val="003A4954"/>
    <w:rPr>
      <w:rFonts w:ascii="Courier New" w:hAnsi="Courier New" w:cs="Courier New"/>
      <w:lang w:eastAsia="en-US"/>
    </w:rPr>
  </w:style>
  <w:style w:type="character" w:customStyle="1" w:styleId="Charff0">
    <w:name w:val="강한 인용 Char"/>
    <w:uiPriority w:val="30"/>
    <w:qFormat/>
    <w:rsid w:val="003A4954"/>
    <w:rPr>
      <w:i/>
      <w:iCs/>
      <w:color w:val="4472C4"/>
      <w:lang w:eastAsia="en-US"/>
    </w:rPr>
  </w:style>
  <w:style w:type="character" w:customStyle="1" w:styleId="Charff1">
    <w:name w:val="매크로 텍스트 Char"/>
    <w:qFormat/>
    <w:rsid w:val="003A4954"/>
    <w:rPr>
      <w:rFonts w:ascii="Courier New" w:hAnsi="Courier New" w:cs="Courier New"/>
      <w:lang w:eastAsia="en-US"/>
    </w:rPr>
  </w:style>
  <w:style w:type="character" w:customStyle="1" w:styleId="Charff2">
    <w:name w:val="메시지 머리글 Char"/>
    <w:qFormat/>
    <w:rsid w:val="003A4954"/>
    <w:rPr>
      <w:rFonts w:ascii="Calibri Light" w:eastAsia="Times New Roman" w:hAnsi="Calibri Light" w:cs="Times New Roman"/>
      <w:sz w:val="24"/>
      <w:szCs w:val="24"/>
      <w:shd w:val="clear" w:color="auto" w:fill="CCCCCC"/>
      <w:lang w:eastAsia="en-US"/>
    </w:rPr>
  </w:style>
  <w:style w:type="character" w:customStyle="1" w:styleId="Charff3">
    <w:name w:val="각주/미주 머리글 Char"/>
    <w:qFormat/>
    <w:rsid w:val="003A4954"/>
    <w:rPr>
      <w:lang w:eastAsia="en-US"/>
    </w:rPr>
  </w:style>
  <w:style w:type="character" w:customStyle="1" w:styleId="Charff4">
    <w:name w:val="글자만 Char"/>
    <w:qFormat/>
    <w:rsid w:val="003A4954"/>
    <w:rPr>
      <w:rFonts w:ascii="Courier New" w:hAnsi="Courier New" w:cs="Courier New"/>
      <w:lang w:eastAsia="en-US"/>
    </w:rPr>
  </w:style>
  <w:style w:type="character" w:customStyle="1" w:styleId="Charff5">
    <w:name w:val="인용 Char"/>
    <w:uiPriority w:val="29"/>
    <w:qFormat/>
    <w:rsid w:val="003A4954"/>
    <w:rPr>
      <w:i/>
      <w:iCs/>
      <w:color w:val="404040"/>
      <w:lang w:eastAsia="en-US"/>
    </w:rPr>
  </w:style>
  <w:style w:type="character" w:customStyle="1" w:styleId="Charff6">
    <w:name w:val="인사말 Char"/>
    <w:qFormat/>
    <w:rsid w:val="003A4954"/>
    <w:rPr>
      <w:lang w:eastAsia="en-US"/>
    </w:rPr>
  </w:style>
  <w:style w:type="character" w:customStyle="1" w:styleId="Charff7">
    <w:name w:val="서명 Char"/>
    <w:qFormat/>
    <w:rsid w:val="003A4954"/>
    <w:rPr>
      <w:lang w:eastAsia="en-US"/>
    </w:rPr>
  </w:style>
  <w:style w:type="character" w:customStyle="1" w:styleId="Charff8">
    <w:name w:val="부제 Char"/>
    <w:qFormat/>
    <w:rsid w:val="003A4954"/>
    <w:rPr>
      <w:rFonts w:ascii="Calibri Light" w:eastAsia="Times New Roman" w:hAnsi="Calibri Light" w:cs="Times New Roman"/>
      <w:sz w:val="24"/>
      <w:szCs w:val="24"/>
      <w:lang w:eastAsia="en-US"/>
    </w:rPr>
  </w:style>
  <w:style w:type="character" w:customStyle="1" w:styleId="Charff9">
    <w:name w:val="제목 Char"/>
    <w:qFormat/>
    <w:rsid w:val="003A4954"/>
    <w:rPr>
      <w:rFonts w:ascii="Calibri Light" w:eastAsia="Times New Roman" w:hAnsi="Calibri Light" w:cs="Times New Roman"/>
      <w:b/>
      <w:bCs/>
      <w:kern w:val="2"/>
      <w:sz w:val="32"/>
      <w:szCs w:val="32"/>
      <w:lang w:eastAsia="en-US"/>
    </w:rPr>
  </w:style>
  <w:style w:type="character" w:customStyle="1" w:styleId="3Char2">
    <w:name w:val="제목 3 Char"/>
    <w:qFormat/>
    <w:rsid w:val="003A4954"/>
    <w:rPr>
      <w:rFonts w:ascii="Arial" w:hAnsi="Arial"/>
      <w:sz w:val="28"/>
      <w:lang w:eastAsia="en-US"/>
    </w:rPr>
  </w:style>
  <w:style w:type="character" w:customStyle="1" w:styleId="FootnoteCharacters">
    <w:name w:val="Footnote Characters"/>
    <w:qFormat/>
    <w:rsid w:val="003A4954"/>
  </w:style>
  <w:style w:type="paragraph" w:customStyle="1" w:styleId="Index">
    <w:name w:val="Index"/>
    <w:basedOn w:val="a8"/>
    <w:qFormat/>
    <w:rsid w:val="003A4954"/>
    <w:pPr>
      <w:suppressLineNumbers/>
      <w:suppressAutoHyphens/>
      <w:overflowPunct/>
      <w:autoSpaceDE/>
      <w:autoSpaceDN/>
      <w:adjustRightInd/>
      <w:spacing w:line="259" w:lineRule="auto"/>
      <w:jc w:val="both"/>
      <w:textAlignment w:val="auto"/>
    </w:pPr>
    <w:rPr>
      <w:rFonts w:eastAsia="等线" w:cs="Lohit Devanagari"/>
    </w:rPr>
  </w:style>
  <w:style w:type="paragraph" w:customStyle="1" w:styleId="HeaderandFooter">
    <w:name w:val="Header and Footer"/>
    <w:basedOn w:val="a8"/>
    <w:qFormat/>
    <w:rsid w:val="003A4954"/>
    <w:pPr>
      <w:suppressAutoHyphens/>
      <w:overflowPunct/>
      <w:autoSpaceDE/>
      <w:autoSpaceDN/>
      <w:adjustRightInd/>
      <w:spacing w:line="259" w:lineRule="auto"/>
      <w:jc w:val="both"/>
      <w:textAlignment w:val="auto"/>
    </w:pPr>
    <w:rPr>
      <w:rFonts w:eastAsia="等线"/>
    </w:rPr>
  </w:style>
  <w:style w:type="table" w:customStyle="1" w:styleId="5-61">
    <w:name w:val="눈금 표 5 어둡게 - 강조색 61"/>
    <w:basedOn w:val="aa"/>
    <w:uiPriority w:val="50"/>
    <w:qFormat/>
    <w:rsid w:val="003A4954"/>
    <w:pPr>
      <w:suppressAutoHyphens/>
    </w:pPr>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a"/>
    <w:uiPriority w:val="50"/>
    <w:rsid w:val="003A4954"/>
    <w:pPr>
      <w:suppressAutoHyphens/>
    </w:pPr>
    <w:rPr>
      <w:rFonts w:eastAsia="等线"/>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3A4954"/>
    <w:rPr>
      <w:rFonts w:ascii="Times New Roman" w:hAnsi="Times New Roman" w:cs="Times New Roman" w:hint="default"/>
      <w:color w:val="0000FF"/>
      <w:u w:val="single"/>
    </w:rPr>
  </w:style>
  <w:style w:type="table" w:customStyle="1" w:styleId="1-31">
    <w:name w:val="グリッド (表) 1 淡色 - アクセント 31"/>
    <w:basedOn w:val="aa"/>
    <w:uiPriority w:val="46"/>
    <w:qFormat/>
    <w:rsid w:val="003A4954"/>
    <w:rPr>
      <w:rFonts w:ascii="CG Times (WN)" w:eastAsia="宋体" w:hAnsi="CG Times (WN)"/>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a"/>
    <w:next w:val="afff9"/>
    <w:uiPriority w:val="5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3A4954"/>
  </w:style>
  <w:style w:type="character" w:customStyle="1" w:styleId="5107">
    <w:name w:val="(文字) (文字)5107"/>
    <w:semiHidden/>
    <w:qFormat/>
    <w:rsid w:val="003A4954"/>
    <w:rPr>
      <w:rFonts w:ascii="Times New Roman" w:hAnsi="Times New Roman"/>
      <w:lang w:eastAsia="en-US"/>
    </w:rPr>
  </w:style>
  <w:style w:type="numbering" w:customStyle="1" w:styleId="StyleBulletedSymbolsymbolLeft025Hanging017">
    <w:name w:val="Style Bulleted Symbol (symbol) Left:  0.25&quot; Hanging:  0.17"/>
    <w:basedOn w:val="ab"/>
    <w:rsid w:val="003A4954"/>
  </w:style>
  <w:style w:type="table" w:customStyle="1" w:styleId="ColorfulList-Accent119">
    <w:name w:val="Colorful List - Accent 119"/>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b"/>
    <w:rsid w:val="003A4954"/>
  </w:style>
  <w:style w:type="numbering" w:customStyle="1" w:styleId="StyleBulletedSymbolsymbolLeft025Hanging025127">
    <w:name w:val="Style Bulleted Symbol (symbol) Left:  0.25&quot; Hanging:  0.25&quot;127"/>
    <w:basedOn w:val="ab"/>
    <w:rsid w:val="003A4954"/>
  </w:style>
  <w:style w:type="numbering" w:customStyle="1" w:styleId="StyleBulletedSymbolsymbolLeft025Hanging025217">
    <w:name w:val="Style Bulleted Symbol (symbol) Left:  0.25&quot; Hanging:  0.25&quot;217"/>
    <w:basedOn w:val="ab"/>
    <w:rsid w:val="003A4954"/>
  </w:style>
  <w:style w:type="table" w:customStyle="1" w:styleId="TableGrid67">
    <w:name w:val="Table Grid67"/>
    <w:basedOn w:val="aa"/>
    <w:next w:val="afff9"/>
    <w:uiPriority w:val="39"/>
    <w:qFormat/>
    <w:rsid w:val="003A4954"/>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3A4954"/>
  </w:style>
  <w:style w:type="table" w:customStyle="1" w:styleId="TableGrid9">
    <w:name w:val="TableGrid9"/>
    <w:basedOn w:val="aa"/>
    <w:next w:val="afff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3A4954"/>
  </w:style>
  <w:style w:type="character" w:customStyle="1" w:styleId="5106">
    <w:name w:val="(文字) (文字)5106"/>
    <w:semiHidden/>
    <w:qFormat/>
    <w:rsid w:val="003A4954"/>
    <w:rPr>
      <w:rFonts w:ascii="Times New Roman" w:hAnsi="Times New Roman"/>
      <w:lang w:eastAsia="en-US"/>
    </w:rPr>
  </w:style>
  <w:style w:type="numbering" w:customStyle="1" w:styleId="StyleBulletedSymbolsymbolLeft025Hanging037">
    <w:name w:val="Style Bulleted Symbol (symbol) Left:  0.25&quot; Hanging:  0.37"/>
    <w:basedOn w:val="ab"/>
    <w:rsid w:val="003A4954"/>
  </w:style>
  <w:style w:type="table" w:customStyle="1" w:styleId="ColorfulList-Accent120">
    <w:name w:val="Colorful List - Accent 120"/>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b"/>
    <w:rsid w:val="003A4954"/>
  </w:style>
  <w:style w:type="numbering" w:customStyle="1" w:styleId="StyleBulletedSymbolsymbolLeft025Hanging025146">
    <w:name w:val="Style Bulleted Symbol (symbol) Left:  0.25&quot; Hanging:  0.25&quot;146"/>
    <w:basedOn w:val="ab"/>
    <w:rsid w:val="003A4954"/>
  </w:style>
  <w:style w:type="numbering" w:customStyle="1" w:styleId="StyleBulletedSymbolsymbolLeft025Hanging025237">
    <w:name w:val="Style Bulleted Symbol (symbol) Left:  0.25&quot; Hanging:  0.25&quot;237"/>
    <w:basedOn w:val="ab"/>
    <w:rsid w:val="003A4954"/>
  </w:style>
  <w:style w:type="paragraph" w:customStyle="1" w:styleId="a5">
    <w:name w:val="表格题注"/>
    <w:next w:val="a8"/>
    <w:qFormat/>
    <w:rsid w:val="003A4954"/>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4">
    <w:name w:val="插图题注"/>
    <w:next w:val="a8"/>
    <w:qFormat/>
    <w:rsid w:val="003A4954"/>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a8"/>
    <w:link w:val="TabletextChar"/>
    <w:uiPriority w:val="99"/>
    <w:qFormat/>
    <w:rsid w:val="003A49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textAlignment w:val="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3A4954"/>
    <w:rPr>
      <w:rFonts w:ascii="Calibri" w:eastAsia="宋体" w:hAnsi="Calibri" w:cs="Arial"/>
      <w:sz w:val="22"/>
      <w:szCs w:val="22"/>
      <w:lang w:val="fr-FR" w:eastAsia="ko-KR"/>
    </w:rPr>
  </w:style>
  <w:style w:type="paragraph" w:customStyle="1" w:styleId="observation">
    <w:name w:val="observation"/>
    <w:basedOn w:val="a8"/>
    <w:link w:val="observation1"/>
    <w:qFormat/>
    <w:rsid w:val="003A4954"/>
    <w:pPr>
      <w:widowControl w:val="0"/>
      <w:numPr>
        <w:numId w:val="82"/>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66">
    <w:name w:val="列表段落6"/>
    <w:basedOn w:val="a8"/>
    <w:qFormat/>
    <w:rsid w:val="003A495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observation1">
    <w:name w:val="observation 字符"/>
    <w:link w:val="observation"/>
    <w:qFormat/>
    <w:rsid w:val="003A4954"/>
    <w:rPr>
      <w:rFonts w:ascii="Yu Mincho" w:eastAsia="Yu Mincho" w:hAnsi="Yu Mincho" w:cs="Latha"/>
      <w:b/>
      <w:kern w:val="2"/>
      <w:sz w:val="21"/>
      <w:szCs w:val="22"/>
      <w:lang w:val="en-US" w:eastAsia="zh-CN"/>
    </w:rPr>
  </w:style>
  <w:style w:type="table" w:customStyle="1" w:styleId="4c">
    <w:name w:val="网格型4"/>
    <w:basedOn w:val="aa"/>
    <w:uiPriority w:val="39"/>
    <w:qFormat/>
    <w:rsid w:val="003A4954"/>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a"/>
    <w:next w:val="afff9"/>
    <w:uiPriority w:val="5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3A4954"/>
  </w:style>
  <w:style w:type="character" w:customStyle="1" w:styleId="5105">
    <w:name w:val="(文字) (文字)5105"/>
    <w:semiHidden/>
    <w:qFormat/>
    <w:rsid w:val="003A4954"/>
    <w:rPr>
      <w:rFonts w:ascii="Times New Roman" w:hAnsi="Times New Roman"/>
      <w:lang w:eastAsia="en-US"/>
    </w:rPr>
  </w:style>
  <w:style w:type="numbering" w:customStyle="1" w:styleId="StyleBulletedSymbolsymbolLeft025Hanging041">
    <w:name w:val="Style Bulleted Symbol (symbol) Left:  0.25&quot; Hanging:  0.41"/>
    <w:basedOn w:val="ab"/>
    <w:rsid w:val="003A4954"/>
  </w:style>
  <w:style w:type="table" w:customStyle="1" w:styleId="ColorfulList-Accent1212">
    <w:name w:val="Colorful List - Accent 1212"/>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b"/>
    <w:rsid w:val="003A4954"/>
  </w:style>
  <w:style w:type="numbering" w:customStyle="1" w:styleId="StyleBulletedSymbolsymbolLeft025Hanging025151">
    <w:name w:val="Style Bulleted Symbol (symbol) Left:  0.25&quot; Hanging:  0.25&quot;151"/>
    <w:basedOn w:val="ab"/>
    <w:rsid w:val="003A4954"/>
  </w:style>
  <w:style w:type="numbering" w:customStyle="1" w:styleId="StyleBulletedSymbolsymbolLeft025Hanging025241">
    <w:name w:val="Style Bulleted Symbol (symbol) Left:  0.25&quot; Hanging:  0.25&quot;241"/>
    <w:basedOn w:val="ab"/>
    <w:rsid w:val="003A4954"/>
    <w:pPr>
      <w:numPr>
        <w:numId w:val="46"/>
      </w:numPr>
    </w:pPr>
  </w:style>
  <w:style w:type="numbering" w:customStyle="1" w:styleId="StyleBulleted51">
    <w:name w:val="Style Bulleted51"/>
    <w:rsid w:val="003A4954"/>
  </w:style>
  <w:style w:type="numbering" w:customStyle="1" w:styleId="StyleBulleted61">
    <w:name w:val="Style Bulleted61"/>
    <w:rsid w:val="003A4954"/>
  </w:style>
  <w:style w:type="table" w:customStyle="1" w:styleId="TableGrid77">
    <w:name w:val="Table Grid77"/>
    <w:basedOn w:val="aa"/>
    <w:next w:val="afff9"/>
    <w:uiPriority w:val="39"/>
    <w:qFormat/>
    <w:rsid w:val="003A495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a"/>
    <w:next w:val="afff9"/>
    <w:uiPriority w:val="39"/>
    <w:qFormat/>
    <w:rsid w:val="003A495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a"/>
    <w:next w:val="afff9"/>
    <w:uiPriority w:val="3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3A4954"/>
  </w:style>
  <w:style w:type="character" w:customStyle="1" w:styleId="5104">
    <w:name w:val="(文字) (文字)5104"/>
    <w:semiHidden/>
    <w:qFormat/>
    <w:rsid w:val="003A4954"/>
    <w:rPr>
      <w:rFonts w:ascii="Times New Roman" w:hAnsi="Times New Roman"/>
      <w:lang w:eastAsia="en-US"/>
    </w:rPr>
  </w:style>
  <w:style w:type="numbering" w:customStyle="1" w:styleId="StyleBulletedSymbolsymbolLeft025Hanging051">
    <w:name w:val="Style Bulleted Symbol (symbol) Left:  0.25&quot; Hanging:  0.51"/>
    <w:basedOn w:val="ab"/>
    <w:rsid w:val="003A4954"/>
  </w:style>
  <w:style w:type="table" w:customStyle="1" w:styleId="ColorfulList-Accent1221">
    <w:name w:val="Colorful List - Accent 1221"/>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b"/>
    <w:rsid w:val="003A4954"/>
  </w:style>
  <w:style w:type="numbering" w:customStyle="1" w:styleId="StyleBulletedSymbolsymbolLeft025Hanging025161">
    <w:name w:val="Style Bulleted Symbol (symbol) Left:  0.25&quot; Hanging:  0.25&quot;161"/>
    <w:basedOn w:val="ab"/>
    <w:rsid w:val="003A4954"/>
  </w:style>
  <w:style w:type="numbering" w:customStyle="1" w:styleId="StyleBulletedSymbolsymbolLeft025Hanging025251">
    <w:name w:val="Style Bulleted Symbol (symbol) Left:  0.25&quot; Hanging:  0.25&quot;251"/>
    <w:basedOn w:val="ab"/>
    <w:rsid w:val="003A4954"/>
  </w:style>
  <w:style w:type="character" w:customStyle="1" w:styleId="table0">
    <w:name w:val="table 字符"/>
    <w:link w:val="table"/>
    <w:qFormat/>
    <w:locked/>
    <w:rsid w:val="003A4954"/>
    <w:rPr>
      <w:rFonts w:eastAsia="MS Mincho"/>
      <w:lang w:val="en-US"/>
    </w:rPr>
  </w:style>
  <w:style w:type="paragraph" w:customStyle="1" w:styleId="Revision2">
    <w:name w:val="Revision2"/>
    <w:uiPriority w:val="99"/>
    <w:semiHidden/>
    <w:qFormat/>
    <w:rsid w:val="003A4954"/>
    <w:pPr>
      <w:spacing w:after="160" w:line="254" w:lineRule="auto"/>
    </w:pPr>
    <w:rPr>
      <w:rFonts w:eastAsia="宋体"/>
      <w:lang w:eastAsia="en-US"/>
    </w:rPr>
  </w:style>
  <w:style w:type="character" w:customStyle="1" w:styleId="figure1">
    <w:name w:val="figure 字符"/>
    <w:link w:val="figure0"/>
    <w:qFormat/>
    <w:locked/>
    <w:rsid w:val="003A4954"/>
    <w:rPr>
      <w:rFonts w:eastAsia="宋体"/>
      <w:lang w:val="en-US" w:eastAsia="en-US"/>
    </w:rPr>
  </w:style>
  <w:style w:type="paragraph" w:customStyle="1" w:styleId="Revision3">
    <w:name w:val="Revision3"/>
    <w:uiPriority w:val="99"/>
    <w:semiHidden/>
    <w:qFormat/>
    <w:rsid w:val="003A4954"/>
    <w:pPr>
      <w:spacing w:after="160" w:line="254" w:lineRule="auto"/>
    </w:pPr>
    <w:rPr>
      <w:rFonts w:eastAsia="宋体"/>
      <w:lang w:eastAsia="en-US"/>
    </w:rPr>
  </w:style>
  <w:style w:type="paragraph" w:customStyle="1" w:styleId="1fb">
    <w:name w:val="修订1"/>
    <w:uiPriority w:val="99"/>
    <w:semiHidden/>
    <w:qFormat/>
    <w:rsid w:val="003A4954"/>
    <w:pPr>
      <w:spacing w:after="160" w:line="254" w:lineRule="auto"/>
    </w:pPr>
    <w:rPr>
      <w:rFonts w:eastAsia="宋体"/>
      <w:lang w:eastAsia="en-US"/>
    </w:rPr>
  </w:style>
  <w:style w:type="paragraph" w:customStyle="1" w:styleId="berarbeitung1">
    <w:name w:val="Überarbeitung1"/>
    <w:uiPriority w:val="99"/>
    <w:semiHidden/>
    <w:qFormat/>
    <w:rsid w:val="003A4954"/>
    <w:pPr>
      <w:spacing w:after="160" w:line="254" w:lineRule="auto"/>
    </w:pPr>
    <w:rPr>
      <w:rFonts w:eastAsia="宋体"/>
      <w:lang w:eastAsia="en-US"/>
    </w:rPr>
  </w:style>
  <w:style w:type="paragraph" w:customStyle="1" w:styleId="2fb">
    <w:name w:val="修订2"/>
    <w:uiPriority w:val="99"/>
    <w:semiHidden/>
    <w:qFormat/>
    <w:rsid w:val="003A4954"/>
    <w:pPr>
      <w:spacing w:after="160" w:line="254" w:lineRule="auto"/>
    </w:pPr>
    <w:rPr>
      <w:rFonts w:eastAsia="宋体"/>
      <w:lang w:eastAsia="en-US"/>
    </w:rPr>
  </w:style>
  <w:style w:type="paragraph" w:customStyle="1" w:styleId="3f4">
    <w:name w:val="修订3"/>
    <w:uiPriority w:val="99"/>
    <w:semiHidden/>
    <w:qFormat/>
    <w:rsid w:val="003A4954"/>
    <w:pPr>
      <w:spacing w:after="160" w:line="254" w:lineRule="auto"/>
    </w:pPr>
    <w:rPr>
      <w:rFonts w:eastAsia="宋体"/>
      <w:lang w:eastAsia="en-US"/>
    </w:rPr>
  </w:style>
  <w:style w:type="paragraph" w:customStyle="1" w:styleId="4d">
    <w:name w:val="修订4"/>
    <w:uiPriority w:val="99"/>
    <w:semiHidden/>
    <w:qFormat/>
    <w:rsid w:val="003A4954"/>
    <w:pPr>
      <w:spacing w:after="160" w:line="254" w:lineRule="auto"/>
    </w:pPr>
    <w:rPr>
      <w:rFonts w:eastAsia="宋体"/>
      <w:lang w:eastAsia="en-US"/>
    </w:rPr>
  </w:style>
  <w:style w:type="paragraph" w:customStyle="1" w:styleId="CharCharCharChar1">
    <w:name w:val="Char Char Char Char1"/>
    <w:uiPriority w:val="99"/>
    <w:qFormat/>
    <w:rsid w:val="003A4954"/>
    <w:pPr>
      <w:keepNext/>
      <w:tabs>
        <w:tab w:val="left" w:pos="-1134"/>
      </w:tabs>
      <w:autoSpaceDE w:val="0"/>
      <w:autoSpaceDN w:val="0"/>
      <w:adjustRightInd w:val="0"/>
      <w:spacing w:before="60" w:after="60" w:line="254" w:lineRule="auto"/>
      <w:jc w:val="both"/>
    </w:pPr>
    <w:rPr>
      <w:rFonts w:eastAsia="宋体"/>
    </w:rPr>
  </w:style>
  <w:style w:type="paragraph" w:customStyle="1" w:styleId="CharCharCharCharCharCharCharCharCharCharCharChar1">
    <w:name w:val="Char Char Char Char Char Char Char Char Char Char Char Char1"/>
    <w:uiPriority w:val="99"/>
    <w:semiHidden/>
    <w:qFormat/>
    <w:rsid w:val="003A4954"/>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a8"/>
    <w:uiPriority w:val="99"/>
    <w:qFormat/>
    <w:rsid w:val="003A4954"/>
    <w:pPr>
      <w:numPr>
        <w:numId w:val="83"/>
      </w:numPr>
      <w:overflowPunct/>
      <w:autoSpaceDE/>
      <w:autoSpaceDN/>
      <w:adjustRightInd/>
      <w:spacing w:after="160" w:line="254" w:lineRule="auto"/>
      <w:jc w:val="both"/>
      <w:textAlignment w:val="auto"/>
    </w:pPr>
    <w:rPr>
      <w:rFonts w:ascii="Calibri" w:eastAsia="MS Mincho" w:hAnsi="Calibri" w:cs="Calibri"/>
      <w:sz w:val="21"/>
      <w:szCs w:val="24"/>
      <w:lang w:val="en-US" w:eastAsia="zh-TW"/>
    </w:rPr>
  </w:style>
  <w:style w:type="paragraph" w:customStyle="1" w:styleId="Tablehead">
    <w:name w:val="Table_head"/>
    <w:basedOn w:val="a8"/>
    <w:next w:val="a8"/>
    <w:uiPriority w:val="99"/>
    <w:qFormat/>
    <w:rsid w:val="003A495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4" w:lineRule="auto"/>
      <w:jc w:val="center"/>
      <w:textAlignment w:val="auto"/>
    </w:pPr>
    <w:rPr>
      <w:rFonts w:ascii="Calibri" w:eastAsia="MS PGothic" w:hAnsi="Calibri" w:cs="Calibri"/>
      <w:b/>
      <w:sz w:val="22"/>
      <w:szCs w:val="21"/>
      <w:lang w:val="fr-FR" w:eastAsia="zh-TW"/>
    </w:rPr>
  </w:style>
  <w:style w:type="character" w:customStyle="1" w:styleId="z-2">
    <w:name w:val="z-窗体顶端 字符"/>
    <w:link w:val="z-13"/>
    <w:uiPriority w:val="99"/>
    <w:qFormat/>
    <w:locked/>
    <w:rsid w:val="003A4954"/>
    <w:rPr>
      <w:rFonts w:ascii="Arial" w:eastAsia="MS PGothic" w:hAnsi="Arial" w:cs="Arial"/>
      <w:vanish/>
      <w:sz w:val="16"/>
      <w:szCs w:val="16"/>
      <w:lang w:eastAsia="zh-TW"/>
    </w:rPr>
  </w:style>
  <w:style w:type="paragraph" w:customStyle="1" w:styleId="z-13">
    <w:name w:val="z-窗体顶端1"/>
    <w:basedOn w:val="a8"/>
    <w:next w:val="a8"/>
    <w:link w:val="z-2"/>
    <w:uiPriority w:val="99"/>
    <w:semiHidden/>
    <w:qFormat/>
    <w:rsid w:val="003A4954"/>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character" w:customStyle="1" w:styleId="z-3">
    <w:name w:val="z-窗体底端 字符"/>
    <w:link w:val="z-14"/>
    <w:uiPriority w:val="99"/>
    <w:qFormat/>
    <w:locked/>
    <w:rsid w:val="003A4954"/>
    <w:rPr>
      <w:rFonts w:ascii="Arial" w:eastAsia="MS PGothic" w:hAnsi="Arial" w:cs="Arial"/>
      <w:vanish/>
      <w:sz w:val="16"/>
      <w:szCs w:val="16"/>
      <w:lang w:eastAsia="zh-TW"/>
    </w:rPr>
  </w:style>
  <w:style w:type="paragraph" w:customStyle="1" w:styleId="z-14">
    <w:name w:val="z-窗体底端1"/>
    <w:basedOn w:val="a8"/>
    <w:next w:val="a8"/>
    <w:link w:val="z-3"/>
    <w:uiPriority w:val="99"/>
    <w:semiHidden/>
    <w:qFormat/>
    <w:rsid w:val="003A4954"/>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paragraph" w:customStyle="1" w:styleId="Revision4">
    <w:name w:val="Revision4"/>
    <w:uiPriority w:val="99"/>
    <w:semiHidden/>
    <w:qFormat/>
    <w:rsid w:val="003A4954"/>
    <w:pPr>
      <w:spacing w:after="160" w:line="254" w:lineRule="auto"/>
    </w:pPr>
    <w:rPr>
      <w:rFonts w:ascii="Yu Mincho" w:eastAsia="Yu Mincho" w:hAnsi="Yu Mincho"/>
      <w:kern w:val="2"/>
      <w:sz w:val="21"/>
      <w:szCs w:val="22"/>
      <w:lang w:val="en-US" w:eastAsia="ja-JP"/>
    </w:rPr>
  </w:style>
  <w:style w:type="paragraph" w:customStyle="1" w:styleId="1fc">
    <w:name w:val="変更箇所1"/>
    <w:uiPriority w:val="99"/>
    <w:semiHidden/>
    <w:qFormat/>
    <w:rsid w:val="003A4954"/>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3A4954"/>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3A4954"/>
    <w:rPr>
      <w:rFonts w:ascii="游ゴ シ ッ ク" w:hAnsi="游ゴ シ ッ ク" w:hint="default"/>
      <w:color w:val="auto"/>
    </w:rPr>
  </w:style>
  <w:style w:type="character" w:customStyle="1" w:styleId="300">
    <w:name w:val="30"/>
    <w:semiHidden/>
    <w:rsid w:val="003A495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3A4954"/>
    <w:rPr>
      <w:color w:val="605E5C"/>
      <w:shd w:val="clear" w:color="auto" w:fill="E1DFDD"/>
    </w:rPr>
  </w:style>
  <w:style w:type="character" w:customStyle="1" w:styleId="1fd">
    <w:name w:val="リスト段落 (文字)1"/>
    <w:aliases w:val="列出段落1 (文字)1,목록단락 (文字)"/>
    <w:uiPriority w:val="34"/>
    <w:qFormat/>
    <w:rsid w:val="003A4954"/>
    <w:rPr>
      <w:rFonts w:ascii="Times" w:eastAsia="Batang" w:hAnsi="Times" w:cs="Times" w:hint="default"/>
      <w:szCs w:val="24"/>
      <w:lang w:val="en-GB" w:eastAsia="zh-CN"/>
    </w:rPr>
  </w:style>
  <w:style w:type="character" w:customStyle="1" w:styleId="11a">
    <w:name w:val="見出し 1 (文字)1"/>
    <w:uiPriority w:val="99"/>
    <w:qFormat/>
    <w:rsid w:val="003A4954"/>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3A4954"/>
    <w:rPr>
      <w:rFonts w:ascii="Yu Gothic Light" w:eastAsia="Yu Gothic Light" w:hAnsi="Yu Gothic Light" w:cs="Times New Roman" w:hint="eastAsia"/>
      <w:lang w:eastAsia="en-US"/>
    </w:rPr>
  </w:style>
  <w:style w:type="character" w:customStyle="1" w:styleId="314">
    <w:name w:val="見出し 3 (文字)1"/>
    <w:uiPriority w:val="9"/>
    <w:qFormat/>
    <w:rsid w:val="003A4954"/>
    <w:rPr>
      <w:rFonts w:ascii="Yu Gothic Light" w:eastAsia="Yu Gothic Light" w:hAnsi="Yu Gothic Light" w:cs="Times New Roman" w:hint="eastAsia"/>
      <w:lang w:eastAsia="en-US"/>
    </w:rPr>
  </w:style>
  <w:style w:type="character" w:customStyle="1" w:styleId="414">
    <w:name w:val="見出し 4 (文字)1"/>
    <w:semiHidden/>
    <w:qFormat/>
    <w:rsid w:val="003A4954"/>
    <w:rPr>
      <w:rFonts w:ascii="MS Mincho" w:eastAsia="Yu Mincho" w:hAnsi="MS Mincho" w:hint="eastAsia"/>
      <w:b/>
      <w:bCs/>
      <w:lang w:eastAsia="en-US"/>
    </w:rPr>
  </w:style>
  <w:style w:type="character" w:customStyle="1" w:styleId="51d">
    <w:name w:val="見出し 5 (文字)1"/>
    <w:semiHidden/>
    <w:qFormat/>
    <w:rsid w:val="003A4954"/>
    <w:rPr>
      <w:rFonts w:ascii="Yu Gothic Light" w:eastAsia="Yu Gothic Light" w:hAnsi="Yu Gothic Light" w:cs="Times New Roman" w:hint="eastAsia"/>
      <w:lang w:eastAsia="en-US"/>
    </w:rPr>
  </w:style>
  <w:style w:type="character" w:customStyle="1" w:styleId="814">
    <w:name w:val="見出し 8 (文字)1"/>
    <w:semiHidden/>
    <w:qFormat/>
    <w:rsid w:val="003A4954"/>
    <w:rPr>
      <w:rFonts w:ascii="MS Mincho" w:eastAsia="Yu Mincho" w:hAnsi="MS Mincho" w:hint="eastAsia"/>
      <w:lang w:eastAsia="en-US"/>
    </w:rPr>
  </w:style>
  <w:style w:type="character" w:customStyle="1" w:styleId="912">
    <w:name w:val="見出し 9 (文字)1"/>
    <w:uiPriority w:val="9"/>
    <w:semiHidden/>
    <w:qFormat/>
    <w:rsid w:val="003A4954"/>
    <w:rPr>
      <w:rFonts w:ascii="MS Mincho" w:eastAsia="Yu Mincho" w:hAnsi="MS Mincho" w:hint="eastAsia"/>
      <w:lang w:eastAsia="en-US"/>
    </w:rPr>
  </w:style>
  <w:style w:type="character" w:customStyle="1" w:styleId="1fe">
    <w:name w:val="脚注文字列 (文字)1"/>
    <w:semiHidden/>
    <w:qFormat/>
    <w:rsid w:val="003A4954"/>
    <w:rPr>
      <w:rFonts w:ascii="Times New Roman" w:eastAsia="MS Gothic" w:hAnsi="Times New Roman" w:cs="Times New Roman" w:hint="default"/>
      <w:sz w:val="24"/>
      <w:lang w:val="en-GB" w:eastAsia="ja-JP"/>
    </w:rPr>
  </w:style>
  <w:style w:type="character" w:customStyle="1" w:styleId="1ff">
    <w:name w:val="ヘッダー (文字)1"/>
    <w:semiHidden/>
    <w:qFormat/>
    <w:rsid w:val="003A4954"/>
    <w:rPr>
      <w:rFonts w:ascii="Times New Roman" w:eastAsia="MS Gothic" w:hAnsi="Times New Roman" w:cs="Times New Roman" w:hint="default"/>
      <w:sz w:val="24"/>
      <w:lang w:val="en-GB" w:eastAsia="ja-JP"/>
    </w:rPr>
  </w:style>
  <w:style w:type="character" w:customStyle="1" w:styleId="1ff0">
    <w:name w:val="図表番号 (文字)1"/>
    <w:uiPriority w:val="99"/>
    <w:qFormat/>
    <w:locked/>
    <w:rsid w:val="003A4954"/>
    <w:rPr>
      <w:rFonts w:ascii="Times New Roman" w:eastAsia="MS Gothic" w:hAnsi="Times New Roman" w:cs="Times New Roman" w:hint="default"/>
      <w:b/>
      <w:bCs w:val="0"/>
      <w:sz w:val="24"/>
      <w:lang w:val="en-GB"/>
    </w:rPr>
  </w:style>
  <w:style w:type="character" w:customStyle="1" w:styleId="1ff1">
    <w:name w:val="表題 (文字)1"/>
    <w:qFormat/>
    <w:rsid w:val="003A4954"/>
    <w:rPr>
      <w:rFonts w:ascii="Yu Gothic Light" w:eastAsia="Yu Gothic Light" w:hAnsi="Yu Gothic Light" w:cs="Times New Roman" w:hint="eastAsia"/>
      <w:sz w:val="32"/>
      <w:szCs w:val="32"/>
      <w:lang w:val="en-GB" w:eastAsia="ja-JP"/>
    </w:rPr>
  </w:style>
  <w:style w:type="character" w:customStyle="1" w:styleId="1ff2">
    <w:name w:val="本文 (文字)1"/>
    <w:qFormat/>
    <w:rsid w:val="003A4954"/>
    <w:rPr>
      <w:rFonts w:ascii="Times New Roman" w:eastAsia="MS Gothic" w:hAnsi="Times New Roman" w:cs="Times New Roman" w:hint="default"/>
      <w:sz w:val="24"/>
      <w:lang w:val="en-GB" w:eastAsia="ja-JP"/>
    </w:rPr>
  </w:style>
  <w:style w:type="character" w:customStyle="1" w:styleId="B2Car">
    <w:name w:val="B2 Car"/>
    <w:qFormat/>
    <w:rsid w:val="003A4954"/>
    <w:rPr>
      <w:lang w:val="en-GB" w:eastAsia="en-US"/>
    </w:rPr>
  </w:style>
  <w:style w:type="character" w:customStyle="1" w:styleId="CharChar51">
    <w:name w:val="Char Char51"/>
    <w:semiHidden/>
    <w:qFormat/>
    <w:rsid w:val="003A4954"/>
    <w:rPr>
      <w:rFonts w:ascii="Times New Roman" w:hAnsi="Times New Roman" w:cs="Times New Roman" w:hint="default"/>
      <w:lang w:eastAsia="en-US"/>
    </w:rPr>
  </w:style>
  <w:style w:type="character" w:customStyle="1" w:styleId="xcontentpasted0">
    <w:name w:val="x_contentpasted0"/>
    <w:qFormat/>
    <w:rsid w:val="003A4954"/>
  </w:style>
  <w:style w:type="character" w:customStyle="1" w:styleId="ui-provider">
    <w:name w:val="ui-provider"/>
    <w:qFormat/>
    <w:rsid w:val="003A4954"/>
  </w:style>
  <w:style w:type="table" w:customStyle="1" w:styleId="TableSimple217">
    <w:name w:val="Table Simple 217"/>
    <w:basedOn w:val="aa"/>
    <w:next w:val="2d"/>
    <w:semiHidden/>
    <w:unhideWhenUsed/>
    <w:qFormat/>
    <w:rsid w:val="003A4954"/>
    <w:pPr>
      <w:spacing w:after="180" w:line="254" w:lineRule="auto"/>
    </w:pPr>
    <w:rPr>
      <w:rFonts w:ascii="CG Times (WN)" w:eastAsia="MS Mincho" w:hAnsi="CG Times (WN)" w:cs="Time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a"/>
    <w:next w:val="18"/>
    <w:semiHidden/>
    <w:unhideWhenUsed/>
    <w:qFormat/>
    <w:rsid w:val="003A4954"/>
    <w:pPr>
      <w:spacing w:after="180" w:line="254" w:lineRule="auto"/>
    </w:pPr>
    <w:rPr>
      <w:rFonts w:ascii="CG Times (WN)" w:eastAsia="MS Mincho" w:hAnsi="CG Times (WN)" w:cs="Time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a"/>
    <w:next w:val="2b"/>
    <w:semiHidden/>
    <w:unhideWhenUsed/>
    <w:qFormat/>
    <w:rsid w:val="003A4954"/>
    <w:pPr>
      <w:spacing w:after="180" w:line="254" w:lineRule="auto"/>
    </w:pPr>
    <w:rPr>
      <w:rFonts w:ascii="CG Times (WN)" w:eastAsia="MS Mincho" w:hAnsi="CG Times (WN)" w:cs="Time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a"/>
    <w:next w:val="2e"/>
    <w:semiHidden/>
    <w:unhideWhenUsed/>
    <w:qFormat/>
    <w:rsid w:val="003A4954"/>
    <w:pPr>
      <w:spacing w:after="180" w:line="254" w:lineRule="auto"/>
    </w:pPr>
    <w:rPr>
      <w:rFonts w:ascii="CG Times (WN)" w:eastAsia="MS Mincho" w:hAnsi="CG Times (WN)" w:cs="Time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a"/>
    <w:next w:val="39"/>
    <w:semiHidden/>
    <w:unhideWhenUsed/>
    <w:qFormat/>
    <w:rsid w:val="003A4954"/>
    <w:pPr>
      <w:spacing w:after="180" w:line="254" w:lineRule="auto"/>
    </w:pPr>
    <w:rPr>
      <w:rFonts w:ascii="CG Times (WN)" w:eastAsia="MS Mincho" w:hAnsi="CG Times (WN)" w:cs="Time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a"/>
    <w:next w:val="46"/>
    <w:semiHidden/>
    <w:unhideWhenUsed/>
    <w:qFormat/>
    <w:rsid w:val="003A4954"/>
    <w:pPr>
      <w:spacing w:after="180" w:line="254" w:lineRule="auto"/>
    </w:pPr>
    <w:rPr>
      <w:rFonts w:ascii="CG Times (WN)" w:eastAsia="MS Mincho" w:hAnsi="CG Times (WN)" w:cs="Time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a"/>
    <w:next w:val="affff2"/>
    <w:semiHidden/>
    <w:unhideWhenUsed/>
    <w:qFormat/>
    <w:rsid w:val="003A4954"/>
    <w:pPr>
      <w:spacing w:after="180" w:line="254" w:lineRule="auto"/>
    </w:pPr>
    <w:rPr>
      <w:rFonts w:ascii="CG Times (WN)" w:eastAsia="MS Mincho" w:hAnsi="CG Times (WN)" w:cs="Time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a"/>
    <w:next w:val="2c"/>
    <w:semiHidden/>
    <w:unhideWhenUsed/>
    <w:qFormat/>
    <w:rsid w:val="003A4954"/>
    <w:pPr>
      <w:spacing w:after="180" w:line="254" w:lineRule="auto"/>
    </w:pPr>
    <w:rPr>
      <w:rFonts w:ascii="CG Times (WN)" w:eastAsia="MS Mincho" w:hAnsi="CG Times (WN)" w:cs="Time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a"/>
    <w:next w:val="affff1"/>
    <w:semiHidden/>
    <w:unhideWhenUsed/>
    <w:qFormat/>
    <w:rsid w:val="003A4954"/>
    <w:pPr>
      <w:spacing w:after="180" w:line="254" w:lineRule="auto"/>
    </w:pPr>
    <w:rPr>
      <w:rFonts w:ascii="CG Times (WN)" w:eastAsia="MS Mincho" w:hAnsi="CG Times (WN)"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a"/>
    <w:next w:val="2-3"/>
    <w:uiPriority w:val="64"/>
    <w:unhideWhenUsed/>
    <w:qFormat/>
    <w:rsid w:val="003A4954"/>
    <w:pPr>
      <w:spacing w:after="160" w:line="254" w:lineRule="auto"/>
    </w:pPr>
    <w:rPr>
      <w:rFonts w:ascii="CG Times (WN)" w:eastAsia="MS Mincho" w:hAnsi="CG Times (WN)" w:cs="Time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a"/>
    <w:next w:val="-6"/>
    <w:uiPriority w:val="60"/>
    <w:unhideWhenUsed/>
    <w:qFormat/>
    <w:rsid w:val="003A4954"/>
    <w:pPr>
      <w:spacing w:after="160" w:line="254" w:lineRule="auto"/>
    </w:pPr>
    <w:rPr>
      <w:rFonts w:ascii="CG Times (WN)" w:eastAsia="MS Mincho" w:hAnsi="CG Times (WN)" w:cs="Times"/>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a"/>
    <w:next w:val="-60"/>
    <w:uiPriority w:val="70"/>
    <w:unhideWhenUsed/>
    <w:qFormat/>
    <w:rsid w:val="003A4954"/>
    <w:pPr>
      <w:spacing w:after="160" w:line="254" w:lineRule="auto"/>
    </w:pPr>
    <w:rPr>
      <w:rFonts w:ascii="CG Times (WN)" w:eastAsia="宋体" w:hAnsi="CG Times (WN)" w:cs="Times"/>
      <w:color w:val="FFFFFF"/>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a"/>
    <w:uiPriority w:val="39"/>
    <w:qFormat/>
    <w:rsid w:val="003A4954"/>
    <w:pPr>
      <w:spacing w:after="160" w:line="254" w:lineRule="auto"/>
    </w:pPr>
    <w:rPr>
      <w:rFonts w:ascii="Calibri" w:eastAsia="宋体"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a"/>
    <w:uiPriority w:val="50"/>
    <w:qFormat/>
    <w:rsid w:val="003A4954"/>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a"/>
    <w:uiPriority w:val="52"/>
    <w:qFormat/>
    <w:rsid w:val="003A4954"/>
    <w:pPr>
      <w:spacing w:after="160" w:line="254" w:lineRule="auto"/>
    </w:pPr>
    <w:rPr>
      <w:rFonts w:ascii="Yu Mincho" w:eastAsia="Yu Mincho" w:hAnsi="Yu Mincho"/>
      <w:color w:val="2F5496"/>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3">
    <w:name w:val="表 (格子)1"/>
    <w:basedOn w:val="aa"/>
    <w:qFormat/>
    <w:rsid w:val="003A4954"/>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a"/>
    <w:qFormat/>
    <w:rsid w:val="003A4954"/>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a"/>
    <w:uiPriority w:val="40"/>
    <w:qFormat/>
    <w:rsid w:val="003A4954"/>
    <w:pPr>
      <w:spacing w:after="160" w:line="254" w:lineRule="auto"/>
    </w:pPr>
    <w:rPr>
      <w:rFonts w:ascii="Calibri"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a"/>
    <w:uiPriority w:val="41"/>
    <w:qFormat/>
    <w:rsid w:val="003A4954"/>
    <w:pPr>
      <w:spacing w:after="160" w:line="254" w:lineRule="auto"/>
    </w:pPr>
    <w:rPr>
      <w:rFonts w:ascii="Calibri"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a"/>
    <w:uiPriority w:val="61"/>
    <w:qFormat/>
    <w:rsid w:val="003A4954"/>
    <w:pPr>
      <w:spacing w:after="160" w:line="254" w:lineRule="auto"/>
    </w:pPr>
    <w:rPr>
      <w:rFonts w:ascii="CG Times (WN)" w:eastAsia="MS Mincho" w:hAnsi="CG Times (WN)" w:cs="Time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c">
    <w:name w:val="表 (格子)2"/>
    <w:basedOn w:val="aa"/>
    <w:uiPriority w:val="39"/>
    <w:qFormat/>
    <w:rsid w:val="003A4954"/>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3A4954"/>
  </w:style>
  <w:style w:type="character" w:customStyle="1" w:styleId="5103">
    <w:name w:val="(文字) (文字)5103"/>
    <w:semiHidden/>
    <w:qFormat/>
    <w:rsid w:val="003A4954"/>
    <w:rPr>
      <w:rFonts w:ascii="Times New Roman" w:hAnsi="Times New Roman"/>
      <w:lang w:eastAsia="en-US"/>
    </w:rPr>
  </w:style>
  <w:style w:type="numbering" w:customStyle="1" w:styleId="StyleBulletedSymbolsymbolLeft025Hanging061">
    <w:name w:val="Style Bulleted Symbol (symbol) Left:  0.25&quot; Hanging:  0.61"/>
    <w:basedOn w:val="ab"/>
    <w:rsid w:val="003A4954"/>
  </w:style>
  <w:style w:type="table" w:customStyle="1" w:styleId="ColorfulList-Accent1231">
    <w:name w:val="Colorful List - Accent 1231"/>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b"/>
    <w:rsid w:val="003A4954"/>
  </w:style>
  <w:style w:type="numbering" w:customStyle="1" w:styleId="StyleBulletedSymbolsymbolLeft025Hanging025171">
    <w:name w:val="Style Bulleted Symbol (symbol) Left:  0.25&quot; Hanging:  0.25&quot;171"/>
    <w:basedOn w:val="ab"/>
    <w:rsid w:val="003A4954"/>
  </w:style>
  <w:style w:type="numbering" w:customStyle="1" w:styleId="StyleBulletedSymbolsymbolLeft025Hanging025261">
    <w:name w:val="Style Bulleted Symbol (symbol) Left:  0.25&quot; Hanging:  0.25&quot;261"/>
    <w:basedOn w:val="ab"/>
    <w:rsid w:val="003A4954"/>
  </w:style>
  <w:style w:type="table" w:customStyle="1" w:styleId="TableSimple227">
    <w:name w:val="Table Simple 227"/>
    <w:basedOn w:val="aa"/>
    <w:next w:val="2d"/>
    <w:semiHidden/>
    <w:unhideWhenUsed/>
    <w:qFormat/>
    <w:rsid w:val="003A4954"/>
    <w:pPr>
      <w:spacing w:after="180" w:line="254" w:lineRule="auto"/>
    </w:pPr>
    <w:rPr>
      <w:rFonts w:ascii="CG Times (WN)" w:eastAsia="MS Mincho" w:hAnsi="CG Times (WN)" w:cs="Time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a"/>
    <w:next w:val="18"/>
    <w:semiHidden/>
    <w:unhideWhenUsed/>
    <w:qFormat/>
    <w:rsid w:val="003A4954"/>
    <w:pPr>
      <w:spacing w:after="180" w:line="254" w:lineRule="auto"/>
    </w:pPr>
    <w:rPr>
      <w:rFonts w:ascii="CG Times (WN)" w:eastAsia="MS Mincho" w:hAnsi="CG Times (WN)" w:cs="Time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a"/>
    <w:next w:val="2b"/>
    <w:semiHidden/>
    <w:unhideWhenUsed/>
    <w:qFormat/>
    <w:rsid w:val="003A4954"/>
    <w:pPr>
      <w:spacing w:after="180" w:line="254" w:lineRule="auto"/>
    </w:pPr>
    <w:rPr>
      <w:rFonts w:ascii="CG Times (WN)" w:eastAsia="MS Mincho" w:hAnsi="CG Times (WN)" w:cs="Time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a"/>
    <w:next w:val="2e"/>
    <w:semiHidden/>
    <w:unhideWhenUsed/>
    <w:qFormat/>
    <w:rsid w:val="003A4954"/>
    <w:pPr>
      <w:spacing w:after="180" w:line="254" w:lineRule="auto"/>
    </w:pPr>
    <w:rPr>
      <w:rFonts w:ascii="CG Times (WN)" w:eastAsia="MS Mincho" w:hAnsi="CG Times (WN)" w:cs="Time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a"/>
    <w:next w:val="39"/>
    <w:semiHidden/>
    <w:unhideWhenUsed/>
    <w:qFormat/>
    <w:rsid w:val="003A4954"/>
    <w:pPr>
      <w:spacing w:after="180" w:line="254" w:lineRule="auto"/>
    </w:pPr>
    <w:rPr>
      <w:rFonts w:ascii="CG Times (WN)" w:eastAsia="MS Mincho" w:hAnsi="CG Times (WN)" w:cs="Time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a"/>
    <w:next w:val="46"/>
    <w:semiHidden/>
    <w:unhideWhenUsed/>
    <w:qFormat/>
    <w:rsid w:val="003A4954"/>
    <w:pPr>
      <w:spacing w:after="180" w:line="254" w:lineRule="auto"/>
    </w:pPr>
    <w:rPr>
      <w:rFonts w:ascii="CG Times (WN)" w:eastAsia="MS Mincho" w:hAnsi="CG Times (WN)" w:cs="Time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a"/>
    <w:next w:val="affff2"/>
    <w:semiHidden/>
    <w:unhideWhenUsed/>
    <w:qFormat/>
    <w:rsid w:val="003A4954"/>
    <w:pPr>
      <w:spacing w:after="180" w:line="254" w:lineRule="auto"/>
    </w:pPr>
    <w:rPr>
      <w:rFonts w:ascii="CG Times (WN)" w:eastAsia="MS Mincho" w:hAnsi="CG Times (WN)" w:cs="Time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a"/>
    <w:next w:val="2c"/>
    <w:semiHidden/>
    <w:unhideWhenUsed/>
    <w:qFormat/>
    <w:rsid w:val="003A4954"/>
    <w:pPr>
      <w:spacing w:after="180" w:line="254" w:lineRule="auto"/>
    </w:pPr>
    <w:rPr>
      <w:rFonts w:ascii="CG Times (WN)" w:eastAsia="MS Mincho" w:hAnsi="CG Times (WN)" w:cs="Time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a"/>
    <w:next w:val="affff1"/>
    <w:semiHidden/>
    <w:unhideWhenUsed/>
    <w:qFormat/>
    <w:rsid w:val="003A4954"/>
    <w:pPr>
      <w:spacing w:after="180" w:line="254" w:lineRule="auto"/>
    </w:pPr>
    <w:rPr>
      <w:rFonts w:ascii="CG Times (WN)" w:eastAsia="MS Mincho" w:hAnsi="CG Times (WN)"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a"/>
    <w:next w:val="2-3"/>
    <w:uiPriority w:val="64"/>
    <w:unhideWhenUsed/>
    <w:qFormat/>
    <w:rsid w:val="003A4954"/>
    <w:pPr>
      <w:spacing w:after="160" w:line="254" w:lineRule="auto"/>
    </w:pPr>
    <w:rPr>
      <w:rFonts w:ascii="CG Times (WN)" w:eastAsia="MS Mincho" w:hAnsi="CG Times (WN)" w:cs="Time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a"/>
    <w:next w:val="-6"/>
    <w:uiPriority w:val="60"/>
    <w:unhideWhenUsed/>
    <w:qFormat/>
    <w:rsid w:val="003A4954"/>
    <w:pPr>
      <w:spacing w:after="160" w:line="254" w:lineRule="auto"/>
    </w:pPr>
    <w:rPr>
      <w:rFonts w:ascii="CG Times (WN)" w:eastAsia="MS Mincho" w:hAnsi="CG Times (WN)" w:cs="Times"/>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a"/>
    <w:next w:val="-60"/>
    <w:uiPriority w:val="70"/>
    <w:unhideWhenUsed/>
    <w:qFormat/>
    <w:rsid w:val="003A4954"/>
    <w:pPr>
      <w:spacing w:after="160" w:line="254" w:lineRule="auto"/>
    </w:pPr>
    <w:rPr>
      <w:rFonts w:ascii="CG Times (WN)" w:eastAsia="宋体" w:hAnsi="CG Times (WN)" w:cs="Times"/>
      <w:color w:val="FFFFFF"/>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a"/>
    <w:uiPriority w:val="39"/>
    <w:qFormat/>
    <w:rsid w:val="003A4954"/>
    <w:pPr>
      <w:spacing w:after="160" w:line="254" w:lineRule="auto"/>
    </w:pPr>
    <w:rPr>
      <w:rFonts w:ascii="Calibri" w:eastAsia="宋体"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a"/>
    <w:uiPriority w:val="50"/>
    <w:qFormat/>
    <w:rsid w:val="003A4954"/>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a"/>
    <w:uiPriority w:val="52"/>
    <w:qFormat/>
    <w:rsid w:val="003A4954"/>
    <w:pPr>
      <w:spacing w:after="160" w:line="254" w:lineRule="auto"/>
    </w:pPr>
    <w:rPr>
      <w:rFonts w:ascii="Yu Mincho" w:eastAsia="Yu Mincho" w:hAnsi="Yu Mincho"/>
      <w:color w:val="2F5496"/>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a"/>
    <w:qFormat/>
    <w:rsid w:val="003A4954"/>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a"/>
    <w:uiPriority w:val="40"/>
    <w:qFormat/>
    <w:rsid w:val="003A4954"/>
    <w:pPr>
      <w:spacing w:after="160" w:line="254" w:lineRule="auto"/>
    </w:pPr>
    <w:rPr>
      <w:rFonts w:ascii="Calibri"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a"/>
    <w:uiPriority w:val="41"/>
    <w:qFormat/>
    <w:rsid w:val="003A4954"/>
    <w:pPr>
      <w:spacing w:after="160" w:line="254" w:lineRule="auto"/>
    </w:pPr>
    <w:rPr>
      <w:rFonts w:ascii="Calibri"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a"/>
    <w:uiPriority w:val="61"/>
    <w:qFormat/>
    <w:rsid w:val="003A4954"/>
    <w:pPr>
      <w:spacing w:after="160" w:line="254" w:lineRule="auto"/>
    </w:pPr>
    <w:rPr>
      <w:rFonts w:ascii="CG Times (WN)" w:eastAsia="MS Mincho" w:hAnsi="CG Times (WN)" w:cs="Time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3A4954"/>
    <w:pPr>
      <w:numPr>
        <w:numId w:val="53"/>
      </w:numPr>
    </w:pPr>
  </w:style>
  <w:style w:type="table" w:customStyle="1" w:styleId="TableGrid130">
    <w:name w:val="TableGrid13"/>
    <w:basedOn w:val="aa"/>
    <w:next w:val="afff9"/>
    <w:uiPriority w:val="3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3A49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3A4954"/>
  </w:style>
  <w:style w:type="character" w:customStyle="1" w:styleId="5102">
    <w:name w:val="(文字) (文字)5102"/>
    <w:semiHidden/>
    <w:qFormat/>
    <w:rsid w:val="003A4954"/>
    <w:rPr>
      <w:rFonts w:ascii="Times New Roman" w:hAnsi="Times New Roman"/>
      <w:lang w:eastAsia="en-US"/>
    </w:rPr>
  </w:style>
  <w:style w:type="numbering" w:customStyle="1" w:styleId="StyleBulletedSymbolsymbolLeft025Hanging071">
    <w:name w:val="Style Bulleted Symbol (symbol) Left:  0.25&quot; Hanging:  0.71"/>
    <w:basedOn w:val="ab"/>
    <w:rsid w:val="003A4954"/>
  </w:style>
  <w:style w:type="table" w:customStyle="1" w:styleId="ColorfulList-Accent1241">
    <w:name w:val="Colorful List - Accent 1241"/>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b"/>
    <w:rsid w:val="003A4954"/>
  </w:style>
  <w:style w:type="numbering" w:customStyle="1" w:styleId="StyleBulletedSymbolsymbolLeft025Hanging025181">
    <w:name w:val="Style Bulleted Symbol (symbol) Left:  0.25&quot; Hanging:  0.25&quot;181"/>
    <w:basedOn w:val="ab"/>
    <w:rsid w:val="003A4954"/>
  </w:style>
  <w:style w:type="numbering" w:customStyle="1" w:styleId="StyleBulletedSymbolsymbolLeft025Hanging025271">
    <w:name w:val="Style Bulleted Symbol (symbol) Left:  0.25&quot; Hanging:  0.25&quot;271"/>
    <w:basedOn w:val="ab"/>
    <w:rsid w:val="003A4954"/>
  </w:style>
  <w:style w:type="table" w:customStyle="1" w:styleId="TableSimple237">
    <w:name w:val="Table Simple 237"/>
    <w:basedOn w:val="aa"/>
    <w:next w:val="2d"/>
    <w:semiHidden/>
    <w:unhideWhenUsed/>
    <w:qFormat/>
    <w:rsid w:val="003A4954"/>
    <w:pPr>
      <w:spacing w:after="180" w:line="254" w:lineRule="auto"/>
    </w:pPr>
    <w:rPr>
      <w:rFonts w:ascii="CG Times (WN)" w:eastAsia="MS Mincho" w:hAnsi="CG Times (WN)" w:cs="Time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a"/>
    <w:next w:val="18"/>
    <w:semiHidden/>
    <w:unhideWhenUsed/>
    <w:qFormat/>
    <w:rsid w:val="003A4954"/>
    <w:pPr>
      <w:spacing w:after="180" w:line="254" w:lineRule="auto"/>
    </w:pPr>
    <w:rPr>
      <w:rFonts w:ascii="CG Times (WN)" w:eastAsia="MS Mincho" w:hAnsi="CG Times (WN)" w:cs="Time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a"/>
    <w:next w:val="2b"/>
    <w:semiHidden/>
    <w:unhideWhenUsed/>
    <w:qFormat/>
    <w:rsid w:val="003A4954"/>
    <w:pPr>
      <w:spacing w:after="180" w:line="254" w:lineRule="auto"/>
    </w:pPr>
    <w:rPr>
      <w:rFonts w:ascii="CG Times (WN)" w:eastAsia="MS Mincho" w:hAnsi="CG Times (WN)" w:cs="Time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a"/>
    <w:next w:val="2e"/>
    <w:semiHidden/>
    <w:unhideWhenUsed/>
    <w:qFormat/>
    <w:rsid w:val="003A4954"/>
    <w:pPr>
      <w:spacing w:after="180" w:line="254" w:lineRule="auto"/>
    </w:pPr>
    <w:rPr>
      <w:rFonts w:ascii="CG Times (WN)" w:eastAsia="MS Mincho" w:hAnsi="CG Times (WN)" w:cs="Time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a"/>
    <w:next w:val="39"/>
    <w:semiHidden/>
    <w:unhideWhenUsed/>
    <w:qFormat/>
    <w:rsid w:val="003A4954"/>
    <w:pPr>
      <w:spacing w:after="180" w:line="254" w:lineRule="auto"/>
    </w:pPr>
    <w:rPr>
      <w:rFonts w:ascii="CG Times (WN)" w:eastAsia="MS Mincho" w:hAnsi="CG Times (WN)" w:cs="Time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a"/>
    <w:next w:val="46"/>
    <w:semiHidden/>
    <w:unhideWhenUsed/>
    <w:qFormat/>
    <w:rsid w:val="003A4954"/>
    <w:pPr>
      <w:spacing w:after="180" w:line="254" w:lineRule="auto"/>
    </w:pPr>
    <w:rPr>
      <w:rFonts w:ascii="CG Times (WN)" w:eastAsia="MS Mincho" w:hAnsi="CG Times (WN)" w:cs="Time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a"/>
    <w:next w:val="affff2"/>
    <w:semiHidden/>
    <w:unhideWhenUsed/>
    <w:qFormat/>
    <w:rsid w:val="003A4954"/>
    <w:pPr>
      <w:spacing w:after="180" w:line="254" w:lineRule="auto"/>
    </w:pPr>
    <w:rPr>
      <w:rFonts w:ascii="CG Times (WN)" w:eastAsia="MS Mincho" w:hAnsi="CG Times (WN)" w:cs="Time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a"/>
    <w:next w:val="2c"/>
    <w:semiHidden/>
    <w:unhideWhenUsed/>
    <w:qFormat/>
    <w:rsid w:val="003A4954"/>
    <w:pPr>
      <w:spacing w:after="180" w:line="254" w:lineRule="auto"/>
    </w:pPr>
    <w:rPr>
      <w:rFonts w:ascii="CG Times (WN)" w:eastAsia="MS Mincho" w:hAnsi="CG Times (WN)" w:cs="Time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a"/>
    <w:next w:val="affff1"/>
    <w:semiHidden/>
    <w:unhideWhenUsed/>
    <w:qFormat/>
    <w:rsid w:val="003A4954"/>
    <w:pPr>
      <w:spacing w:after="180" w:line="254" w:lineRule="auto"/>
    </w:pPr>
    <w:rPr>
      <w:rFonts w:ascii="CG Times (WN)" w:eastAsia="MS Mincho" w:hAnsi="CG Times (WN)"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a"/>
    <w:next w:val="2-3"/>
    <w:uiPriority w:val="64"/>
    <w:unhideWhenUsed/>
    <w:qFormat/>
    <w:rsid w:val="003A4954"/>
    <w:pPr>
      <w:spacing w:after="160" w:line="254" w:lineRule="auto"/>
    </w:pPr>
    <w:rPr>
      <w:rFonts w:ascii="CG Times (WN)" w:eastAsia="MS Mincho" w:hAnsi="CG Times (WN)" w:cs="Time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a"/>
    <w:next w:val="-6"/>
    <w:uiPriority w:val="60"/>
    <w:unhideWhenUsed/>
    <w:qFormat/>
    <w:rsid w:val="003A4954"/>
    <w:pPr>
      <w:spacing w:after="160" w:line="254" w:lineRule="auto"/>
    </w:pPr>
    <w:rPr>
      <w:rFonts w:ascii="CG Times (WN)" w:eastAsia="MS Mincho" w:hAnsi="CG Times (WN)" w:cs="Times"/>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a"/>
    <w:next w:val="-60"/>
    <w:uiPriority w:val="70"/>
    <w:unhideWhenUsed/>
    <w:qFormat/>
    <w:rsid w:val="003A4954"/>
    <w:pPr>
      <w:spacing w:after="160" w:line="254" w:lineRule="auto"/>
    </w:pPr>
    <w:rPr>
      <w:rFonts w:ascii="CG Times (WN)" w:eastAsia="宋体" w:hAnsi="CG Times (WN)" w:cs="Times"/>
      <w:color w:val="FFFFFF"/>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a"/>
    <w:uiPriority w:val="39"/>
    <w:qFormat/>
    <w:rsid w:val="003A4954"/>
    <w:pPr>
      <w:spacing w:after="160" w:line="254" w:lineRule="auto"/>
    </w:pPr>
    <w:rPr>
      <w:rFonts w:ascii="Calibri" w:eastAsia="宋体"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a"/>
    <w:uiPriority w:val="50"/>
    <w:qFormat/>
    <w:rsid w:val="003A4954"/>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a"/>
    <w:uiPriority w:val="52"/>
    <w:qFormat/>
    <w:rsid w:val="003A4954"/>
    <w:pPr>
      <w:spacing w:after="160" w:line="254" w:lineRule="auto"/>
    </w:pPr>
    <w:rPr>
      <w:rFonts w:ascii="Yu Mincho" w:eastAsia="Yu Mincho" w:hAnsi="Yu Mincho"/>
      <w:color w:val="2F5496"/>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a"/>
    <w:qFormat/>
    <w:rsid w:val="003A4954"/>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a"/>
    <w:uiPriority w:val="40"/>
    <w:qFormat/>
    <w:rsid w:val="003A4954"/>
    <w:pPr>
      <w:spacing w:after="160" w:line="254" w:lineRule="auto"/>
    </w:pPr>
    <w:rPr>
      <w:rFonts w:ascii="Calibri"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a"/>
    <w:uiPriority w:val="41"/>
    <w:qFormat/>
    <w:rsid w:val="003A4954"/>
    <w:pPr>
      <w:spacing w:after="160" w:line="254" w:lineRule="auto"/>
    </w:pPr>
    <w:rPr>
      <w:rFonts w:ascii="Calibri"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a"/>
    <w:uiPriority w:val="61"/>
    <w:qFormat/>
    <w:rsid w:val="003A4954"/>
    <w:pPr>
      <w:spacing w:after="160" w:line="254" w:lineRule="auto"/>
    </w:pPr>
    <w:rPr>
      <w:rFonts w:ascii="CG Times (WN)" w:eastAsia="MS Mincho" w:hAnsi="CG Times (WN)" w:cs="Time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9"/>
    <w:qFormat/>
    <w:rsid w:val="003A4954"/>
  </w:style>
  <w:style w:type="table" w:customStyle="1" w:styleId="TableGrid140">
    <w:name w:val="TableGrid14"/>
    <w:basedOn w:val="aa"/>
    <w:next w:val="afff9"/>
    <w:uiPriority w:val="3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3A4954"/>
    <w:pPr>
      <w:numPr>
        <w:numId w:val="52"/>
      </w:numPr>
    </w:pPr>
  </w:style>
  <w:style w:type="numbering" w:customStyle="1" w:styleId="StyleBulletedSymbolsymbolLeft025Hanging081">
    <w:name w:val="Style Bulleted Symbol (symbol) Left:  0.25&quot; Hanging:  0.81"/>
    <w:basedOn w:val="ab"/>
    <w:rsid w:val="003A4954"/>
    <w:pPr>
      <w:numPr>
        <w:numId w:val="55"/>
      </w:numPr>
    </w:pPr>
  </w:style>
  <w:style w:type="table" w:customStyle="1" w:styleId="ColorfulList-Accent1251">
    <w:name w:val="Colorful List - Accent 1251"/>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b"/>
    <w:rsid w:val="003A4954"/>
    <w:pPr>
      <w:numPr>
        <w:numId w:val="43"/>
      </w:numPr>
    </w:pPr>
  </w:style>
  <w:style w:type="numbering" w:customStyle="1" w:styleId="StyleBulletedSymbolsymbolLeft025Hanging025191">
    <w:name w:val="Style Bulleted Symbol (symbol) Left:  0.25&quot; Hanging:  0.25&quot;191"/>
    <w:basedOn w:val="ab"/>
    <w:rsid w:val="003A4954"/>
    <w:pPr>
      <w:numPr>
        <w:numId w:val="54"/>
      </w:numPr>
    </w:pPr>
  </w:style>
  <w:style w:type="numbering" w:customStyle="1" w:styleId="StyleBulletedSymbolsymbolLeft025Hanging025281">
    <w:name w:val="Style Bulleted Symbol (symbol) Left:  0.25&quot; Hanging:  0.25&quot;281"/>
    <w:basedOn w:val="ab"/>
    <w:rsid w:val="003A4954"/>
    <w:pPr>
      <w:numPr>
        <w:numId w:val="56"/>
      </w:numPr>
    </w:pPr>
  </w:style>
  <w:style w:type="table" w:customStyle="1" w:styleId="TableSimple24">
    <w:name w:val="Table Simple 24"/>
    <w:basedOn w:val="aa"/>
    <w:next w:val="2d"/>
    <w:semiHidden/>
    <w:unhideWhenUsed/>
    <w:qFormat/>
    <w:rsid w:val="003A4954"/>
    <w:pPr>
      <w:spacing w:after="180" w:line="254" w:lineRule="auto"/>
    </w:pPr>
    <w:rPr>
      <w:rFonts w:ascii="CG Times (WN)" w:eastAsia="MS Mincho" w:hAnsi="CG Times (WN)" w:cs="Time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a"/>
    <w:next w:val="18"/>
    <w:semiHidden/>
    <w:unhideWhenUsed/>
    <w:qFormat/>
    <w:rsid w:val="003A4954"/>
    <w:pPr>
      <w:spacing w:after="180" w:line="254" w:lineRule="auto"/>
    </w:pPr>
    <w:rPr>
      <w:rFonts w:ascii="CG Times (WN)" w:eastAsia="MS Mincho" w:hAnsi="CG Times (WN)" w:cs="Time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a"/>
    <w:next w:val="2b"/>
    <w:semiHidden/>
    <w:unhideWhenUsed/>
    <w:qFormat/>
    <w:rsid w:val="003A4954"/>
    <w:pPr>
      <w:spacing w:after="180" w:line="254" w:lineRule="auto"/>
    </w:pPr>
    <w:rPr>
      <w:rFonts w:ascii="CG Times (WN)" w:eastAsia="MS Mincho" w:hAnsi="CG Times (WN)" w:cs="Time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a"/>
    <w:next w:val="2e"/>
    <w:semiHidden/>
    <w:unhideWhenUsed/>
    <w:qFormat/>
    <w:rsid w:val="003A4954"/>
    <w:pPr>
      <w:spacing w:after="180" w:line="254" w:lineRule="auto"/>
    </w:pPr>
    <w:rPr>
      <w:rFonts w:ascii="CG Times (WN)" w:eastAsia="MS Mincho" w:hAnsi="CG Times (WN)" w:cs="Time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a"/>
    <w:next w:val="39"/>
    <w:semiHidden/>
    <w:unhideWhenUsed/>
    <w:qFormat/>
    <w:rsid w:val="003A4954"/>
    <w:pPr>
      <w:spacing w:after="180" w:line="254" w:lineRule="auto"/>
    </w:pPr>
    <w:rPr>
      <w:rFonts w:ascii="CG Times (WN)" w:eastAsia="MS Mincho" w:hAnsi="CG Times (WN)" w:cs="Time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a"/>
    <w:next w:val="46"/>
    <w:semiHidden/>
    <w:unhideWhenUsed/>
    <w:qFormat/>
    <w:rsid w:val="003A4954"/>
    <w:pPr>
      <w:spacing w:after="180" w:line="254" w:lineRule="auto"/>
    </w:pPr>
    <w:rPr>
      <w:rFonts w:ascii="CG Times (WN)" w:eastAsia="MS Mincho" w:hAnsi="CG Times (WN)" w:cs="Time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a"/>
    <w:next w:val="affff2"/>
    <w:semiHidden/>
    <w:unhideWhenUsed/>
    <w:qFormat/>
    <w:rsid w:val="003A4954"/>
    <w:pPr>
      <w:spacing w:after="180" w:line="254" w:lineRule="auto"/>
    </w:pPr>
    <w:rPr>
      <w:rFonts w:ascii="CG Times (WN)" w:eastAsia="MS Mincho" w:hAnsi="CG Times (WN)" w:cs="Time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a"/>
    <w:next w:val="2c"/>
    <w:semiHidden/>
    <w:unhideWhenUsed/>
    <w:qFormat/>
    <w:rsid w:val="003A4954"/>
    <w:pPr>
      <w:spacing w:after="180" w:line="254" w:lineRule="auto"/>
    </w:pPr>
    <w:rPr>
      <w:rFonts w:ascii="CG Times (WN)" w:eastAsia="MS Mincho" w:hAnsi="CG Times (WN)" w:cs="Time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a"/>
    <w:next w:val="affff1"/>
    <w:semiHidden/>
    <w:unhideWhenUsed/>
    <w:qFormat/>
    <w:rsid w:val="003A4954"/>
    <w:pPr>
      <w:spacing w:after="180" w:line="254" w:lineRule="auto"/>
    </w:pPr>
    <w:rPr>
      <w:rFonts w:ascii="CG Times (WN)" w:eastAsia="MS Mincho" w:hAnsi="CG Times (WN)"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a"/>
    <w:next w:val="2-3"/>
    <w:uiPriority w:val="64"/>
    <w:unhideWhenUsed/>
    <w:qFormat/>
    <w:rsid w:val="003A4954"/>
    <w:pPr>
      <w:spacing w:after="160" w:line="254" w:lineRule="auto"/>
    </w:pPr>
    <w:rPr>
      <w:rFonts w:ascii="CG Times (WN)" w:eastAsia="MS Mincho" w:hAnsi="CG Times (WN)" w:cs="Time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a"/>
    <w:next w:val="-6"/>
    <w:uiPriority w:val="60"/>
    <w:unhideWhenUsed/>
    <w:qFormat/>
    <w:rsid w:val="003A4954"/>
    <w:pPr>
      <w:spacing w:after="160" w:line="254" w:lineRule="auto"/>
    </w:pPr>
    <w:rPr>
      <w:rFonts w:ascii="CG Times (WN)" w:eastAsia="MS Mincho" w:hAnsi="CG Times (WN)" w:cs="Times"/>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a"/>
    <w:next w:val="-60"/>
    <w:uiPriority w:val="70"/>
    <w:unhideWhenUsed/>
    <w:qFormat/>
    <w:rsid w:val="003A4954"/>
    <w:pPr>
      <w:spacing w:after="160" w:line="254" w:lineRule="auto"/>
    </w:pPr>
    <w:rPr>
      <w:rFonts w:ascii="CG Times (WN)" w:eastAsia="宋体" w:hAnsi="CG Times (WN)" w:cs="Times"/>
      <w:color w:val="FFFFFF"/>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a"/>
    <w:uiPriority w:val="39"/>
    <w:qFormat/>
    <w:rsid w:val="003A4954"/>
    <w:pPr>
      <w:spacing w:after="160" w:line="254" w:lineRule="auto"/>
    </w:pPr>
    <w:rPr>
      <w:rFonts w:ascii="Calibri" w:eastAsia="宋体"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a"/>
    <w:uiPriority w:val="50"/>
    <w:qFormat/>
    <w:rsid w:val="003A4954"/>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a"/>
    <w:uiPriority w:val="52"/>
    <w:qFormat/>
    <w:rsid w:val="003A4954"/>
    <w:pPr>
      <w:spacing w:after="160" w:line="254" w:lineRule="auto"/>
    </w:pPr>
    <w:rPr>
      <w:rFonts w:ascii="Yu Mincho" w:eastAsia="Yu Mincho" w:hAnsi="Yu Mincho"/>
      <w:color w:val="2F5496"/>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a"/>
    <w:qFormat/>
    <w:rsid w:val="003A4954"/>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a"/>
    <w:uiPriority w:val="40"/>
    <w:qFormat/>
    <w:rsid w:val="003A4954"/>
    <w:pPr>
      <w:spacing w:after="160" w:line="254" w:lineRule="auto"/>
    </w:pPr>
    <w:rPr>
      <w:rFonts w:ascii="Calibri"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a"/>
    <w:uiPriority w:val="41"/>
    <w:qFormat/>
    <w:rsid w:val="003A4954"/>
    <w:pPr>
      <w:spacing w:after="160" w:line="254" w:lineRule="auto"/>
    </w:pPr>
    <w:rPr>
      <w:rFonts w:ascii="Calibri"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a"/>
    <w:uiPriority w:val="61"/>
    <w:qFormat/>
    <w:rsid w:val="003A4954"/>
    <w:pPr>
      <w:spacing w:after="160" w:line="254" w:lineRule="auto"/>
    </w:pPr>
    <w:rPr>
      <w:rFonts w:ascii="CG Times (WN)" w:eastAsia="MS Mincho" w:hAnsi="CG Times (WN)" w:cs="Time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8"/>
    <w:uiPriority w:val="99"/>
    <w:qFormat/>
    <w:rsid w:val="003A4954"/>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sub-proposal">
    <w:name w:val="sub-proposal"/>
    <w:basedOn w:val="a8"/>
    <w:qFormat/>
    <w:rsid w:val="003A4954"/>
    <w:pPr>
      <w:numPr>
        <w:numId w:val="84"/>
      </w:numPr>
      <w:tabs>
        <w:tab w:val="clear" w:pos="420"/>
      </w:tabs>
      <w:overflowPunct/>
      <w:autoSpaceDE/>
      <w:autoSpaceDN/>
      <w:adjustRightInd/>
      <w:spacing w:beforeLines="30" w:afterLines="30" w:after="0" w:line="288" w:lineRule="auto"/>
      <w:ind w:left="360" w:firstLine="0"/>
      <w:textAlignment w:val="auto"/>
    </w:pPr>
    <w:rPr>
      <w:rFonts w:eastAsia="宋体"/>
      <w:b/>
      <w:bCs/>
      <w:i/>
      <w:iCs/>
      <w:sz w:val="22"/>
      <w:szCs w:val="22"/>
      <w:lang w:val="en-US" w:eastAsia="zh-CN"/>
    </w:rPr>
  </w:style>
  <w:style w:type="numbering" w:customStyle="1" w:styleId="2fd">
    <w:name w:val="リストなし2"/>
    <w:next w:val="ab"/>
    <w:uiPriority w:val="99"/>
    <w:semiHidden/>
    <w:unhideWhenUsed/>
    <w:rsid w:val="003A4954"/>
  </w:style>
  <w:style w:type="paragraph" w:customStyle="1" w:styleId="226">
    <w:name w:val="目次 22"/>
    <w:basedOn w:val="12"/>
    <w:next w:val="a8"/>
    <w:uiPriority w:val="39"/>
    <w:unhideWhenUsed/>
    <w:qFormat/>
    <w:rsid w:val="003A4954"/>
    <w:pPr>
      <w:widowControl/>
      <w:overflowPunct/>
      <w:autoSpaceDE/>
      <w:autoSpaceDN/>
      <w:adjustRightInd/>
      <w:spacing w:before="0"/>
      <w:ind w:left="851" w:hanging="851"/>
      <w:textAlignment w:val="auto"/>
    </w:pPr>
    <w:rPr>
      <w:rFonts w:ascii="Times" w:eastAsia="宋体" w:hAnsi="Times"/>
      <w:sz w:val="20"/>
    </w:rPr>
  </w:style>
  <w:style w:type="table" w:customStyle="1" w:styleId="3f5">
    <w:name w:val="表 (格子)3"/>
    <w:basedOn w:val="aa"/>
    <w:next w:val="afff9"/>
    <w:qFormat/>
    <w:rsid w:val="003A4954"/>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のテーマ1"/>
    <w:basedOn w:val="aa"/>
    <w:next w:val="affff1"/>
    <w:unhideWhenUsed/>
    <w:qFormat/>
    <w:rsid w:val="003A4954"/>
    <w:pPr>
      <w:spacing w:after="180"/>
    </w:pPr>
    <w:rPr>
      <w:rFonts w:ascii="CG Times (WN)" w:eastAsia="MS Mincho" w:hAnsi="CG Times (WN)"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 (エレガント)1"/>
    <w:basedOn w:val="aa"/>
    <w:next w:val="affff2"/>
    <w:unhideWhenUsed/>
    <w:qFormat/>
    <w:rsid w:val="003A4954"/>
    <w:pPr>
      <w:spacing w:after="180"/>
    </w:pPr>
    <w:rPr>
      <w:rFonts w:ascii="CG Times (WN)" w:eastAsia="MS Mincho" w:hAnsi="CG Times (WN)" w:cs="Times"/>
      <w:lang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a"/>
    <w:next w:val="18"/>
    <w:unhideWhenUsed/>
    <w:qFormat/>
    <w:rsid w:val="003A4954"/>
    <w:pPr>
      <w:spacing w:after="180"/>
    </w:pPr>
    <w:rPr>
      <w:rFonts w:ascii="CG Times (WN)" w:eastAsia="MS Mincho" w:hAnsi="CG Times (WN)" w:cs="Times"/>
      <w:lang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a"/>
    <w:next w:val="2b"/>
    <w:unhideWhenUsed/>
    <w:qFormat/>
    <w:rsid w:val="003A4954"/>
    <w:pPr>
      <w:spacing w:after="180"/>
    </w:pPr>
    <w:rPr>
      <w:rFonts w:ascii="CG Times (WN)" w:eastAsia="MS Mincho" w:hAnsi="CG Times (WN)" w:cs="Times"/>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a"/>
    <w:next w:val="2d"/>
    <w:unhideWhenUsed/>
    <w:qFormat/>
    <w:rsid w:val="003A4954"/>
    <w:pPr>
      <w:spacing w:after="180"/>
    </w:pPr>
    <w:rPr>
      <w:rFonts w:ascii="CG Times (WN)" w:eastAsia="MS Mincho" w:hAnsi="CG Times (WN)" w:cs="Times"/>
      <w:lang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a"/>
    <w:next w:val="2c"/>
    <w:unhideWhenUsed/>
    <w:qFormat/>
    <w:rsid w:val="003A4954"/>
    <w:pPr>
      <w:spacing w:after="180"/>
    </w:pPr>
    <w:rPr>
      <w:rFonts w:ascii="CG Times (WN)" w:eastAsia="MS Mincho" w:hAnsi="CG Times (WN)" w:cs="Times"/>
      <w:lang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a"/>
    <w:next w:val="2e"/>
    <w:unhideWhenUsed/>
    <w:qFormat/>
    <w:rsid w:val="003A4954"/>
    <w:pPr>
      <w:spacing w:after="180"/>
    </w:pPr>
    <w:rPr>
      <w:rFonts w:ascii="CG Times (WN)" w:eastAsia="MS Mincho" w:hAnsi="CG Times (WN)" w:cs="Times"/>
      <w:lang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a"/>
    <w:next w:val="39"/>
    <w:unhideWhenUsed/>
    <w:qFormat/>
    <w:rsid w:val="003A4954"/>
    <w:pPr>
      <w:spacing w:after="180"/>
    </w:pPr>
    <w:rPr>
      <w:rFonts w:ascii="CG Times (WN)" w:eastAsia="MS Mincho" w:hAnsi="CG Times (WN)" w:cs="Times"/>
      <w:lang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aa"/>
    <w:next w:val="46"/>
    <w:unhideWhenUsed/>
    <w:qFormat/>
    <w:rsid w:val="003A4954"/>
    <w:pPr>
      <w:spacing w:after="180"/>
    </w:pPr>
    <w:rPr>
      <w:rFonts w:ascii="CG Times (WN)" w:eastAsia="MS Mincho" w:hAnsi="CG Times (WN)" w:cs="Times"/>
      <w:lang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aa"/>
    <w:next w:val="83"/>
    <w:unhideWhenUsed/>
    <w:qFormat/>
    <w:rsid w:val="003A4954"/>
    <w:pPr>
      <w:snapToGrid w:val="0"/>
      <w:spacing w:after="100" w:afterAutospacing="1" w:line="256" w:lineRule="auto"/>
    </w:pPr>
    <w:rPr>
      <w:rFonts w:eastAsia="宋体"/>
      <w:lang w:val="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a"/>
    <w:next w:val="-6"/>
    <w:uiPriority w:val="60"/>
    <w:unhideWhenUsed/>
    <w:qFormat/>
    <w:rsid w:val="003A4954"/>
    <w:rPr>
      <w:rFonts w:ascii="CG Times (WN)" w:eastAsia="MS Mincho" w:hAnsi="CG Times (WN)" w:cs="Times"/>
      <w:color w:val="E36C0A"/>
      <w:lang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a"/>
    <w:next w:val="2-3"/>
    <w:uiPriority w:val="64"/>
    <w:unhideWhenUsed/>
    <w:qFormat/>
    <w:rsid w:val="003A4954"/>
    <w:rPr>
      <w:rFonts w:ascii="CG Times (WN)" w:eastAsia="MS Mincho" w:hAnsi="CG Times (WN)" w:cs="Times"/>
      <w:lang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a"/>
    <w:next w:val="-60"/>
    <w:uiPriority w:val="70"/>
    <w:unhideWhenUsed/>
    <w:qFormat/>
    <w:rsid w:val="003A4954"/>
    <w:rPr>
      <w:rFonts w:ascii="CG Times (WN)" w:eastAsia="宋体" w:hAnsi="CG Times (WN)" w:cs="Times"/>
      <w:color w:val="FFFFFF"/>
      <w:lang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a"/>
    <w:next w:val="-1"/>
    <w:uiPriority w:val="34"/>
    <w:unhideWhenUsed/>
    <w:qFormat/>
    <w:rsid w:val="003A4954"/>
    <w:rPr>
      <w:rFonts w:ascii="Calibri" w:eastAsia="MS Gothic" w:hAnsi="Calibri"/>
      <w:sz w:val="24"/>
      <w:szCs w:val="24"/>
      <w:lang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a"/>
    <w:uiPriority w:val="39"/>
    <w:qFormat/>
    <w:rsid w:val="003A4954"/>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a"/>
    <w:uiPriority w:val="50"/>
    <w:qFormat/>
    <w:rsid w:val="003A4954"/>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a"/>
    <w:uiPriority w:val="52"/>
    <w:qFormat/>
    <w:rsid w:val="003A4954"/>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a"/>
    <w:qFormat/>
    <w:rsid w:val="003A4954"/>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a"/>
    <w:qFormat/>
    <w:rsid w:val="003A495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a"/>
    <w:uiPriority w:val="40"/>
    <w:qFormat/>
    <w:rsid w:val="003A4954"/>
    <w:rPr>
      <w:rFonts w:ascii="Calibri" w:hAnsi="Calibri"/>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a"/>
    <w:uiPriority w:val="41"/>
    <w:qFormat/>
    <w:rsid w:val="003A4954"/>
    <w:rPr>
      <w:rFonts w:ascii="Calibri" w:hAnsi="Calibri"/>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a"/>
    <w:uiPriority w:val="61"/>
    <w:qFormat/>
    <w:rsid w:val="003A4954"/>
    <w:rPr>
      <w:rFonts w:ascii="CG Times (WN)" w:eastAsia="MS Mincho" w:hAnsi="CG Times (WN)" w:cs="Times"/>
      <w:lang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a"/>
    <w:uiPriority w:val="39"/>
    <w:qFormat/>
    <w:rsid w:val="003A4954"/>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8"/>
    <w:uiPriority w:val="39"/>
    <w:unhideWhenUsed/>
    <w:qFormat/>
    <w:rsid w:val="003A4954"/>
    <w:pPr>
      <w:pBdr>
        <w:top w:val="none" w:sz="0" w:space="0" w:color="auto"/>
      </w:pBdr>
      <w:tabs>
        <w:tab w:val="clear" w:pos="851"/>
      </w:tabs>
      <w:overflowPunct/>
      <w:autoSpaceDE/>
      <w:autoSpaceDN/>
      <w:adjustRightInd/>
      <w:spacing w:after="0" w:line="256" w:lineRule="auto"/>
      <w:ind w:left="720" w:hanging="36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a8"/>
    <w:next w:val="a8"/>
    <w:link w:val="z-Char2"/>
    <w:uiPriority w:val="99"/>
    <w:unhideWhenUsed/>
    <w:qFormat/>
    <w:rsid w:val="003A4954"/>
    <w:pPr>
      <w:pBdr>
        <w:bottom w:val="single" w:sz="6" w:space="1" w:color="auto"/>
      </w:pBdr>
      <w:overflowPunct/>
      <w:autoSpaceDE/>
      <w:autoSpaceDN/>
      <w:adjustRightInd/>
      <w:spacing w:after="0"/>
      <w:jc w:val="center"/>
      <w:textAlignment w:val="auto"/>
    </w:pPr>
    <w:rPr>
      <w:rFonts w:ascii="Arial" w:eastAsia="Batang" w:hAnsi="Arial" w:cs="Arial"/>
      <w:vanish/>
      <w:sz w:val="16"/>
      <w:szCs w:val="16"/>
    </w:rPr>
  </w:style>
  <w:style w:type="character" w:customStyle="1" w:styleId="z-Char2">
    <w:name w:val="z-양식의 맨 위 Char"/>
    <w:basedOn w:val="a9"/>
    <w:link w:val="z-TopofForm2"/>
    <w:uiPriority w:val="99"/>
    <w:qFormat/>
    <w:rsid w:val="003A4954"/>
    <w:rPr>
      <w:rFonts w:ascii="Arial" w:eastAsia="Batang" w:hAnsi="Arial" w:cs="Arial"/>
      <w:vanish/>
      <w:sz w:val="16"/>
      <w:szCs w:val="16"/>
      <w:lang w:eastAsia="en-US"/>
    </w:rPr>
  </w:style>
  <w:style w:type="paragraph" w:customStyle="1" w:styleId="z-BottomofForm2">
    <w:name w:val="z-Bottom of Form2"/>
    <w:basedOn w:val="a8"/>
    <w:next w:val="a8"/>
    <w:link w:val="z-Char3"/>
    <w:uiPriority w:val="99"/>
    <w:unhideWhenUsed/>
    <w:qFormat/>
    <w:rsid w:val="003A4954"/>
    <w:pPr>
      <w:pBdr>
        <w:top w:val="single" w:sz="6" w:space="1" w:color="auto"/>
      </w:pBdr>
      <w:overflowPunct/>
      <w:autoSpaceDE/>
      <w:autoSpaceDN/>
      <w:adjustRightInd/>
      <w:spacing w:after="0"/>
      <w:jc w:val="center"/>
      <w:textAlignment w:val="auto"/>
    </w:pPr>
    <w:rPr>
      <w:rFonts w:ascii="Arial" w:eastAsia="Batang" w:hAnsi="Arial" w:cs="Arial"/>
      <w:vanish/>
      <w:sz w:val="16"/>
      <w:szCs w:val="16"/>
    </w:rPr>
  </w:style>
  <w:style w:type="character" w:customStyle="1" w:styleId="z-Char3">
    <w:name w:val="z-양식의 맨 아래 Char"/>
    <w:basedOn w:val="a9"/>
    <w:link w:val="z-BottomofForm2"/>
    <w:uiPriority w:val="99"/>
    <w:qFormat/>
    <w:rsid w:val="003A4954"/>
    <w:rPr>
      <w:rFonts w:ascii="Arial" w:eastAsia="Batang" w:hAnsi="Arial" w:cs="Arial"/>
      <w:vanish/>
      <w:sz w:val="16"/>
      <w:szCs w:val="16"/>
      <w:lang w:eastAsia="en-US"/>
    </w:rPr>
  </w:style>
  <w:style w:type="table" w:customStyle="1" w:styleId="316">
    <w:name w:val="表 (格子)31"/>
    <w:basedOn w:val="aa"/>
    <w:uiPriority w:val="39"/>
    <w:qFormat/>
    <w:rsid w:val="003A4954"/>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a"/>
    <w:uiPriority w:val="39"/>
    <w:qFormat/>
    <w:rsid w:val="003A4954"/>
    <w:rPr>
      <w:rFonts w:eastAsia="Batang"/>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3A4954"/>
    <w:rPr>
      <w:i/>
      <w:iCs/>
      <w:color w:val="404040"/>
    </w:rPr>
  </w:style>
  <w:style w:type="paragraph" w:customStyle="1" w:styleId="630">
    <w:name w:val="标题 63"/>
    <w:basedOn w:val="a8"/>
    <w:qFormat/>
    <w:rsid w:val="003A4954"/>
    <w:pPr>
      <w:tabs>
        <w:tab w:val="left" w:pos="1152"/>
      </w:tabs>
      <w:overflowPunct/>
      <w:autoSpaceDE/>
      <w:autoSpaceDN/>
      <w:adjustRightInd/>
      <w:spacing w:after="0"/>
      <w:textAlignment w:val="auto"/>
    </w:pPr>
    <w:rPr>
      <w:rFonts w:ascii="Times" w:eastAsia="Batang" w:hAnsi="Times" w:cs="Times"/>
      <w:lang w:eastAsia="ja-JP"/>
    </w:rPr>
  </w:style>
  <w:style w:type="paragraph" w:customStyle="1" w:styleId="730">
    <w:name w:val="标题 73"/>
    <w:basedOn w:val="a8"/>
    <w:qFormat/>
    <w:rsid w:val="003A4954"/>
    <w:pPr>
      <w:tabs>
        <w:tab w:val="left" w:pos="1296"/>
      </w:tabs>
      <w:overflowPunct/>
      <w:autoSpaceDE/>
      <w:autoSpaceDN/>
      <w:adjustRightInd/>
      <w:spacing w:after="0"/>
      <w:textAlignment w:val="auto"/>
    </w:pPr>
    <w:rPr>
      <w:rFonts w:ascii="Times" w:eastAsia="Batang" w:hAnsi="Times" w:cs="Times"/>
      <w:lang w:eastAsia="ja-JP"/>
    </w:rPr>
  </w:style>
  <w:style w:type="table" w:customStyle="1" w:styleId="13113">
    <w:name w:val="表 (青) 1311"/>
    <w:basedOn w:val="aa"/>
    <w:uiPriority w:val="34"/>
    <w:qFormat/>
    <w:rsid w:val="003A4954"/>
    <w:rPr>
      <w:rFonts w:ascii="等线" w:eastAsia="MS Gothic" w:hAnsi="等线" w:cs="Arial"/>
      <w:kern w:val="2"/>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a"/>
    <w:uiPriority w:val="49"/>
    <w:qFormat/>
    <w:rsid w:val="003A4954"/>
    <w:rPr>
      <w:rFonts w:eastAsia="等线"/>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3A4954"/>
    <w:rPr>
      <w:color w:val="605E5C"/>
      <w:shd w:val="clear" w:color="auto" w:fill="E1DFDD"/>
    </w:rPr>
  </w:style>
  <w:style w:type="table" w:customStyle="1" w:styleId="TableGrid4340">
    <w:name w:val="Table Grid434"/>
    <w:basedOn w:val="aa"/>
    <w:qFormat/>
    <w:rsid w:val="003A4954"/>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6">
    <w:name w:val="题注1"/>
    <w:basedOn w:val="a8"/>
    <w:qFormat/>
    <w:rsid w:val="003A4954"/>
    <w:pPr>
      <w:overflowPunct/>
      <w:autoSpaceDE/>
      <w:autoSpaceDN/>
      <w:adjustRightInd/>
      <w:spacing w:before="100" w:beforeAutospacing="1" w:after="100" w:afterAutospacing="1"/>
      <w:textAlignment w:val="auto"/>
    </w:pPr>
    <w:rPr>
      <w:rFonts w:ascii="Times" w:eastAsia="Malgun Gothic" w:hAnsi="Times"/>
      <w:szCs w:val="24"/>
      <w:lang w:eastAsia="ko-KR"/>
    </w:rPr>
  </w:style>
  <w:style w:type="character" w:customStyle="1" w:styleId="affffff2">
    <w:name w:val="列 表 段 落  字 符"/>
    <w:uiPriority w:val="34"/>
    <w:locked/>
    <w:rsid w:val="003A4954"/>
    <w:rPr>
      <w:rFonts w:ascii="Calibri" w:hAnsi="Calibri" w:cs="Calibri"/>
    </w:rPr>
  </w:style>
  <w:style w:type="paragraph" w:customStyle="1" w:styleId="elementtoproof1">
    <w:name w:val="elementtoproof1"/>
    <w:basedOn w:val="a8"/>
    <w:uiPriority w:val="99"/>
    <w:semiHidden/>
    <w:rsid w:val="003A4954"/>
    <w:pPr>
      <w:overflowPunct/>
      <w:autoSpaceDE/>
      <w:autoSpaceDN/>
      <w:adjustRightInd/>
      <w:spacing w:after="0"/>
      <w:textAlignment w:val="auto"/>
    </w:pPr>
    <w:rPr>
      <w:rFonts w:ascii="Times" w:eastAsia="Malgun Gothic" w:hAnsi="Times"/>
      <w:szCs w:val="24"/>
      <w:lang w:eastAsia="ko-KR"/>
    </w:rPr>
  </w:style>
  <w:style w:type="character" w:customStyle="1" w:styleId="ListParagraphChar">
    <w:name w:val="List Paragraph Char"/>
    <w:link w:val="ListParagraph1"/>
    <w:qFormat/>
    <w:rsid w:val="003A4954"/>
    <w:rPr>
      <w:rFonts w:eastAsia="宋体"/>
      <w:sz w:val="24"/>
      <w:szCs w:val="24"/>
      <w:lang w:val="en-US" w:eastAsia="zh-CN"/>
    </w:rPr>
  </w:style>
  <w:style w:type="paragraph" w:customStyle="1" w:styleId="m6560433988673482289msolistparagraph">
    <w:name w:val="m_6560433988673482289msolistparagraph"/>
    <w:basedOn w:val="a8"/>
    <w:uiPriority w:val="99"/>
    <w:qFormat/>
    <w:rsid w:val="003A4954"/>
    <w:pPr>
      <w:overflowPunct/>
      <w:autoSpaceDE/>
      <w:autoSpaceDN/>
      <w:adjustRightInd/>
      <w:spacing w:before="100" w:beforeAutospacing="1" w:after="100" w:afterAutospacing="1"/>
      <w:textAlignment w:val="auto"/>
    </w:pPr>
    <w:rPr>
      <w:rFonts w:ascii="Times" w:eastAsia="Malgun Gothic" w:hAnsi="Times"/>
      <w:sz w:val="24"/>
      <w:szCs w:val="24"/>
      <w:lang w:eastAsia="ko-KR"/>
    </w:rPr>
  </w:style>
  <w:style w:type="character" w:customStyle="1" w:styleId="affffff3">
    <w:name w:val="リ ス ト 段 落  (文 字 )"/>
    <w:uiPriority w:val="34"/>
    <w:locked/>
    <w:rsid w:val="003A4954"/>
    <w:rPr>
      <w:rFonts w:ascii="MS Gothic" w:eastAsia="MS Gothic" w:hAnsi="MS Gothic"/>
    </w:rPr>
  </w:style>
  <w:style w:type="character" w:customStyle="1" w:styleId="heading2char">
    <w:name w:val="heading2char"/>
    <w:qFormat/>
    <w:rsid w:val="003A4954"/>
  </w:style>
  <w:style w:type="paragraph" w:customStyle="1" w:styleId="proposal20">
    <w:name w:val="proposal2"/>
    <w:basedOn w:val="a8"/>
    <w:uiPriority w:val="99"/>
    <w:qFormat/>
    <w:rsid w:val="003A4954"/>
    <w:pPr>
      <w:overflowPunct/>
      <w:autoSpaceDE/>
      <w:autoSpaceDN/>
      <w:adjustRightInd/>
      <w:spacing w:before="100" w:beforeAutospacing="1" w:after="100" w:afterAutospacing="1"/>
      <w:textAlignment w:val="auto"/>
    </w:pPr>
    <w:rPr>
      <w:rFonts w:ascii="Gulim" w:eastAsia="Gulim" w:hAnsi="Gulim"/>
      <w:sz w:val="24"/>
      <w:szCs w:val="24"/>
      <w:lang w:eastAsia="ko-KR"/>
    </w:rPr>
  </w:style>
  <w:style w:type="paragraph" w:customStyle="1" w:styleId="default0">
    <w:name w:val="default"/>
    <w:basedOn w:val="a8"/>
    <w:rsid w:val="003A4954"/>
    <w:pPr>
      <w:overflowPunct/>
      <w:autoSpaceDE/>
      <w:autoSpaceDN/>
      <w:adjustRightInd/>
      <w:spacing w:before="100" w:beforeAutospacing="1" w:after="100" w:afterAutospacing="1"/>
      <w:textAlignment w:val="auto"/>
    </w:pPr>
    <w:rPr>
      <w:rFonts w:ascii="Times" w:eastAsia="Malgun Gothic" w:hAnsi="Times"/>
      <w:szCs w:val="24"/>
      <w:lang w:eastAsia="ko-KR"/>
    </w:rPr>
  </w:style>
  <w:style w:type="table" w:customStyle="1" w:styleId="11210">
    <w:name w:val="网格型1121"/>
    <w:basedOn w:val="aa"/>
    <w:qFormat/>
    <w:rsid w:val="003A4954"/>
    <w:pPr>
      <w:overflowPunct w:val="0"/>
      <w:autoSpaceDE w:val="0"/>
      <w:autoSpaceDN w:val="0"/>
      <w:adjustRightInd w:val="0"/>
      <w:spacing w:after="180"/>
    </w:pPr>
    <w:rPr>
      <w:rFonts w:eastAsia="MS Mincho"/>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a"/>
    <w:uiPriority w:val="49"/>
    <w:rsid w:val="003A4954"/>
    <w:rPr>
      <w:rFonts w:eastAsia="Batang"/>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a"/>
    <w:uiPriority w:val="50"/>
    <w:qFormat/>
    <w:rsid w:val="003A4954"/>
    <w:rPr>
      <w:rFonts w:eastAsia="等线"/>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a"/>
    <w:qFormat/>
    <w:rsid w:val="003A495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标题 字符1"/>
    <w:basedOn w:val="a9"/>
    <w:uiPriority w:val="10"/>
    <w:qFormat/>
    <w:rsid w:val="003A4954"/>
    <w:rPr>
      <w:rFonts w:ascii="等线 Light" w:eastAsia="等线 Light" w:hAnsi="等线 Light" w:cs="Times New Roman"/>
      <w:b/>
      <w:bCs/>
      <w:sz w:val="32"/>
      <w:szCs w:val="32"/>
    </w:rPr>
  </w:style>
  <w:style w:type="character" w:customStyle="1" w:styleId="2fe">
    <w:name w:val="标题 字符2"/>
    <w:basedOn w:val="a9"/>
    <w:uiPriority w:val="10"/>
    <w:qFormat/>
    <w:rsid w:val="003A4954"/>
    <w:rPr>
      <w:rFonts w:ascii="等线 Light" w:eastAsia="等线 Light" w:hAnsi="等线 Light" w:cs="Times New Roman"/>
      <w:b/>
      <w:bCs/>
      <w:sz w:val="32"/>
      <w:szCs w:val="32"/>
    </w:rPr>
  </w:style>
  <w:style w:type="table" w:customStyle="1" w:styleId="TableGrid2112">
    <w:name w:val="TableGrid211"/>
    <w:basedOn w:val="aa"/>
    <w:qFormat/>
    <w:rsid w:val="003A4954"/>
    <w:rPr>
      <w:rFonts w:eastAsia="Batang"/>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e">
    <w:name w:val="表 (格子)4"/>
    <w:basedOn w:val="aa"/>
    <w:uiPriority w:val="39"/>
    <w:qFormat/>
    <w:rsid w:val="003A4954"/>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a"/>
    <w:uiPriority w:val="49"/>
    <w:rsid w:val="003A4954"/>
    <w:rPr>
      <w:rFonts w:eastAsia="Batang"/>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6">
    <w:name w:val="未处理的提及3"/>
    <w:uiPriority w:val="99"/>
    <w:unhideWhenUsed/>
    <w:qFormat/>
    <w:rsid w:val="003A4954"/>
    <w:rPr>
      <w:color w:val="808080"/>
      <w:shd w:val="clear" w:color="auto" w:fill="E6E6E6"/>
    </w:rPr>
  </w:style>
  <w:style w:type="table" w:customStyle="1" w:styleId="-131">
    <w:name w:val="彩色列表 - 着色 13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
    <w:name w:val="@他2"/>
    <w:uiPriority w:val="99"/>
    <w:unhideWhenUsed/>
    <w:qFormat/>
    <w:rsid w:val="003A4954"/>
    <w:rPr>
      <w:color w:val="2B579A"/>
      <w:shd w:val="clear" w:color="auto" w:fill="E6E6E6"/>
    </w:rPr>
  </w:style>
  <w:style w:type="table" w:customStyle="1" w:styleId="4-53">
    <w:name w:val="网格表 4 - 着色 53"/>
    <w:basedOn w:val="aa"/>
    <w:uiPriority w:val="49"/>
    <w:rsid w:val="003A4954"/>
    <w:rPr>
      <w:rFonts w:eastAsia="Batang"/>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a"/>
    <w:semiHidden/>
    <w:unhideWhenUsed/>
    <w:qFormat/>
    <w:rsid w:val="003A4954"/>
    <w:pPr>
      <w:spacing w:after="180" w:line="254" w:lineRule="auto"/>
    </w:pPr>
    <w:rPr>
      <w:rFonts w:ascii="CG Times (WN)" w:eastAsia="MS Mincho" w:hAnsi="CG Times (WN)" w:cs="Times"/>
      <w:lang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a"/>
    <w:semiHidden/>
    <w:unhideWhenUsed/>
    <w:qFormat/>
    <w:rsid w:val="003A4954"/>
    <w:pPr>
      <w:spacing w:after="180" w:line="254" w:lineRule="auto"/>
    </w:pPr>
    <w:rPr>
      <w:rFonts w:ascii="CG Times (WN)" w:eastAsia="MS Mincho" w:hAnsi="CG Times (WN)" w:cs="Times"/>
      <w:lang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a"/>
    <w:semiHidden/>
    <w:unhideWhenUsed/>
    <w:qFormat/>
    <w:rsid w:val="003A4954"/>
    <w:pPr>
      <w:spacing w:after="180" w:line="254" w:lineRule="auto"/>
    </w:pPr>
    <w:rPr>
      <w:rFonts w:ascii="CG Times (WN)" w:eastAsia="MS Mincho" w:hAnsi="CG Times (WN)" w:cs="Times"/>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a"/>
    <w:semiHidden/>
    <w:unhideWhenUsed/>
    <w:qFormat/>
    <w:rsid w:val="003A4954"/>
    <w:pPr>
      <w:spacing w:after="180" w:line="254" w:lineRule="auto"/>
    </w:pPr>
    <w:rPr>
      <w:rFonts w:ascii="CG Times (WN)" w:eastAsia="MS Mincho" w:hAnsi="CG Times (WN)" w:cs="Times"/>
      <w:lang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a"/>
    <w:semiHidden/>
    <w:unhideWhenUsed/>
    <w:qFormat/>
    <w:rsid w:val="003A4954"/>
    <w:pPr>
      <w:spacing w:after="180" w:line="254" w:lineRule="auto"/>
    </w:pPr>
    <w:rPr>
      <w:rFonts w:ascii="CG Times (WN)" w:eastAsia="MS Mincho" w:hAnsi="CG Times (WN)" w:cs="Times"/>
      <w:lang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a"/>
    <w:semiHidden/>
    <w:unhideWhenUsed/>
    <w:qFormat/>
    <w:rsid w:val="003A4954"/>
    <w:pPr>
      <w:spacing w:after="180" w:line="254" w:lineRule="auto"/>
    </w:pPr>
    <w:rPr>
      <w:rFonts w:ascii="CG Times (WN)" w:eastAsia="MS Mincho" w:hAnsi="CG Times (WN)" w:cs="Times"/>
      <w:lang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a"/>
    <w:semiHidden/>
    <w:unhideWhenUsed/>
    <w:qFormat/>
    <w:rsid w:val="003A4954"/>
    <w:pPr>
      <w:spacing w:after="180" w:line="254" w:lineRule="auto"/>
    </w:pPr>
    <w:rPr>
      <w:rFonts w:ascii="CG Times (WN)" w:eastAsia="MS Mincho" w:hAnsi="CG Times (WN)" w:cs="Times"/>
      <w:lang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a"/>
    <w:semiHidden/>
    <w:unhideWhenUsed/>
    <w:qFormat/>
    <w:rsid w:val="003A4954"/>
    <w:pPr>
      <w:spacing w:after="180" w:line="254" w:lineRule="auto"/>
    </w:pPr>
    <w:rPr>
      <w:rFonts w:ascii="CG Times (WN)" w:eastAsia="MS Mincho" w:hAnsi="CG Times (WN)" w:cs="Times"/>
      <w:lang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a"/>
    <w:semiHidden/>
    <w:unhideWhenUsed/>
    <w:qFormat/>
    <w:rsid w:val="003A4954"/>
    <w:pPr>
      <w:spacing w:after="180" w:line="254" w:lineRule="auto"/>
    </w:pPr>
    <w:rPr>
      <w:rFonts w:ascii="CG Times (WN)" w:eastAsia="MS Mincho" w:hAnsi="CG Times (WN)"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a"/>
    <w:uiPriority w:val="64"/>
    <w:unhideWhenUsed/>
    <w:qFormat/>
    <w:rsid w:val="003A4954"/>
    <w:pPr>
      <w:spacing w:line="254" w:lineRule="auto"/>
    </w:pPr>
    <w:rPr>
      <w:rFonts w:ascii="CG Times (WN)" w:eastAsia="MS Mincho" w:hAnsi="CG Times (WN)" w:cs="Times"/>
      <w:lang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a"/>
    <w:uiPriority w:val="60"/>
    <w:unhideWhenUsed/>
    <w:qFormat/>
    <w:rsid w:val="003A4954"/>
    <w:pPr>
      <w:spacing w:line="254" w:lineRule="auto"/>
    </w:pPr>
    <w:rPr>
      <w:rFonts w:ascii="CG Times (WN)" w:eastAsia="MS Mincho" w:hAnsi="CG Times (WN)" w:cs="Times"/>
      <w:color w:val="E36C0A"/>
      <w:lang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a"/>
    <w:uiPriority w:val="70"/>
    <w:unhideWhenUsed/>
    <w:qFormat/>
    <w:rsid w:val="003A4954"/>
    <w:pPr>
      <w:spacing w:line="254" w:lineRule="auto"/>
    </w:pPr>
    <w:rPr>
      <w:rFonts w:ascii="CG Times (WN)" w:eastAsia="宋体" w:hAnsi="CG Times (WN)" w:cs="Times"/>
      <w:color w:val="FFFFFF"/>
      <w:lang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a"/>
    <w:uiPriority w:val="50"/>
    <w:qFormat/>
    <w:rsid w:val="003A4954"/>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a"/>
    <w:qFormat/>
    <w:rsid w:val="003A4954"/>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a"/>
    <w:uiPriority w:val="40"/>
    <w:qFormat/>
    <w:rsid w:val="003A4954"/>
    <w:pPr>
      <w:spacing w:line="254" w:lineRule="auto"/>
    </w:pPr>
    <w:rPr>
      <w:rFonts w:ascii="Calibri" w:hAnsi="Calibri"/>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a"/>
    <w:uiPriority w:val="41"/>
    <w:qFormat/>
    <w:rsid w:val="003A4954"/>
    <w:pPr>
      <w:spacing w:line="254" w:lineRule="auto"/>
    </w:pPr>
    <w:rPr>
      <w:rFonts w:ascii="Calibri" w:hAnsi="Calibri"/>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a"/>
    <w:uiPriority w:val="61"/>
    <w:qFormat/>
    <w:rsid w:val="003A4954"/>
    <w:pPr>
      <w:spacing w:line="254" w:lineRule="auto"/>
    </w:pPr>
    <w:rPr>
      <w:rFonts w:ascii="CG Times (WN)" w:eastAsia="MS Mincho" w:hAnsi="CG Times (WN)" w:cs="Times"/>
      <w:lang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a"/>
    <w:qFormat/>
    <w:rsid w:val="003A4954"/>
    <w:rPr>
      <w:rFonts w:eastAsia="Batang"/>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a"/>
    <w:uiPriority w:val="39"/>
    <w:qFormat/>
    <w:rsid w:val="003A4954"/>
    <w:rPr>
      <w:rFonts w:eastAsia="Batang"/>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8"/>
    <w:qFormat/>
    <w:rsid w:val="003A4954"/>
    <w:pPr>
      <w:tabs>
        <w:tab w:val="left" w:pos="1152"/>
      </w:tabs>
      <w:overflowPunct/>
      <w:autoSpaceDE/>
      <w:autoSpaceDN/>
      <w:adjustRightInd/>
      <w:spacing w:after="0"/>
      <w:textAlignment w:val="auto"/>
    </w:pPr>
    <w:rPr>
      <w:rFonts w:ascii="Times" w:eastAsia="Batang" w:hAnsi="Times" w:cs="Times"/>
      <w:lang w:eastAsia="ja-JP"/>
    </w:rPr>
  </w:style>
  <w:style w:type="paragraph" w:customStyle="1" w:styleId="740">
    <w:name w:val="标题 74"/>
    <w:basedOn w:val="a8"/>
    <w:qFormat/>
    <w:rsid w:val="003A4954"/>
    <w:pPr>
      <w:tabs>
        <w:tab w:val="left" w:pos="1296"/>
      </w:tabs>
      <w:overflowPunct/>
      <w:autoSpaceDE/>
      <w:autoSpaceDN/>
      <w:adjustRightInd/>
      <w:spacing w:after="0"/>
      <w:textAlignment w:val="auto"/>
    </w:pPr>
    <w:rPr>
      <w:rFonts w:ascii="Times" w:eastAsia="Batang" w:hAnsi="Times" w:cs="Times"/>
      <w:lang w:eastAsia="ja-JP"/>
    </w:rPr>
  </w:style>
  <w:style w:type="table" w:customStyle="1" w:styleId="131110">
    <w:name w:val="表 (青) 1311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a"/>
    <w:uiPriority w:val="49"/>
    <w:qFormat/>
    <w:rsid w:val="003A4954"/>
    <w:rPr>
      <w:rFonts w:eastAsia="Batang"/>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f">
    <w:name w:val="未处理的提及4"/>
    <w:uiPriority w:val="99"/>
    <w:semiHidden/>
    <w:unhideWhenUsed/>
    <w:qFormat/>
    <w:rsid w:val="003A4954"/>
    <w:rPr>
      <w:color w:val="605E5C"/>
      <w:shd w:val="clear" w:color="auto" w:fill="E1DFDD"/>
    </w:rPr>
  </w:style>
  <w:style w:type="table" w:customStyle="1" w:styleId="TableGrid43110">
    <w:name w:val="Table Grid4311"/>
    <w:basedOn w:val="aa"/>
    <w:qFormat/>
    <w:rsid w:val="003A4954"/>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a"/>
    <w:uiPriority w:val="39"/>
    <w:qFormat/>
    <w:rsid w:val="003A4954"/>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a"/>
    <w:uiPriority w:val="50"/>
    <w:qFormat/>
    <w:rsid w:val="003A4954"/>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a"/>
    <w:uiPriority w:val="52"/>
    <w:qFormat/>
    <w:rsid w:val="003A4954"/>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a"/>
    <w:qFormat/>
    <w:rsid w:val="003A4954"/>
    <w:pPr>
      <w:overflowPunct w:val="0"/>
      <w:autoSpaceDE w:val="0"/>
      <w:autoSpaceDN w:val="0"/>
      <w:adjustRightInd w:val="0"/>
      <w:spacing w:after="180" w:line="254" w:lineRule="auto"/>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a"/>
    <w:qFormat/>
    <w:rsid w:val="003A4954"/>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a"/>
    <w:uiPriority w:val="39"/>
    <w:qFormat/>
    <w:rsid w:val="003A4954"/>
    <w:pPr>
      <w:overflowPunct w:val="0"/>
      <w:autoSpaceDE w:val="0"/>
      <w:autoSpaceDN w:val="0"/>
      <w:adjustRightInd w:val="0"/>
      <w:spacing w:after="180" w:line="254" w:lineRule="auto"/>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9"/>
    <w:qFormat/>
    <w:rsid w:val="003A4954"/>
  </w:style>
  <w:style w:type="character" w:customStyle="1" w:styleId="mark2cx453z38">
    <w:name w:val="mark2cx453z38"/>
    <w:basedOn w:val="a9"/>
    <w:qFormat/>
    <w:rsid w:val="003A4954"/>
  </w:style>
  <w:style w:type="character" w:customStyle="1" w:styleId="markncu96saed">
    <w:name w:val="markncu96saed"/>
    <w:basedOn w:val="a9"/>
    <w:qFormat/>
    <w:rsid w:val="003A4954"/>
  </w:style>
  <w:style w:type="paragraph" w:customStyle="1" w:styleId="Standard1">
    <w:name w:val="Standard1"/>
    <w:qFormat/>
    <w:rsid w:val="003A4954"/>
    <w:pPr>
      <w:widowControl w:val="0"/>
      <w:suppressAutoHyphens/>
      <w:spacing w:after="120"/>
      <w:textAlignment w:val="baseline"/>
    </w:pPr>
    <w:rPr>
      <w:rFonts w:eastAsia="Times" w:cs="Times"/>
      <w:kern w:val="1"/>
      <w:sz w:val="22"/>
      <w:lang w:val="en-US" w:eastAsia="zh-CN"/>
    </w:rPr>
  </w:style>
  <w:style w:type="paragraph" w:customStyle="1" w:styleId="650">
    <w:name w:val="标题 65"/>
    <w:basedOn w:val="a8"/>
    <w:qFormat/>
    <w:rsid w:val="003A4954"/>
    <w:pPr>
      <w:tabs>
        <w:tab w:val="left" w:pos="1152"/>
      </w:tabs>
      <w:overflowPunct/>
      <w:autoSpaceDE/>
      <w:autoSpaceDN/>
      <w:adjustRightInd/>
      <w:spacing w:after="0"/>
      <w:textAlignment w:val="auto"/>
    </w:pPr>
    <w:rPr>
      <w:rFonts w:ascii="Times" w:eastAsia="MS PGothic" w:hAnsi="Times" w:cs="Times"/>
      <w:lang w:eastAsia="ja-JP"/>
    </w:rPr>
  </w:style>
  <w:style w:type="paragraph" w:customStyle="1" w:styleId="750">
    <w:name w:val="标题 75"/>
    <w:basedOn w:val="a8"/>
    <w:qFormat/>
    <w:rsid w:val="003A4954"/>
    <w:pPr>
      <w:tabs>
        <w:tab w:val="left" w:pos="1296"/>
      </w:tabs>
      <w:overflowPunct/>
      <w:autoSpaceDE/>
      <w:autoSpaceDN/>
      <w:adjustRightInd/>
      <w:spacing w:after="0"/>
      <w:textAlignment w:val="auto"/>
    </w:pPr>
    <w:rPr>
      <w:rFonts w:ascii="Times" w:eastAsia="MS PGothic" w:hAnsi="Times" w:cs="Times"/>
      <w:lang w:eastAsia="ja-JP"/>
    </w:rPr>
  </w:style>
  <w:style w:type="character" w:customStyle="1" w:styleId="Mention11">
    <w:name w:val="Mention11"/>
    <w:uiPriority w:val="99"/>
    <w:unhideWhenUsed/>
    <w:qFormat/>
    <w:rsid w:val="003A4954"/>
    <w:rPr>
      <w:color w:val="2B579A"/>
      <w:shd w:val="clear" w:color="auto" w:fill="E6E6E6"/>
    </w:rPr>
  </w:style>
  <w:style w:type="character" w:customStyle="1" w:styleId="BookTitle1">
    <w:name w:val="Book Title1"/>
    <w:uiPriority w:val="33"/>
    <w:qFormat/>
    <w:rsid w:val="003A4954"/>
    <w:rPr>
      <w:b/>
      <w:bCs/>
      <w:i/>
      <w:iCs/>
      <w:spacing w:val="5"/>
    </w:rPr>
  </w:style>
  <w:style w:type="table" w:customStyle="1" w:styleId="ColorfulList-Accent1110">
    <w:name w:val="Colorful List - Accent 1110"/>
    <w:basedOn w:val="aa"/>
    <w:uiPriority w:val="34"/>
    <w:qFormat/>
    <w:rsid w:val="003A4954"/>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a"/>
    <w:uiPriority w:val="49"/>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a"/>
    <w:uiPriority w:val="34"/>
    <w:qFormat/>
    <w:rsid w:val="003A4954"/>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a"/>
    <w:uiPriority w:val="34"/>
    <w:qFormat/>
    <w:rsid w:val="003A4954"/>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a"/>
    <w:uiPriority w:val="34"/>
    <w:rsid w:val="003A4954"/>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a"/>
    <w:uiPriority w:val="34"/>
    <w:qFormat/>
    <w:rsid w:val="003A4954"/>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a"/>
    <w:uiPriority w:val="40"/>
    <w:rsid w:val="003A4954"/>
    <w:rPr>
      <w:rFonts w:eastAsia="宋体"/>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a"/>
    <w:uiPriority w:val="39"/>
    <w:qFormat/>
    <w:rsid w:val="003A495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a"/>
    <w:uiPriority w:val="39"/>
    <w:qFormat/>
    <w:rsid w:val="003A4954"/>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a"/>
    <w:uiPriority w:val="40"/>
    <w:qFormat/>
    <w:rsid w:val="003A4954"/>
    <w:rPr>
      <w:rFonts w:eastAsia="宋体"/>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a"/>
    <w:uiPriority w:val="40"/>
    <w:qFormat/>
    <w:rsid w:val="003A4954"/>
    <w:rPr>
      <w:rFonts w:eastAsia="宋体"/>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a"/>
    <w:uiPriority w:val="39"/>
    <w:qFormat/>
    <w:rsid w:val="003A495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a"/>
    <w:uiPriority w:val="40"/>
    <w:rsid w:val="003A4954"/>
    <w:rPr>
      <w:rFonts w:ascii="Calibri" w:eastAsia="宋体"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a"/>
    <w:uiPriority w:val="34"/>
    <w:qFormat/>
    <w:rsid w:val="003A4954"/>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a"/>
    <w:uiPriority w:val="49"/>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a"/>
    <w:uiPriority w:val="34"/>
    <w:qFormat/>
    <w:rsid w:val="003A4954"/>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a"/>
    <w:uiPriority w:val="39"/>
    <w:qFormat/>
    <w:rsid w:val="003A4954"/>
    <w:rPr>
      <w:rFonts w:ascii="Calibri" w:eastAsia="宋体" w:hAnsi="Calibri"/>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a"/>
    <w:uiPriority w:val="34"/>
    <w:qFormat/>
    <w:rsid w:val="003A4954"/>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a"/>
    <w:uiPriority w:val="34"/>
    <w:qFormat/>
    <w:rsid w:val="003A4954"/>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a"/>
    <w:uiPriority w:val="34"/>
    <w:qFormat/>
    <w:rsid w:val="003A4954"/>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3A4954"/>
    <w:rPr>
      <w:i/>
      <w:iCs/>
      <w:color w:val="4F81BD"/>
    </w:rPr>
  </w:style>
  <w:style w:type="table" w:customStyle="1" w:styleId="GridTable4-Accent5101">
    <w:name w:val="Grid Table 4 - Accent 510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a"/>
    <w:uiPriority w:val="51"/>
    <w:qFormat/>
    <w:rsid w:val="003A4954"/>
    <w:rPr>
      <w:rFonts w:eastAsia="Batang"/>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a"/>
    <w:uiPriority w:val="47"/>
    <w:qFormat/>
    <w:rsid w:val="003A4954"/>
    <w:rPr>
      <w:rFonts w:ascii="CG Times (WN)" w:eastAsia="宋体" w:hAnsi="CG Times (WN)"/>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a"/>
    <w:uiPriority w:val="46"/>
    <w:qFormat/>
    <w:rsid w:val="003A4954"/>
    <w:rPr>
      <w:rFonts w:ascii="Calibri" w:eastAsia="宋体" w:hAnsi="Calibri" w:cs="Arial"/>
      <w:sz w:val="22"/>
      <w:szCs w:val="22"/>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3A4954"/>
    <w:rPr>
      <w:color w:val="605E5C"/>
      <w:shd w:val="clear" w:color="auto" w:fill="E1DFDD"/>
    </w:rPr>
  </w:style>
  <w:style w:type="table" w:customStyle="1" w:styleId="ColorfulList-Accent11211">
    <w:name w:val="Colorful List - Accent 1121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a"/>
    <w:qFormat/>
    <w:rsid w:val="003A495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a"/>
    <w:uiPriority w:val="49"/>
    <w:qFormat/>
    <w:rsid w:val="003A4954"/>
    <w:rPr>
      <w:rFonts w:ascii="Calibri" w:eastAsia="等线" w:hAnsi="Calibri"/>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a"/>
    <w:qFormat/>
    <w:rsid w:val="003A495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a"/>
    <w:uiPriority w:val="39"/>
    <w:qFormat/>
    <w:rsid w:val="003A4954"/>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a"/>
    <w:uiPriority w:val="50"/>
    <w:qFormat/>
    <w:rsid w:val="003A4954"/>
    <w:rPr>
      <w:rFonts w:eastAsia="等线"/>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a"/>
    <w:uiPriority w:val="49"/>
    <w:qFormat/>
    <w:rsid w:val="003A4954"/>
    <w:rPr>
      <w:rFonts w:eastAsia="等线"/>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a"/>
    <w:uiPriority w:val="50"/>
    <w:qFormat/>
    <w:rsid w:val="003A4954"/>
    <w:rPr>
      <w:rFonts w:eastAsia="等线"/>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a"/>
    <w:uiPriority w:val="49"/>
    <w:qFormat/>
    <w:rsid w:val="003A4954"/>
    <w:rPr>
      <w:rFonts w:eastAsia="等线"/>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a"/>
    <w:uiPriority w:val="50"/>
    <w:qFormat/>
    <w:rsid w:val="003A4954"/>
    <w:pPr>
      <w:suppressAutoHyphens/>
    </w:pPr>
    <w:rPr>
      <w:rFonts w:eastAsia="等线"/>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a"/>
    <w:uiPriority w:val="50"/>
    <w:qFormat/>
    <w:rsid w:val="003A4954"/>
    <w:pPr>
      <w:suppressAutoHyphens/>
    </w:pPr>
    <w:rPr>
      <w:rFonts w:eastAsia="等线"/>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a"/>
    <w:uiPriority w:val="46"/>
    <w:qFormat/>
    <w:rsid w:val="003A4954"/>
    <w:rPr>
      <w:rFonts w:ascii="CG Times (WN)" w:eastAsia="宋体" w:hAnsi="CG Times (WN)"/>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a"/>
    <w:uiPriority w:val="5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a"/>
    <w:uiPriority w:val="39"/>
    <w:qFormat/>
    <w:rsid w:val="003A4954"/>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a"/>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aa"/>
    <w:uiPriority w:val="39"/>
    <w:qFormat/>
    <w:rsid w:val="003A4954"/>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a"/>
    <w:uiPriority w:val="5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a"/>
    <w:uiPriority w:val="39"/>
    <w:qFormat/>
    <w:rsid w:val="003A4954"/>
    <w:rPr>
      <w:rFonts w:eastAsia="宋体"/>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a"/>
    <w:uiPriority w:val="39"/>
    <w:qFormat/>
    <w:rsid w:val="003A4954"/>
    <w:rPr>
      <w:rFonts w:eastAsia="宋体"/>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a"/>
    <w:semiHidden/>
    <w:unhideWhenUsed/>
    <w:qFormat/>
    <w:rsid w:val="003A4954"/>
    <w:pPr>
      <w:spacing w:after="180" w:line="254" w:lineRule="auto"/>
    </w:pPr>
    <w:rPr>
      <w:rFonts w:ascii="CG Times (WN)" w:eastAsia="MS Mincho" w:hAnsi="CG Times (WN)" w:cs="Times"/>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a"/>
    <w:semiHidden/>
    <w:unhideWhenUsed/>
    <w:qFormat/>
    <w:rsid w:val="003A4954"/>
    <w:pPr>
      <w:spacing w:after="180" w:line="254" w:lineRule="auto"/>
    </w:pPr>
    <w:rPr>
      <w:rFonts w:ascii="CG Times (WN)" w:eastAsia="MS Mincho" w:hAnsi="CG Times (WN)" w:cs="Times"/>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a"/>
    <w:semiHidden/>
    <w:unhideWhenUsed/>
    <w:qFormat/>
    <w:rsid w:val="003A4954"/>
    <w:pPr>
      <w:spacing w:after="180" w:line="254" w:lineRule="auto"/>
    </w:pPr>
    <w:rPr>
      <w:rFonts w:ascii="CG Times (WN)" w:eastAsia="MS Mincho" w:hAnsi="CG Times (WN)" w:cs="Time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a"/>
    <w:semiHidden/>
    <w:unhideWhenUsed/>
    <w:qFormat/>
    <w:rsid w:val="003A4954"/>
    <w:pPr>
      <w:spacing w:after="180" w:line="254" w:lineRule="auto"/>
    </w:pPr>
    <w:rPr>
      <w:rFonts w:ascii="CG Times (WN)" w:eastAsia="MS Mincho" w:hAnsi="CG Times (WN)" w:cs="Times"/>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a"/>
    <w:semiHidden/>
    <w:unhideWhenUsed/>
    <w:qFormat/>
    <w:rsid w:val="003A4954"/>
    <w:pPr>
      <w:spacing w:after="180" w:line="254" w:lineRule="auto"/>
    </w:pPr>
    <w:rPr>
      <w:rFonts w:ascii="CG Times (WN)" w:eastAsia="MS Mincho" w:hAnsi="CG Times (WN)" w:cs="Time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a"/>
    <w:semiHidden/>
    <w:unhideWhenUsed/>
    <w:qFormat/>
    <w:rsid w:val="003A4954"/>
    <w:pPr>
      <w:spacing w:after="180" w:line="254" w:lineRule="auto"/>
    </w:pPr>
    <w:rPr>
      <w:rFonts w:ascii="CG Times (WN)" w:eastAsia="MS Mincho" w:hAnsi="CG Times (WN)" w:cs="Time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a"/>
    <w:semiHidden/>
    <w:unhideWhenUsed/>
    <w:qFormat/>
    <w:rsid w:val="003A4954"/>
    <w:pPr>
      <w:spacing w:after="180" w:line="254" w:lineRule="auto"/>
    </w:pPr>
    <w:rPr>
      <w:rFonts w:ascii="CG Times (WN)" w:eastAsia="MS Mincho" w:hAnsi="CG Times (WN)" w:cs="Tim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a"/>
    <w:semiHidden/>
    <w:unhideWhenUsed/>
    <w:qFormat/>
    <w:rsid w:val="003A4954"/>
    <w:pPr>
      <w:spacing w:after="180" w:line="254" w:lineRule="auto"/>
    </w:pPr>
    <w:rPr>
      <w:rFonts w:ascii="CG Times (WN)" w:eastAsia="MS Mincho" w:hAnsi="CG Times (WN)" w:cs="Time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a"/>
    <w:semiHidden/>
    <w:unhideWhenUsed/>
    <w:qFormat/>
    <w:rsid w:val="003A4954"/>
    <w:pPr>
      <w:spacing w:after="180" w:line="254" w:lineRule="auto"/>
    </w:pPr>
    <w:rPr>
      <w:rFonts w:ascii="CG Times (WN)" w:eastAsia="MS Mincho" w:hAnsi="CG Times (WN)"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a"/>
    <w:uiPriority w:val="64"/>
    <w:unhideWhenUsed/>
    <w:qFormat/>
    <w:rsid w:val="003A4954"/>
    <w:pPr>
      <w:spacing w:line="254" w:lineRule="auto"/>
    </w:pPr>
    <w:rPr>
      <w:rFonts w:ascii="CG Times (WN)" w:eastAsia="MS Mincho" w:hAnsi="CG Times (WN)" w:cs="Times"/>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a"/>
    <w:uiPriority w:val="60"/>
    <w:unhideWhenUsed/>
    <w:qFormat/>
    <w:rsid w:val="003A4954"/>
    <w:pPr>
      <w:spacing w:line="254" w:lineRule="auto"/>
    </w:pPr>
    <w:rPr>
      <w:rFonts w:ascii="CG Times (WN)" w:eastAsia="MS Mincho" w:hAnsi="CG Times (WN)" w:cs="Times"/>
      <w:color w:val="E36C0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a"/>
    <w:uiPriority w:val="70"/>
    <w:unhideWhenUsed/>
    <w:qFormat/>
    <w:rsid w:val="003A4954"/>
    <w:pPr>
      <w:spacing w:line="254" w:lineRule="auto"/>
    </w:pPr>
    <w:rPr>
      <w:rFonts w:ascii="CG Times (WN)" w:eastAsia="宋体" w:hAnsi="CG Times (WN)" w:cs="Times"/>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a"/>
    <w:uiPriority w:val="50"/>
    <w:qFormat/>
    <w:rsid w:val="003A4954"/>
    <w:pPr>
      <w:spacing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a"/>
    <w:qFormat/>
    <w:rsid w:val="003A4954"/>
    <w:pPr>
      <w:overflowPunct w:val="0"/>
      <w:autoSpaceDE w:val="0"/>
      <w:autoSpaceDN w:val="0"/>
      <w:adjustRightInd w:val="0"/>
      <w:spacing w:after="180" w:line="254"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a"/>
    <w:uiPriority w:val="40"/>
    <w:qFormat/>
    <w:rsid w:val="003A4954"/>
    <w:pPr>
      <w:spacing w:line="254" w:lineRule="auto"/>
    </w:pPr>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a"/>
    <w:uiPriority w:val="3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a"/>
    <w:semiHidden/>
    <w:unhideWhenUsed/>
    <w:qFormat/>
    <w:rsid w:val="003A4954"/>
    <w:pPr>
      <w:spacing w:after="180" w:line="254" w:lineRule="auto"/>
    </w:pPr>
    <w:rPr>
      <w:rFonts w:ascii="CG Times (WN)" w:eastAsia="MS Mincho" w:hAnsi="CG Times (WN)" w:cs="Times"/>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a"/>
    <w:semiHidden/>
    <w:unhideWhenUsed/>
    <w:qFormat/>
    <w:rsid w:val="003A4954"/>
    <w:pPr>
      <w:spacing w:after="180" w:line="254" w:lineRule="auto"/>
    </w:pPr>
    <w:rPr>
      <w:rFonts w:ascii="CG Times (WN)" w:eastAsia="MS Mincho" w:hAnsi="CG Times (WN)" w:cs="Times"/>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a"/>
    <w:semiHidden/>
    <w:unhideWhenUsed/>
    <w:qFormat/>
    <w:rsid w:val="003A4954"/>
    <w:pPr>
      <w:spacing w:after="180" w:line="254" w:lineRule="auto"/>
    </w:pPr>
    <w:rPr>
      <w:rFonts w:ascii="CG Times (WN)" w:eastAsia="MS Mincho" w:hAnsi="CG Times (WN)" w:cs="Time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a"/>
    <w:semiHidden/>
    <w:unhideWhenUsed/>
    <w:qFormat/>
    <w:rsid w:val="003A4954"/>
    <w:pPr>
      <w:spacing w:after="180" w:line="254" w:lineRule="auto"/>
    </w:pPr>
    <w:rPr>
      <w:rFonts w:ascii="CG Times (WN)" w:eastAsia="MS Mincho" w:hAnsi="CG Times (WN)" w:cs="Times"/>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a"/>
    <w:semiHidden/>
    <w:unhideWhenUsed/>
    <w:qFormat/>
    <w:rsid w:val="003A4954"/>
    <w:pPr>
      <w:spacing w:after="180" w:line="254" w:lineRule="auto"/>
    </w:pPr>
    <w:rPr>
      <w:rFonts w:ascii="CG Times (WN)" w:eastAsia="MS Mincho" w:hAnsi="CG Times (WN)" w:cs="Time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a"/>
    <w:semiHidden/>
    <w:unhideWhenUsed/>
    <w:qFormat/>
    <w:rsid w:val="003A4954"/>
    <w:pPr>
      <w:spacing w:after="180" w:line="254" w:lineRule="auto"/>
    </w:pPr>
    <w:rPr>
      <w:rFonts w:ascii="CG Times (WN)" w:eastAsia="MS Mincho" w:hAnsi="CG Times (WN)" w:cs="Time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a"/>
    <w:semiHidden/>
    <w:unhideWhenUsed/>
    <w:qFormat/>
    <w:rsid w:val="003A4954"/>
    <w:pPr>
      <w:spacing w:after="180" w:line="254" w:lineRule="auto"/>
    </w:pPr>
    <w:rPr>
      <w:rFonts w:ascii="CG Times (WN)" w:eastAsia="MS Mincho" w:hAnsi="CG Times (WN)" w:cs="Tim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a"/>
    <w:semiHidden/>
    <w:unhideWhenUsed/>
    <w:qFormat/>
    <w:rsid w:val="003A4954"/>
    <w:pPr>
      <w:spacing w:after="180" w:line="254" w:lineRule="auto"/>
    </w:pPr>
    <w:rPr>
      <w:rFonts w:ascii="CG Times (WN)" w:eastAsia="MS Mincho" w:hAnsi="CG Times (WN)" w:cs="Time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a"/>
    <w:semiHidden/>
    <w:unhideWhenUsed/>
    <w:qFormat/>
    <w:rsid w:val="003A4954"/>
    <w:pPr>
      <w:spacing w:after="180" w:line="254" w:lineRule="auto"/>
    </w:pPr>
    <w:rPr>
      <w:rFonts w:ascii="CG Times (WN)" w:eastAsia="MS Mincho" w:hAnsi="CG Times (WN)"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a"/>
    <w:uiPriority w:val="64"/>
    <w:unhideWhenUsed/>
    <w:qFormat/>
    <w:rsid w:val="003A4954"/>
    <w:pPr>
      <w:spacing w:line="254" w:lineRule="auto"/>
    </w:pPr>
    <w:rPr>
      <w:rFonts w:ascii="CG Times (WN)" w:eastAsia="MS Mincho" w:hAnsi="CG Times (WN)" w:cs="Times"/>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a"/>
    <w:uiPriority w:val="60"/>
    <w:unhideWhenUsed/>
    <w:qFormat/>
    <w:rsid w:val="003A4954"/>
    <w:pPr>
      <w:spacing w:line="254" w:lineRule="auto"/>
    </w:pPr>
    <w:rPr>
      <w:rFonts w:ascii="CG Times (WN)" w:eastAsia="MS Mincho" w:hAnsi="CG Times (WN)" w:cs="Times"/>
      <w:color w:val="E36C0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a"/>
    <w:uiPriority w:val="70"/>
    <w:unhideWhenUsed/>
    <w:qFormat/>
    <w:rsid w:val="003A4954"/>
    <w:pPr>
      <w:spacing w:line="254" w:lineRule="auto"/>
    </w:pPr>
    <w:rPr>
      <w:rFonts w:ascii="CG Times (WN)" w:eastAsia="宋体" w:hAnsi="CG Times (WN)" w:cs="Times"/>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a"/>
    <w:uiPriority w:val="39"/>
    <w:qFormat/>
    <w:rsid w:val="003A4954"/>
    <w:pPr>
      <w:spacing w:line="254" w:lineRule="auto"/>
    </w:pPr>
    <w:rPr>
      <w:rFonts w:ascii="Calibri" w:eastAsia="宋体"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a"/>
    <w:uiPriority w:val="50"/>
    <w:qFormat/>
    <w:rsid w:val="003A4954"/>
    <w:pPr>
      <w:spacing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a"/>
    <w:uiPriority w:val="40"/>
    <w:qFormat/>
    <w:rsid w:val="003A4954"/>
    <w:pPr>
      <w:spacing w:line="254" w:lineRule="auto"/>
    </w:pPr>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a"/>
    <w:uiPriority w:val="41"/>
    <w:qFormat/>
    <w:rsid w:val="003A4954"/>
    <w:pPr>
      <w:spacing w:line="254" w:lineRule="auto"/>
    </w:pPr>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a"/>
    <w:uiPriority w:val="61"/>
    <w:qFormat/>
    <w:rsid w:val="003A4954"/>
    <w:pPr>
      <w:spacing w:line="254" w:lineRule="auto"/>
    </w:pPr>
    <w:rPr>
      <w:rFonts w:ascii="CG Times (WN)" w:eastAsia="MS Mincho" w:hAnsi="CG Times (WN)" w:cs="Times"/>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a"/>
    <w:uiPriority w:val="3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a"/>
    <w:semiHidden/>
    <w:unhideWhenUsed/>
    <w:qFormat/>
    <w:rsid w:val="003A4954"/>
    <w:pPr>
      <w:spacing w:after="180" w:line="254" w:lineRule="auto"/>
    </w:pPr>
    <w:rPr>
      <w:rFonts w:ascii="CG Times (WN)" w:eastAsia="MS Mincho" w:hAnsi="CG Times (WN)" w:cs="Times"/>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a"/>
    <w:semiHidden/>
    <w:unhideWhenUsed/>
    <w:qFormat/>
    <w:rsid w:val="003A4954"/>
    <w:pPr>
      <w:spacing w:after="180" w:line="254" w:lineRule="auto"/>
    </w:pPr>
    <w:rPr>
      <w:rFonts w:ascii="CG Times (WN)" w:eastAsia="MS Mincho" w:hAnsi="CG Times (WN)" w:cs="Times"/>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a"/>
    <w:semiHidden/>
    <w:unhideWhenUsed/>
    <w:qFormat/>
    <w:rsid w:val="003A4954"/>
    <w:pPr>
      <w:spacing w:after="180" w:line="254" w:lineRule="auto"/>
    </w:pPr>
    <w:rPr>
      <w:rFonts w:ascii="CG Times (WN)" w:eastAsia="MS Mincho" w:hAnsi="CG Times (WN)" w:cs="Time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a"/>
    <w:semiHidden/>
    <w:unhideWhenUsed/>
    <w:qFormat/>
    <w:rsid w:val="003A4954"/>
    <w:pPr>
      <w:spacing w:after="180" w:line="254" w:lineRule="auto"/>
    </w:pPr>
    <w:rPr>
      <w:rFonts w:ascii="CG Times (WN)" w:eastAsia="MS Mincho" w:hAnsi="CG Times (WN)" w:cs="Times"/>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a"/>
    <w:semiHidden/>
    <w:unhideWhenUsed/>
    <w:qFormat/>
    <w:rsid w:val="003A4954"/>
    <w:pPr>
      <w:spacing w:after="180" w:line="254" w:lineRule="auto"/>
    </w:pPr>
    <w:rPr>
      <w:rFonts w:ascii="CG Times (WN)" w:eastAsia="MS Mincho" w:hAnsi="CG Times (WN)" w:cs="Time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a"/>
    <w:semiHidden/>
    <w:unhideWhenUsed/>
    <w:qFormat/>
    <w:rsid w:val="003A4954"/>
    <w:pPr>
      <w:spacing w:after="180" w:line="254" w:lineRule="auto"/>
    </w:pPr>
    <w:rPr>
      <w:rFonts w:ascii="CG Times (WN)" w:eastAsia="MS Mincho" w:hAnsi="CG Times (WN)" w:cs="Time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a"/>
    <w:semiHidden/>
    <w:unhideWhenUsed/>
    <w:qFormat/>
    <w:rsid w:val="003A4954"/>
    <w:pPr>
      <w:spacing w:after="180" w:line="254" w:lineRule="auto"/>
    </w:pPr>
    <w:rPr>
      <w:rFonts w:ascii="CG Times (WN)" w:eastAsia="MS Mincho" w:hAnsi="CG Times (WN)" w:cs="Tim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a"/>
    <w:semiHidden/>
    <w:unhideWhenUsed/>
    <w:qFormat/>
    <w:rsid w:val="003A4954"/>
    <w:pPr>
      <w:spacing w:after="180" w:line="254" w:lineRule="auto"/>
    </w:pPr>
    <w:rPr>
      <w:rFonts w:ascii="CG Times (WN)" w:eastAsia="MS Mincho" w:hAnsi="CG Times (WN)" w:cs="Time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a"/>
    <w:semiHidden/>
    <w:unhideWhenUsed/>
    <w:qFormat/>
    <w:rsid w:val="003A4954"/>
    <w:pPr>
      <w:spacing w:after="180" w:line="254" w:lineRule="auto"/>
    </w:pPr>
    <w:rPr>
      <w:rFonts w:ascii="CG Times (WN)" w:eastAsia="MS Mincho" w:hAnsi="CG Times (WN)"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a"/>
    <w:uiPriority w:val="64"/>
    <w:unhideWhenUsed/>
    <w:qFormat/>
    <w:rsid w:val="003A4954"/>
    <w:pPr>
      <w:spacing w:line="254" w:lineRule="auto"/>
    </w:pPr>
    <w:rPr>
      <w:rFonts w:ascii="CG Times (WN)" w:eastAsia="MS Mincho" w:hAnsi="CG Times (WN)" w:cs="Times"/>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a"/>
    <w:uiPriority w:val="60"/>
    <w:unhideWhenUsed/>
    <w:qFormat/>
    <w:rsid w:val="003A4954"/>
    <w:pPr>
      <w:spacing w:line="254" w:lineRule="auto"/>
    </w:pPr>
    <w:rPr>
      <w:rFonts w:ascii="CG Times (WN)" w:eastAsia="MS Mincho" w:hAnsi="CG Times (WN)" w:cs="Times"/>
      <w:color w:val="E36C0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a"/>
    <w:uiPriority w:val="70"/>
    <w:unhideWhenUsed/>
    <w:qFormat/>
    <w:rsid w:val="003A4954"/>
    <w:pPr>
      <w:spacing w:line="254" w:lineRule="auto"/>
    </w:pPr>
    <w:rPr>
      <w:rFonts w:ascii="CG Times (WN)" w:eastAsia="宋体" w:hAnsi="CG Times (WN)" w:cs="Times"/>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a"/>
    <w:uiPriority w:val="39"/>
    <w:qFormat/>
    <w:rsid w:val="003A4954"/>
    <w:pPr>
      <w:spacing w:line="254" w:lineRule="auto"/>
    </w:pPr>
    <w:rPr>
      <w:rFonts w:ascii="Calibri" w:eastAsia="宋体"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a"/>
    <w:uiPriority w:val="50"/>
    <w:qFormat/>
    <w:rsid w:val="003A4954"/>
    <w:pPr>
      <w:spacing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a"/>
    <w:uiPriority w:val="52"/>
    <w:qFormat/>
    <w:rsid w:val="003A4954"/>
    <w:pPr>
      <w:spacing w:line="254" w:lineRule="auto"/>
    </w:pPr>
    <w:rPr>
      <w:rFonts w:ascii="Yu Mincho" w:eastAsia="Yu Mincho" w:hAnsi="Yu Mincho"/>
      <w:color w:val="2F5496"/>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a"/>
    <w:uiPriority w:val="40"/>
    <w:qFormat/>
    <w:rsid w:val="003A4954"/>
    <w:pPr>
      <w:spacing w:line="254" w:lineRule="auto"/>
    </w:pPr>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a"/>
    <w:uiPriority w:val="41"/>
    <w:qFormat/>
    <w:rsid w:val="003A4954"/>
    <w:pPr>
      <w:spacing w:line="254" w:lineRule="auto"/>
    </w:pPr>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a"/>
    <w:uiPriority w:val="61"/>
    <w:qFormat/>
    <w:rsid w:val="003A4954"/>
    <w:pPr>
      <w:spacing w:line="254" w:lineRule="auto"/>
    </w:pPr>
    <w:rPr>
      <w:rFonts w:ascii="CG Times (WN)" w:eastAsia="MS Mincho" w:hAnsi="CG Times (WN)" w:cs="Times"/>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a"/>
    <w:uiPriority w:val="3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a"/>
    <w:semiHidden/>
    <w:unhideWhenUsed/>
    <w:qFormat/>
    <w:rsid w:val="003A4954"/>
    <w:pPr>
      <w:spacing w:after="180" w:line="254" w:lineRule="auto"/>
    </w:pPr>
    <w:rPr>
      <w:rFonts w:ascii="CG Times (WN)" w:eastAsia="MS Mincho" w:hAnsi="CG Times (WN)" w:cs="Times"/>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a"/>
    <w:semiHidden/>
    <w:unhideWhenUsed/>
    <w:qFormat/>
    <w:rsid w:val="003A4954"/>
    <w:pPr>
      <w:spacing w:after="180" w:line="254" w:lineRule="auto"/>
    </w:pPr>
    <w:rPr>
      <w:rFonts w:ascii="CG Times (WN)" w:eastAsia="MS Mincho" w:hAnsi="CG Times (WN)" w:cs="Times"/>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a"/>
    <w:semiHidden/>
    <w:unhideWhenUsed/>
    <w:qFormat/>
    <w:rsid w:val="003A4954"/>
    <w:pPr>
      <w:spacing w:after="180" w:line="254" w:lineRule="auto"/>
    </w:pPr>
    <w:rPr>
      <w:rFonts w:ascii="CG Times (WN)" w:eastAsia="MS Mincho" w:hAnsi="CG Times (WN)" w:cs="Time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a"/>
    <w:semiHidden/>
    <w:unhideWhenUsed/>
    <w:qFormat/>
    <w:rsid w:val="003A4954"/>
    <w:pPr>
      <w:spacing w:after="180" w:line="254" w:lineRule="auto"/>
    </w:pPr>
    <w:rPr>
      <w:rFonts w:ascii="CG Times (WN)" w:eastAsia="MS Mincho" w:hAnsi="CG Times (WN)" w:cs="Times"/>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a"/>
    <w:semiHidden/>
    <w:unhideWhenUsed/>
    <w:qFormat/>
    <w:rsid w:val="003A4954"/>
    <w:pPr>
      <w:spacing w:after="180" w:line="254" w:lineRule="auto"/>
    </w:pPr>
    <w:rPr>
      <w:rFonts w:ascii="CG Times (WN)" w:eastAsia="MS Mincho" w:hAnsi="CG Times (WN)" w:cs="Time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a"/>
    <w:semiHidden/>
    <w:unhideWhenUsed/>
    <w:qFormat/>
    <w:rsid w:val="003A4954"/>
    <w:pPr>
      <w:spacing w:after="180" w:line="254" w:lineRule="auto"/>
    </w:pPr>
    <w:rPr>
      <w:rFonts w:ascii="CG Times (WN)" w:eastAsia="MS Mincho" w:hAnsi="CG Times (WN)" w:cs="Time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a"/>
    <w:semiHidden/>
    <w:unhideWhenUsed/>
    <w:qFormat/>
    <w:rsid w:val="003A4954"/>
    <w:pPr>
      <w:spacing w:after="180" w:line="254" w:lineRule="auto"/>
    </w:pPr>
    <w:rPr>
      <w:rFonts w:ascii="CG Times (WN)" w:eastAsia="MS Mincho" w:hAnsi="CG Times (WN)" w:cs="Tim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a"/>
    <w:semiHidden/>
    <w:unhideWhenUsed/>
    <w:qFormat/>
    <w:rsid w:val="003A4954"/>
    <w:pPr>
      <w:spacing w:after="180" w:line="254" w:lineRule="auto"/>
    </w:pPr>
    <w:rPr>
      <w:rFonts w:ascii="CG Times (WN)" w:eastAsia="MS Mincho" w:hAnsi="CG Times (WN)" w:cs="Time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a"/>
    <w:semiHidden/>
    <w:unhideWhenUsed/>
    <w:qFormat/>
    <w:rsid w:val="003A4954"/>
    <w:pPr>
      <w:spacing w:after="180" w:line="254" w:lineRule="auto"/>
    </w:pPr>
    <w:rPr>
      <w:rFonts w:ascii="CG Times (WN)" w:eastAsia="MS Mincho" w:hAnsi="CG Times (WN)"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a"/>
    <w:uiPriority w:val="64"/>
    <w:unhideWhenUsed/>
    <w:qFormat/>
    <w:rsid w:val="003A4954"/>
    <w:pPr>
      <w:spacing w:line="254" w:lineRule="auto"/>
    </w:pPr>
    <w:rPr>
      <w:rFonts w:ascii="CG Times (WN)" w:eastAsia="MS Mincho" w:hAnsi="CG Times (WN)" w:cs="Times"/>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a"/>
    <w:uiPriority w:val="60"/>
    <w:unhideWhenUsed/>
    <w:qFormat/>
    <w:rsid w:val="003A4954"/>
    <w:pPr>
      <w:spacing w:line="254" w:lineRule="auto"/>
    </w:pPr>
    <w:rPr>
      <w:rFonts w:ascii="CG Times (WN)" w:eastAsia="MS Mincho" w:hAnsi="CG Times (WN)" w:cs="Times"/>
      <w:color w:val="E36C0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a"/>
    <w:uiPriority w:val="70"/>
    <w:unhideWhenUsed/>
    <w:qFormat/>
    <w:rsid w:val="003A4954"/>
    <w:pPr>
      <w:spacing w:line="254" w:lineRule="auto"/>
    </w:pPr>
    <w:rPr>
      <w:rFonts w:ascii="CG Times (WN)" w:eastAsia="宋体" w:hAnsi="CG Times (WN)" w:cs="Times"/>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a"/>
    <w:uiPriority w:val="39"/>
    <w:qFormat/>
    <w:rsid w:val="003A4954"/>
    <w:pPr>
      <w:spacing w:line="254" w:lineRule="auto"/>
    </w:pPr>
    <w:rPr>
      <w:rFonts w:ascii="Calibri" w:eastAsia="宋体"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a"/>
    <w:uiPriority w:val="50"/>
    <w:qFormat/>
    <w:rsid w:val="003A4954"/>
    <w:pPr>
      <w:spacing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a"/>
    <w:uiPriority w:val="52"/>
    <w:qFormat/>
    <w:rsid w:val="003A4954"/>
    <w:pPr>
      <w:spacing w:line="254" w:lineRule="auto"/>
    </w:pPr>
    <w:rPr>
      <w:rFonts w:ascii="Yu Mincho" w:eastAsia="Yu Mincho" w:hAnsi="Yu Mincho"/>
      <w:color w:val="2F5496"/>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a"/>
    <w:uiPriority w:val="40"/>
    <w:qFormat/>
    <w:rsid w:val="003A4954"/>
    <w:pPr>
      <w:spacing w:line="254" w:lineRule="auto"/>
    </w:pPr>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a"/>
    <w:uiPriority w:val="41"/>
    <w:qFormat/>
    <w:rsid w:val="003A4954"/>
    <w:pPr>
      <w:spacing w:line="254" w:lineRule="auto"/>
    </w:pPr>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a"/>
    <w:uiPriority w:val="61"/>
    <w:qFormat/>
    <w:rsid w:val="003A4954"/>
    <w:pPr>
      <w:spacing w:line="254" w:lineRule="auto"/>
    </w:pPr>
    <w:rPr>
      <w:rFonts w:ascii="CG Times (WN)" w:eastAsia="MS Mincho" w:hAnsi="CG Times (WN)" w:cs="Times"/>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a"/>
    <w:uiPriority w:val="39"/>
    <w:qFormat/>
    <w:rsid w:val="003A4954"/>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a"/>
    <w:uiPriority w:val="39"/>
    <w:qFormat/>
    <w:rsid w:val="003A4954"/>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8"/>
    <w:qFormat/>
    <w:rsid w:val="003A4954"/>
    <w:pPr>
      <w:tabs>
        <w:tab w:val="left" w:pos="1152"/>
      </w:tabs>
      <w:overflowPunct/>
      <w:autoSpaceDE/>
      <w:autoSpaceDN/>
      <w:adjustRightInd/>
      <w:spacing w:after="0" w:line="259" w:lineRule="auto"/>
      <w:jc w:val="both"/>
      <w:textAlignment w:val="auto"/>
    </w:pPr>
    <w:rPr>
      <w:rFonts w:ascii="Times" w:eastAsia="MS PGothic" w:hAnsi="Times" w:cs="Times"/>
      <w:lang w:val="en-US" w:eastAsia="ja-JP"/>
    </w:rPr>
  </w:style>
  <w:style w:type="paragraph" w:customStyle="1" w:styleId="76">
    <w:name w:val="标题 76"/>
    <w:basedOn w:val="a8"/>
    <w:qFormat/>
    <w:rsid w:val="003A4954"/>
    <w:pPr>
      <w:tabs>
        <w:tab w:val="left" w:pos="1296"/>
      </w:tabs>
      <w:overflowPunct/>
      <w:autoSpaceDE/>
      <w:autoSpaceDN/>
      <w:adjustRightInd/>
      <w:spacing w:after="0" w:line="259" w:lineRule="auto"/>
      <w:jc w:val="both"/>
      <w:textAlignment w:val="auto"/>
    </w:pPr>
    <w:rPr>
      <w:rFonts w:ascii="Times" w:eastAsia="MS PGothic" w:hAnsi="Times" w:cs="Times"/>
      <w:lang w:val="en-US" w:eastAsia="ja-JP"/>
    </w:rPr>
  </w:style>
  <w:style w:type="table" w:customStyle="1" w:styleId="4-518">
    <w:name w:val="눈금 표 4 - 강조색 51"/>
    <w:basedOn w:val="aa"/>
    <w:uiPriority w:val="49"/>
    <w:rsid w:val="003A4954"/>
    <w:pPr>
      <w:spacing w:after="160" w:line="259" w:lineRule="auto"/>
      <w:jc w:val="both"/>
    </w:pPr>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8">
    <w:name w:val="책 제목1"/>
    <w:uiPriority w:val="33"/>
    <w:qFormat/>
    <w:rsid w:val="003A4954"/>
    <w:rPr>
      <w:b/>
      <w:bCs/>
      <w:i/>
      <w:iCs/>
      <w:spacing w:val="5"/>
    </w:rPr>
  </w:style>
  <w:style w:type="character" w:customStyle="1" w:styleId="1ff9">
    <w:name w:val="약한 강조1"/>
    <w:uiPriority w:val="19"/>
    <w:qFormat/>
    <w:rsid w:val="003A4954"/>
    <w:rPr>
      <w:i/>
      <w:iCs/>
      <w:color w:val="404040"/>
    </w:rPr>
  </w:style>
  <w:style w:type="paragraph" w:customStyle="1" w:styleId="z-10">
    <w:name w:val="z-양식의 맨 위1"/>
    <w:basedOn w:val="a8"/>
    <w:next w:val="a8"/>
    <w:link w:val="z-1"/>
    <w:uiPriority w:val="99"/>
    <w:unhideWhenUsed/>
    <w:rsid w:val="003A4954"/>
    <w:pPr>
      <w:pBdr>
        <w:bottom w:val="single" w:sz="6" w:space="1" w:color="auto"/>
      </w:pBdr>
      <w:overflowPunct/>
      <w:autoSpaceDE/>
      <w:autoSpaceDN/>
      <w:adjustRightInd/>
      <w:spacing w:after="0" w:line="259" w:lineRule="auto"/>
      <w:jc w:val="center"/>
      <w:textAlignment w:val="auto"/>
    </w:pPr>
    <w:rPr>
      <w:rFonts w:ascii="Arial" w:hAnsi="Arial" w:cs="Arial"/>
      <w:vanish/>
      <w:sz w:val="16"/>
      <w:szCs w:val="16"/>
    </w:rPr>
  </w:style>
  <w:style w:type="paragraph" w:customStyle="1" w:styleId="z-12">
    <w:name w:val="z-양식의 맨 아래1"/>
    <w:basedOn w:val="a8"/>
    <w:next w:val="a8"/>
    <w:link w:val="z-11"/>
    <w:uiPriority w:val="99"/>
    <w:unhideWhenUsed/>
    <w:rsid w:val="003A4954"/>
    <w:pPr>
      <w:pBdr>
        <w:top w:val="single" w:sz="6" w:space="1" w:color="auto"/>
      </w:pBdr>
      <w:overflowPunct/>
      <w:autoSpaceDE/>
      <w:autoSpaceDN/>
      <w:adjustRightInd/>
      <w:spacing w:after="0" w:line="259" w:lineRule="auto"/>
      <w:jc w:val="center"/>
      <w:textAlignment w:val="auto"/>
    </w:pPr>
    <w:rPr>
      <w:rFonts w:ascii="Arial" w:hAnsi="Arial" w:cs="Arial"/>
      <w:vanish/>
      <w:sz w:val="16"/>
      <w:szCs w:val="16"/>
    </w:rPr>
  </w:style>
  <w:style w:type="paragraph" w:customStyle="1" w:styleId="TOC10">
    <w:name w:val="TOC 제목1"/>
    <w:basedOn w:val="11"/>
    <w:next w:val="a8"/>
    <w:uiPriority w:val="39"/>
    <w:unhideWhenUsed/>
    <w:qFormat/>
    <w:rsid w:val="003A4954"/>
    <w:pPr>
      <w:pBdr>
        <w:top w:val="none" w:sz="0" w:space="0" w:color="auto"/>
      </w:pBdr>
      <w:tabs>
        <w:tab w:val="clear" w:pos="851"/>
      </w:tabs>
      <w:overflowPunct/>
      <w:autoSpaceDE/>
      <w:autoSpaceDN/>
      <w:adjustRightInd/>
      <w:spacing w:after="0" w:line="259" w:lineRule="auto"/>
      <w:ind w:left="0" w:firstLine="0"/>
      <w:jc w:val="both"/>
      <w:textAlignment w:val="auto"/>
      <w:outlineLvl w:val="9"/>
    </w:pPr>
    <w:rPr>
      <w:rFonts w:ascii="Calibri Light" w:hAnsi="Calibri Light"/>
      <w:color w:val="2F5496"/>
      <w:sz w:val="32"/>
      <w:szCs w:val="32"/>
      <w:lang w:val="en-US"/>
    </w:rPr>
  </w:style>
  <w:style w:type="character" w:customStyle="1" w:styleId="1ffa">
    <w:name w:val="강한 강조1"/>
    <w:uiPriority w:val="21"/>
    <w:qFormat/>
    <w:rsid w:val="003A4954"/>
    <w:rPr>
      <w:i/>
      <w:iCs/>
      <w:color w:val="4F81BD"/>
    </w:rPr>
  </w:style>
  <w:style w:type="character" w:customStyle="1" w:styleId="UnresolvedMention4">
    <w:name w:val="Unresolved Mention4"/>
    <w:basedOn w:val="a9"/>
    <w:uiPriority w:val="99"/>
    <w:unhideWhenUsed/>
    <w:qFormat/>
    <w:rsid w:val="003A4954"/>
    <w:rPr>
      <w:color w:val="808080"/>
      <w:shd w:val="clear" w:color="auto" w:fill="E6E6E6"/>
    </w:rPr>
  </w:style>
  <w:style w:type="character" w:customStyle="1" w:styleId="Mention2">
    <w:name w:val="Mention2"/>
    <w:uiPriority w:val="99"/>
    <w:unhideWhenUsed/>
    <w:rsid w:val="003A4954"/>
    <w:rPr>
      <w:color w:val="2B579A"/>
      <w:shd w:val="clear" w:color="auto" w:fill="E6E6E6"/>
    </w:rPr>
  </w:style>
  <w:style w:type="table" w:customStyle="1" w:styleId="6-11">
    <w:name w:val="눈금 표 6 색상형 - 강조색 11"/>
    <w:basedOn w:val="aa"/>
    <w:uiPriority w:val="51"/>
    <w:rsid w:val="003A4954"/>
    <w:pPr>
      <w:spacing w:after="160" w:line="259" w:lineRule="auto"/>
      <w:jc w:val="both"/>
    </w:pPr>
    <w:rPr>
      <w:rFonts w:eastAsia="Batang"/>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a"/>
    <w:uiPriority w:val="47"/>
    <w:qFormat/>
    <w:rsid w:val="003A4954"/>
    <w:pPr>
      <w:spacing w:after="160" w:line="259" w:lineRule="auto"/>
      <w:jc w:val="both"/>
    </w:pPr>
    <w:rPr>
      <w:rFonts w:ascii="CG Times (WN)" w:eastAsia="宋体" w:hAnsi="CG Times (WN)"/>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0">
    <w:name w:val="普通表格2"/>
    <w:uiPriority w:val="99"/>
    <w:semiHidden/>
    <w:qFormat/>
    <w:rsid w:val="003A4954"/>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a8"/>
    <w:uiPriority w:val="99"/>
    <w:semiHidden/>
    <w:rsid w:val="003A4954"/>
    <w:pPr>
      <w:overflowPunct/>
      <w:autoSpaceDE/>
      <w:autoSpaceDN/>
      <w:adjustRightInd/>
      <w:spacing w:after="0" w:line="259" w:lineRule="auto"/>
      <w:jc w:val="both"/>
      <w:textAlignment w:val="auto"/>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3A4954"/>
    <w:rPr>
      <w:color w:val="605E5C"/>
      <w:shd w:val="clear" w:color="auto" w:fill="E1DFDD"/>
    </w:rPr>
  </w:style>
  <w:style w:type="table" w:customStyle="1" w:styleId="4-11">
    <w:name w:val="눈금 표 4 - 강조색 11"/>
    <w:basedOn w:val="aa"/>
    <w:uiPriority w:val="49"/>
    <w:rsid w:val="003A4954"/>
    <w:pPr>
      <w:spacing w:after="160" w:line="259" w:lineRule="auto"/>
      <w:jc w:val="both"/>
    </w:pPr>
    <w:rPr>
      <w:rFonts w:ascii="Calibri" w:eastAsia="等线" w:hAnsi="Calibri"/>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a"/>
    <w:uiPriority w:val="50"/>
    <w:qFormat/>
    <w:rsid w:val="003A4954"/>
    <w:pPr>
      <w:suppressAutoHyphens/>
      <w:spacing w:after="160" w:line="259" w:lineRule="auto"/>
      <w:jc w:val="both"/>
    </w:pPr>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8"/>
    <w:rsid w:val="003A4954"/>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8"/>
    <w:rsid w:val="003A4954"/>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8"/>
    <w:rsid w:val="003A4954"/>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table" w:customStyle="1" w:styleId="TableGrid160">
    <w:name w:val="TableGrid16"/>
    <w:basedOn w:val="aa"/>
    <w:next w:val="afff9"/>
    <w:uiPriority w:val="9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a"/>
    <w:next w:val="afff9"/>
    <w:uiPriority w:val="9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a"/>
    <w:next w:val="afff9"/>
    <w:uiPriority w:val="9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a"/>
    <w:next w:val="afff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a"/>
    <w:next w:val="afff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b"/>
    <w:uiPriority w:val="99"/>
    <w:semiHidden/>
    <w:unhideWhenUsed/>
    <w:rsid w:val="003A4954"/>
  </w:style>
  <w:style w:type="numbering" w:customStyle="1" w:styleId="1102">
    <w:name w:val="无列表110"/>
    <w:next w:val="ab"/>
    <w:uiPriority w:val="99"/>
    <w:semiHidden/>
    <w:unhideWhenUsed/>
    <w:rsid w:val="003A4954"/>
  </w:style>
  <w:style w:type="table" w:customStyle="1" w:styleId="TableGrid238">
    <w:name w:val="TableGrid23"/>
    <w:basedOn w:val="aa"/>
    <w:next w:val="afff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4">
    <w:name w:val="表格主题8"/>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5">
    <w:name w:val="典雅型8"/>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a"/>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3A4954"/>
  </w:style>
  <w:style w:type="table" w:customStyle="1" w:styleId="TableGrid11100">
    <w:name w:val="Table Grid1110"/>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3A4954"/>
  </w:style>
  <w:style w:type="numbering" w:customStyle="1" w:styleId="StyleBulletedSymbolsymbolLeft025Hanging025119">
    <w:name w:val="Style Bulleted Symbol (symbol) Left:  0.25&quot; Hanging:  0.25&quot;119"/>
    <w:rsid w:val="003A4954"/>
  </w:style>
  <w:style w:type="table" w:customStyle="1" w:styleId="TableGrid38">
    <w:name w:val="Table Grid38"/>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a"/>
    <w:next w:val="afff9"/>
    <w:uiPriority w:val="39"/>
    <w:qFormat/>
    <w:rsid w:val="003A495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a"/>
    <w:next w:val="afff9"/>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b"/>
    <w:uiPriority w:val="99"/>
    <w:semiHidden/>
    <w:unhideWhenUsed/>
    <w:rsid w:val="003A4954"/>
  </w:style>
  <w:style w:type="table" w:customStyle="1" w:styleId="-113">
    <w:name w:val="彩色列表 - 着色 113"/>
    <w:basedOn w:val="aa"/>
    <w:next w:val="-1"/>
    <w:uiPriority w:val="34"/>
    <w:rsid w:val="003A4954"/>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3A4954"/>
  </w:style>
  <w:style w:type="numbering" w:customStyle="1" w:styleId="StyleBulletedSymbolsymbolLeft025Hanging018">
    <w:name w:val="Style Bulleted Symbol (symbol) Left:  0.25&quot; Hanging:  0.18"/>
    <w:rsid w:val="003A4954"/>
  </w:style>
  <w:style w:type="numbering" w:customStyle="1" w:styleId="StyleBulleted19">
    <w:name w:val="Style Bulleted19"/>
    <w:rsid w:val="003A4954"/>
  </w:style>
  <w:style w:type="numbering" w:customStyle="1" w:styleId="StyleBulletedSymbolsymbolLeft025Hanging025218">
    <w:name w:val="Style Bulleted Symbol (symbol) Left:  0.25&quot; Hanging:  0.25&quot;218"/>
    <w:rsid w:val="003A4954"/>
  </w:style>
  <w:style w:type="numbering" w:customStyle="1" w:styleId="StyleBulletedSymbolsymbolLeft025Hanging0251110">
    <w:name w:val="Style Bulleted Symbol (symbol) Left:  0.25&quot; Hanging:  0.25&quot;1110"/>
    <w:rsid w:val="003A4954"/>
  </w:style>
  <w:style w:type="numbering" w:customStyle="1" w:styleId="321">
    <w:name w:val="无列表32"/>
    <w:next w:val="ab"/>
    <w:uiPriority w:val="99"/>
    <w:semiHidden/>
    <w:unhideWhenUsed/>
    <w:rsid w:val="003A4954"/>
  </w:style>
  <w:style w:type="table" w:customStyle="1" w:styleId="-122">
    <w:name w:val="彩色列表 - 着色 122"/>
    <w:basedOn w:val="aa"/>
    <w:next w:val="-1"/>
    <w:uiPriority w:val="34"/>
    <w:rsid w:val="003A4954"/>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3A4954"/>
  </w:style>
  <w:style w:type="numbering" w:customStyle="1" w:styleId="StyleBulleted28">
    <w:name w:val="Style Bulleted28"/>
    <w:rsid w:val="003A4954"/>
  </w:style>
  <w:style w:type="numbering" w:customStyle="1" w:styleId="StyleBulletedSymbolsymbolLeft025Hanging025228">
    <w:name w:val="Style Bulleted Symbol (symbol) Left:  0.25&quot; Hanging:  0.25&quot;228"/>
    <w:rsid w:val="003A4954"/>
  </w:style>
  <w:style w:type="numbering" w:customStyle="1" w:styleId="StyleBulletedSymbolsymbolLeft025Hanging025128">
    <w:name w:val="Style Bulleted Symbol (symbol) Left:  0.25&quot; Hanging:  0.25&quot;128"/>
    <w:rsid w:val="003A4954"/>
  </w:style>
  <w:style w:type="numbering" w:customStyle="1" w:styleId="NoList16">
    <w:name w:val="No List16"/>
    <w:next w:val="ab"/>
    <w:uiPriority w:val="99"/>
    <w:semiHidden/>
    <w:unhideWhenUsed/>
    <w:rsid w:val="003A4954"/>
  </w:style>
  <w:style w:type="numbering" w:customStyle="1" w:styleId="StyleBulletedSymbolsymbolLeft025Hanging02558">
    <w:name w:val="Style Bulleted Symbol (symbol) Left:  0.25&quot; Hanging:  0.25&quot;58"/>
    <w:rsid w:val="003A4954"/>
  </w:style>
  <w:style w:type="numbering" w:customStyle="1" w:styleId="StyleBulletedSymbolsymbolLeft025Hanging038">
    <w:name w:val="Style Bulleted Symbol (symbol) Left:  0.25&quot; Hanging:  0.38"/>
    <w:rsid w:val="003A4954"/>
  </w:style>
  <w:style w:type="numbering" w:customStyle="1" w:styleId="StyleBulleted38">
    <w:name w:val="Style Bulleted38"/>
    <w:rsid w:val="003A4954"/>
  </w:style>
  <w:style w:type="numbering" w:customStyle="1" w:styleId="StyleBulletedSymbolsymbolLeft025Hanging025238">
    <w:name w:val="Style Bulleted Symbol (symbol) Left:  0.25&quot; Hanging:  0.25&quot;238"/>
    <w:rsid w:val="003A4954"/>
  </w:style>
  <w:style w:type="numbering" w:customStyle="1" w:styleId="StyleBulletedSymbolsymbolLeft025Hanging025138">
    <w:name w:val="Style Bulleted Symbol (symbol) Left:  0.25&quot; Hanging:  0.25&quot;138"/>
    <w:rsid w:val="003A4954"/>
  </w:style>
  <w:style w:type="numbering" w:customStyle="1" w:styleId="NoList26">
    <w:name w:val="No List26"/>
    <w:next w:val="ab"/>
    <w:uiPriority w:val="99"/>
    <w:semiHidden/>
    <w:unhideWhenUsed/>
    <w:rsid w:val="003A4954"/>
  </w:style>
  <w:style w:type="numbering" w:customStyle="1" w:styleId="1162">
    <w:name w:val="无列表116"/>
    <w:next w:val="ab"/>
    <w:uiPriority w:val="99"/>
    <w:semiHidden/>
    <w:unhideWhenUsed/>
    <w:rsid w:val="003A4954"/>
  </w:style>
  <w:style w:type="numbering" w:customStyle="1" w:styleId="NoList36">
    <w:name w:val="No List36"/>
    <w:next w:val="ab"/>
    <w:uiPriority w:val="99"/>
    <w:semiHidden/>
    <w:unhideWhenUsed/>
    <w:rsid w:val="003A4954"/>
  </w:style>
  <w:style w:type="numbering" w:customStyle="1" w:styleId="1261">
    <w:name w:val="无列表126"/>
    <w:next w:val="ab"/>
    <w:uiPriority w:val="99"/>
    <w:semiHidden/>
    <w:unhideWhenUsed/>
    <w:rsid w:val="003A4954"/>
  </w:style>
  <w:style w:type="numbering" w:customStyle="1" w:styleId="StyleBulletedSymbolsymbolLeft025Hanging025412">
    <w:name w:val="Style Bulleted Symbol (symbol) Left:  0.25&quot; Hanging:  0.25&quot;412"/>
    <w:rsid w:val="003A4954"/>
  </w:style>
  <w:style w:type="numbering" w:customStyle="1" w:styleId="StyleBulletedSymbolsymbolLeft025Hanging0212">
    <w:name w:val="Style Bulleted Symbol (symbol) Left:  0.25&quot; Hanging:  0.212"/>
    <w:rsid w:val="003A4954"/>
  </w:style>
  <w:style w:type="numbering" w:customStyle="1" w:styleId="StyleBulleted212">
    <w:name w:val="Style Bulleted212"/>
    <w:rsid w:val="003A4954"/>
  </w:style>
  <w:style w:type="numbering" w:customStyle="1" w:styleId="StyleBulletedSymbolsymbolLeft025Hanging0252212">
    <w:name w:val="Style Bulleted Symbol (symbol) Left:  0.25&quot; Hanging:  0.25&quot;2212"/>
    <w:rsid w:val="003A4954"/>
  </w:style>
  <w:style w:type="numbering" w:customStyle="1" w:styleId="StyleBulletedSymbolsymbolLeft025Hanging0251212">
    <w:name w:val="Style Bulleted Symbol (symbol) Left:  0.25&quot; Hanging:  0.25&quot;1212"/>
    <w:rsid w:val="003A4954"/>
  </w:style>
  <w:style w:type="numbering" w:customStyle="1" w:styleId="NoList46">
    <w:name w:val="No List46"/>
    <w:next w:val="ab"/>
    <w:uiPriority w:val="99"/>
    <w:semiHidden/>
    <w:unhideWhenUsed/>
    <w:rsid w:val="003A4954"/>
  </w:style>
  <w:style w:type="numbering" w:customStyle="1" w:styleId="1361">
    <w:name w:val="无列表136"/>
    <w:next w:val="ab"/>
    <w:uiPriority w:val="99"/>
    <w:semiHidden/>
    <w:unhideWhenUsed/>
    <w:rsid w:val="003A4954"/>
  </w:style>
  <w:style w:type="numbering" w:customStyle="1" w:styleId="StyleBulletedSymbolsymbolLeft025Hanging025512">
    <w:name w:val="Style Bulleted Symbol (symbol) Left:  0.25&quot; Hanging:  0.25&quot;512"/>
    <w:rsid w:val="003A4954"/>
  </w:style>
  <w:style w:type="numbering" w:customStyle="1" w:styleId="StyleBulletedSymbolsymbolLeft025Hanging0312">
    <w:name w:val="Style Bulleted Symbol (symbol) Left:  0.25&quot; Hanging:  0.312"/>
    <w:rsid w:val="003A4954"/>
  </w:style>
  <w:style w:type="numbering" w:customStyle="1" w:styleId="StyleBulleted312">
    <w:name w:val="Style Bulleted312"/>
    <w:rsid w:val="003A4954"/>
  </w:style>
  <w:style w:type="numbering" w:customStyle="1" w:styleId="StyleBulletedSymbolsymbolLeft025Hanging0252312">
    <w:name w:val="Style Bulleted Symbol (symbol) Left:  0.25&quot; Hanging:  0.25&quot;2312"/>
    <w:rsid w:val="003A4954"/>
  </w:style>
  <w:style w:type="numbering" w:customStyle="1" w:styleId="StyleBulletedSymbolsymbolLeft025Hanging0251312">
    <w:name w:val="Style Bulleted Symbol (symbol) Left:  0.25&quot; Hanging:  0.25&quot;1312"/>
    <w:rsid w:val="003A4954"/>
  </w:style>
  <w:style w:type="numbering" w:customStyle="1" w:styleId="StyleBulletedSymbolsymbolLeft025Hanging025147">
    <w:name w:val="Style Bulleted Symbol (symbol) Left:  0.25&quot; Hanging:  0.25&quot;147"/>
    <w:rsid w:val="003A4954"/>
  </w:style>
  <w:style w:type="numbering" w:customStyle="1" w:styleId="417">
    <w:name w:val="无列表41"/>
    <w:next w:val="ab"/>
    <w:uiPriority w:val="99"/>
    <w:semiHidden/>
    <w:unhideWhenUsed/>
    <w:rsid w:val="003A4954"/>
  </w:style>
  <w:style w:type="table" w:customStyle="1" w:styleId="TableGrid1101">
    <w:name w:val="TableGrid110"/>
    <w:basedOn w:val="aa"/>
    <w:next w:val="afff9"/>
    <w:uiPriority w:val="9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a"/>
    <w:next w:val="-1"/>
    <w:uiPriority w:val="34"/>
    <w:rsid w:val="003A4954"/>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a"/>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3A4954"/>
  </w:style>
  <w:style w:type="numbering" w:customStyle="1" w:styleId="StyleBulletedSymbolsymbolLeft025Hanging025152">
    <w:name w:val="Style Bulleted Symbol (symbol) Left:  0.25&quot; Hanging:  0.25&quot;152"/>
    <w:rsid w:val="003A4954"/>
  </w:style>
  <w:style w:type="table" w:customStyle="1" w:styleId="TableGrid3130">
    <w:name w:val="Table Grid313"/>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a"/>
    <w:next w:val="afff9"/>
    <w:uiPriority w:val="39"/>
    <w:qFormat/>
    <w:rsid w:val="003A495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a"/>
    <w:next w:val="afff9"/>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b"/>
    <w:uiPriority w:val="99"/>
    <w:semiHidden/>
    <w:unhideWhenUsed/>
    <w:rsid w:val="003A4954"/>
  </w:style>
  <w:style w:type="table" w:customStyle="1" w:styleId="TableGrid242">
    <w:name w:val="TableGrid24"/>
    <w:basedOn w:val="aa"/>
    <w:next w:val="afff9"/>
    <w:uiPriority w:val="9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b"/>
    <w:uiPriority w:val="99"/>
    <w:semiHidden/>
    <w:unhideWhenUsed/>
    <w:rsid w:val="003A4954"/>
  </w:style>
  <w:style w:type="table" w:customStyle="1" w:styleId="TableGrid2220">
    <w:name w:val="Table Grid222"/>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b"/>
    <w:uiPriority w:val="99"/>
    <w:semiHidden/>
    <w:unhideWhenUsed/>
    <w:rsid w:val="003A4954"/>
  </w:style>
  <w:style w:type="table" w:customStyle="1" w:styleId="-6210">
    <w:name w:val="深色列表 - 着色 62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a"/>
    <w:next w:val="-1"/>
    <w:uiPriority w:val="34"/>
    <w:rsid w:val="003A4954"/>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a"/>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3A4954"/>
  </w:style>
  <w:style w:type="table" w:customStyle="1" w:styleId="TableGrid1122">
    <w:name w:val="Table Grid1122"/>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3A4954"/>
  </w:style>
  <w:style w:type="numbering" w:customStyle="1" w:styleId="StyleBulleted52">
    <w:name w:val="Style Bulleted52"/>
    <w:rsid w:val="003A4954"/>
  </w:style>
  <w:style w:type="numbering" w:customStyle="1" w:styleId="StyleBulletedSymbolsymbolLeft025Hanging025252">
    <w:name w:val="Style Bulleted Symbol (symbol) Left:  0.25&quot; Hanging:  0.25&quot;252"/>
    <w:rsid w:val="003A4954"/>
  </w:style>
  <w:style w:type="numbering" w:customStyle="1" w:styleId="StyleBulletedSymbolsymbolLeft025Hanging025162">
    <w:name w:val="Style Bulleted Symbol (symbol) Left:  0.25&quot; Hanging:  0.25&quot;162"/>
    <w:rsid w:val="003A4954"/>
  </w:style>
  <w:style w:type="numbering" w:customStyle="1" w:styleId="NoList212">
    <w:name w:val="No List212"/>
    <w:next w:val="ab"/>
    <w:uiPriority w:val="99"/>
    <w:semiHidden/>
    <w:unhideWhenUsed/>
    <w:rsid w:val="003A4954"/>
  </w:style>
  <w:style w:type="table" w:customStyle="1" w:styleId="TableGrid3220">
    <w:name w:val="Table Grid322"/>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b"/>
    <w:uiPriority w:val="99"/>
    <w:semiHidden/>
    <w:unhideWhenUsed/>
    <w:rsid w:val="003A4954"/>
  </w:style>
  <w:style w:type="table" w:customStyle="1" w:styleId="DarkList-Accent6121">
    <w:name w:val="Dark List - Accent 612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3A4954"/>
  </w:style>
  <w:style w:type="table" w:customStyle="1" w:styleId="TableGrid1222">
    <w:name w:val="Table Grid1222"/>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3A4954"/>
  </w:style>
  <w:style w:type="numbering" w:customStyle="1" w:styleId="StyleBulleted113">
    <w:name w:val="Style Bulleted113"/>
    <w:rsid w:val="003A4954"/>
  </w:style>
  <w:style w:type="numbering" w:customStyle="1" w:styleId="StyleBulletedSymbolsymbolLeft025Hanging0252112">
    <w:name w:val="Style Bulleted Symbol (symbol) Left:  0.25&quot; Hanging:  0.25&quot;2112"/>
    <w:rsid w:val="003A4954"/>
  </w:style>
  <w:style w:type="numbering" w:customStyle="1" w:styleId="StyleBulletedSymbolsymbolLeft025Hanging0251112">
    <w:name w:val="Style Bulleted Symbol (symbol) Left:  0.25&quot; Hanging:  0.25&quot;1112"/>
    <w:rsid w:val="003A4954"/>
  </w:style>
  <w:style w:type="numbering" w:customStyle="1" w:styleId="NoList312">
    <w:name w:val="No List312"/>
    <w:next w:val="ab"/>
    <w:uiPriority w:val="99"/>
    <w:semiHidden/>
    <w:unhideWhenUsed/>
    <w:rsid w:val="003A4954"/>
  </w:style>
  <w:style w:type="table" w:customStyle="1" w:styleId="TableGrid4210">
    <w:name w:val="Table Grid42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b"/>
    <w:uiPriority w:val="99"/>
    <w:semiHidden/>
    <w:unhideWhenUsed/>
    <w:rsid w:val="003A4954"/>
  </w:style>
  <w:style w:type="table" w:customStyle="1" w:styleId="DarkList-Accent6221">
    <w:name w:val="Dark List - Accent 622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3A4954"/>
  </w:style>
  <w:style w:type="table" w:customStyle="1" w:styleId="TableGrid1321">
    <w:name w:val="Table Grid132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3A4954"/>
  </w:style>
  <w:style w:type="numbering" w:customStyle="1" w:styleId="StyleBulleted221">
    <w:name w:val="Style Bulleted221"/>
    <w:rsid w:val="003A4954"/>
  </w:style>
  <w:style w:type="numbering" w:customStyle="1" w:styleId="StyleBulletedSymbolsymbolLeft025Hanging0252221">
    <w:name w:val="Style Bulleted Symbol (symbol) Left:  0.25&quot; Hanging:  0.25&quot;2221"/>
    <w:rsid w:val="003A4954"/>
  </w:style>
  <w:style w:type="numbering" w:customStyle="1" w:styleId="StyleBulletedSymbolsymbolLeft025Hanging0251221">
    <w:name w:val="Style Bulleted Symbol (symbol) Left:  0.25&quot; Hanging:  0.25&quot;1221"/>
    <w:rsid w:val="003A4954"/>
  </w:style>
  <w:style w:type="table" w:customStyle="1" w:styleId="TableGrid521">
    <w:name w:val="Table Grid52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b"/>
    <w:uiPriority w:val="99"/>
    <w:semiHidden/>
    <w:unhideWhenUsed/>
    <w:rsid w:val="003A4954"/>
  </w:style>
  <w:style w:type="table" w:customStyle="1" w:styleId="TableGrid621">
    <w:name w:val="Table Grid62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b"/>
    <w:uiPriority w:val="99"/>
    <w:semiHidden/>
    <w:unhideWhenUsed/>
    <w:rsid w:val="003A4954"/>
  </w:style>
  <w:style w:type="table" w:customStyle="1" w:styleId="DarkList-Accent6321">
    <w:name w:val="Dark List - Accent 632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3A4954"/>
  </w:style>
  <w:style w:type="table" w:customStyle="1" w:styleId="TableGrid1421">
    <w:name w:val="Table Grid142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3A4954"/>
  </w:style>
  <w:style w:type="numbering" w:customStyle="1" w:styleId="StyleBulleted321">
    <w:name w:val="Style Bulleted321"/>
    <w:rsid w:val="003A4954"/>
  </w:style>
  <w:style w:type="numbering" w:customStyle="1" w:styleId="StyleBulletedSymbolsymbolLeft025Hanging0252321">
    <w:name w:val="Style Bulleted Symbol (symbol) Left:  0.25&quot; Hanging:  0.25&quot;2321"/>
    <w:rsid w:val="003A4954"/>
  </w:style>
  <w:style w:type="numbering" w:customStyle="1" w:styleId="StyleBulletedSymbolsymbolLeft025Hanging0251321">
    <w:name w:val="Style Bulleted Symbol (symbol) Left:  0.25&quot; Hanging:  0.25&quot;1321"/>
    <w:rsid w:val="003A4954"/>
  </w:style>
  <w:style w:type="table" w:customStyle="1" w:styleId="TableGrid721">
    <w:name w:val="Table Grid721"/>
    <w:basedOn w:val="aa"/>
    <w:next w:val="afff9"/>
    <w:uiPriority w:val="39"/>
    <w:qFormat/>
    <w:rsid w:val="003A495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3A4954"/>
  </w:style>
  <w:style w:type="numbering" w:customStyle="1" w:styleId="2125">
    <w:name w:val="无列表212"/>
    <w:next w:val="ab"/>
    <w:uiPriority w:val="99"/>
    <w:semiHidden/>
    <w:unhideWhenUsed/>
    <w:rsid w:val="003A4954"/>
  </w:style>
  <w:style w:type="table" w:customStyle="1" w:styleId="2220">
    <w:name w:val="网格型222"/>
    <w:basedOn w:val="aa"/>
    <w:next w:val="afff9"/>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b"/>
    <w:uiPriority w:val="99"/>
    <w:semiHidden/>
    <w:unhideWhenUsed/>
    <w:rsid w:val="003A4954"/>
  </w:style>
  <w:style w:type="table" w:customStyle="1" w:styleId="TableGrid329">
    <w:name w:val="TableGrid32"/>
    <w:basedOn w:val="aa"/>
    <w:next w:val="afff9"/>
    <w:uiPriority w:val="9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b"/>
    <w:uiPriority w:val="99"/>
    <w:semiHidden/>
    <w:unhideWhenUsed/>
    <w:rsid w:val="003A4954"/>
  </w:style>
  <w:style w:type="table" w:customStyle="1" w:styleId="TableGrid2320">
    <w:name w:val="Table Grid232"/>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b"/>
    <w:uiPriority w:val="99"/>
    <w:semiHidden/>
    <w:unhideWhenUsed/>
    <w:rsid w:val="003A4954"/>
  </w:style>
  <w:style w:type="table" w:customStyle="1" w:styleId="-6310">
    <w:name w:val="深色列表 - 着色 63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a"/>
    <w:next w:val="-1"/>
    <w:uiPriority w:val="34"/>
    <w:rsid w:val="003A4954"/>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a"/>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b"/>
    <w:uiPriority w:val="99"/>
    <w:semiHidden/>
    <w:unhideWhenUsed/>
    <w:rsid w:val="003A4954"/>
  </w:style>
  <w:style w:type="table" w:customStyle="1" w:styleId="TableGrid3320">
    <w:name w:val="Table Grid332"/>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b"/>
    <w:uiPriority w:val="99"/>
    <w:semiHidden/>
    <w:unhideWhenUsed/>
    <w:rsid w:val="003A4954"/>
  </w:style>
  <w:style w:type="table" w:customStyle="1" w:styleId="DarkList-Accent6131">
    <w:name w:val="Dark List - Accent 613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3A4954"/>
  </w:style>
  <w:style w:type="table" w:customStyle="1" w:styleId="TableGrid1231">
    <w:name w:val="Table Grid123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3A4954"/>
  </w:style>
  <w:style w:type="numbering" w:customStyle="1" w:styleId="StyleBulleted122">
    <w:name w:val="Style Bulleted122"/>
    <w:rsid w:val="003A4954"/>
  </w:style>
  <w:style w:type="numbering" w:customStyle="1" w:styleId="StyleBulletedSymbolsymbolLeft025Hanging0252121">
    <w:name w:val="Style Bulleted Symbol (symbol) Left:  0.25&quot; Hanging:  0.25&quot;2121"/>
    <w:rsid w:val="003A4954"/>
  </w:style>
  <w:style w:type="numbering" w:customStyle="1" w:styleId="StyleBulletedSymbolsymbolLeft025Hanging0251121">
    <w:name w:val="Style Bulleted Symbol (symbol) Left:  0.25&quot; Hanging:  0.25&quot;1121"/>
    <w:rsid w:val="003A4954"/>
  </w:style>
  <w:style w:type="numbering" w:customStyle="1" w:styleId="NoList321">
    <w:name w:val="No List321"/>
    <w:next w:val="ab"/>
    <w:uiPriority w:val="99"/>
    <w:semiHidden/>
    <w:unhideWhenUsed/>
    <w:rsid w:val="003A4954"/>
  </w:style>
  <w:style w:type="table" w:customStyle="1" w:styleId="TableGrid4350">
    <w:name w:val="Table Grid435"/>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b"/>
    <w:uiPriority w:val="99"/>
    <w:semiHidden/>
    <w:unhideWhenUsed/>
    <w:rsid w:val="003A4954"/>
  </w:style>
  <w:style w:type="table" w:customStyle="1" w:styleId="DarkList-Accent6231">
    <w:name w:val="Dark List - Accent 623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3A4954"/>
  </w:style>
  <w:style w:type="table" w:customStyle="1" w:styleId="TableGrid1331">
    <w:name w:val="Table Grid133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3A4954"/>
  </w:style>
  <w:style w:type="numbering" w:customStyle="1" w:styleId="StyleBulleted231">
    <w:name w:val="Style Bulleted231"/>
    <w:rsid w:val="003A4954"/>
  </w:style>
  <w:style w:type="numbering" w:customStyle="1" w:styleId="StyleBulletedSymbolsymbolLeft025Hanging0252231">
    <w:name w:val="Style Bulleted Symbol (symbol) Left:  0.25&quot; Hanging:  0.25&quot;2231"/>
    <w:rsid w:val="003A4954"/>
  </w:style>
  <w:style w:type="numbering" w:customStyle="1" w:styleId="StyleBulletedSymbolsymbolLeft025Hanging0251231">
    <w:name w:val="Style Bulleted Symbol (symbol) Left:  0.25&quot; Hanging:  0.25&quot;1231"/>
    <w:rsid w:val="003A4954"/>
  </w:style>
  <w:style w:type="table" w:customStyle="1" w:styleId="TableGrid531">
    <w:name w:val="Table Grid53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b"/>
    <w:uiPriority w:val="99"/>
    <w:semiHidden/>
    <w:unhideWhenUsed/>
    <w:rsid w:val="003A4954"/>
  </w:style>
  <w:style w:type="table" w:customStyle="1" w:styleId="TableGrid631">
    <w:name w:val="Table Grid63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b"/>
    <w:uiPriority w:val="99"/>
    <w:semiHidden/>
    <w:unhideWhenUsed/>
    <w:rsid w:val="003A4954"/>
  </w:style>
  <w:style w:type="table" w:customStyle="1" w:styleId="DarkList-Accent6331">
    <w:name w:val="Dark List - Accent 633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3A4954"/>
  </w:style>
  <w:style w:type="table" w:customStyle="1" w:styleId="TableGrid1431">
    <w:name w:val="Table Grid143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3A4954"/>
  </w:style>
  <w:style w:type="numbering" w:customStyle="1" w:styleId="StyleBulleted331">
    <w:name w:val="Style Bulleted331"/>
    <w:rsid w:val="003A4954"/>
  </w:style>
  <w:style w:type="numbering" w:customStyle="1" w:styleId="StyleBulletedSymbolsymbolLeft025Hanging0252331">
    <w:name w:val="Style Bulleted Symbol (symbol) Left:  0.25&quot; Hanging:  0.25&quot;2331"/>
    <w:rsid w:val="003A4954"/>
  </w:style>
  <w:style w:type="numbering" w:customStyle="1" w:styleId="StyleBulletedSymbolsymbolLeft025Hanging0251331">
    <w:name w:val="Style Bulleted Symbol (symbol) Left:  0.25&quot; Hanging:  0.25&quot;1331"/>
    <w:rsid w:val="003A4954"/>
  </w:style>
  <w:style w:type="table" w:customStyle="1" w:styleId="TableGrid731">
    <w:name w:val="Table Grid731"/>
    <w:basedOn w:val="aa"/>
    <w:next w:val="afff9"/>
    <w:uiPriority w:val="39"/>
    <w:qFormat/>
    <w:rsid w:val="003A495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3A4954"/>
  </w:style>
  <w:style w:type="numbering" w:customStyle="1" w:styleId="2215">
    <w:name w:val="无列表221"/>
    <w:next w:val="ab"/>
    <w:uiPriority w:val="99"/>
    <w:semiHidden/>
    <w:unhideWhenUsed/>
    <w:rsid w:val="003A4954"/>
  </w:style>
  <w:style w:type="table" w:customStyle="1" w:styleId="2314">
    <w:name w:val="网格型231"/>
    <w:basedOn w:val="aa"/>
    <w:next w:val="afff9"/>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b"/>
    <w:uiPriority w:val="99"/>
    <w:semiHidden/>
    <w:unhideWhenUsed/>
    <w:rsid w:val="003A4954"/>
  </w:style>
  <w:style w:type="table" w:customStyle="1" w:styleId="TableGrid1120">
    <w:name w:val="TableGrid112"/>
    <w:basedOn w:val="aa"/>
    <w:next w:val="afff9"/>
    <w:uiPriority w:val="9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b"/>
    <w:uiPriority w:val="99"/>
    <w:semiHidden/>
    <w:unhideWhenUsed/>
    <w:rsid w:val="003A4954"/>
  </w:style>
  <w:style w:type="table" w:customStyle="1" w:styleId="TableGrid21121">
    <w:name w:val="Table Grid2112"/>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b"/>
    <w:uiPriority w:val="99"/>
    <w:semiHidden/>
    <w:unhideWhenUsed/>
    <w:rsid w:val="003A4954"/>
  </w:style>
  <w:style w:type="table" w:customStyle="1" w:styleId="-61110">
    <w:name w:val="深色列表 - 着色 611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a"/>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b"/>
    <w:uiPriority w:val="99"/>
    <w:semiHidden/>
    <w:unhideWhenUsed/>
    <w:rsid w:val="003A4954"/>
  </w:style>
  <w:style w:type="table" w:customStyle="1" w:styleId="TableGrid31120">
    <w:name w:val="Table Grid3112"/>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b"/>
    <w:uiPriority w:val="99"/>
    <w:semiHidden/>
    <w:unhideWhenUsed/>
    <w:rsid w:val="003A4954"/>
  </w:style>
  <w:style w:type="table" w:customStyle="1" w:styleId="DarkList-Accent61111">
    <w:name w:val="Dark List - Accent 6111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3A4954"/>
  </w:style>
  <w:style w:type="table" w:customStyle="1" w:styleId="TableGrid12111">
    <w:name w:val="Table Grid1211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3A4954"/>
  </w:style>
  <w:style w:type="numbering" w:customStyle="1" w:styleId="StyleBulleted1111">
    <w:name w:val="Style Bulleted1111"/>
    <w:rsid w:val="003A4954"/>
  </w:style>
  <w:style w:type="numbering" w:customStyle="1" w:styleId="StyleBulletedSymbolsymbolLeft025Hanging02521111">
    <w:name w:val="Style Bulleted Symbol (symbol) Left:  0.25&quot; Hanging:  0.25&quot;21111"/>
    <w:rsid w:val="003A4954"/>
  </w:style>
  <w:style w:type="numbering" w:customStyle="1" w:styleId="StyleBulletedSymbolsymbolLeft025Hanging02511111">
    <w:name w:val="Style Bulleted Symbol (symbol) Left:  0.25&quot; Hanging:  0.25&quot;11111"/>
    <w:rsid w:val="003A4954"/>
  </w:style>
  <w:style w:type="numbering" w:customStyle="1" w:styleId="NoList3111">
    <w:name w:val="No List3111"/>
    <w:next w:val="ab"/>
    <w:uiPriority w:val="99"/>
    <w:semiHidden/>
    <w:unhideWhenUsed/>
    <w:rsid w:val="003A4954"/>
  </w:style>
  <w:style w:type="table" w:customStyle="1" w:styleId="TableGrid41110">
    <w:name w:val="Table Grid411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b"/>
    <w:uiPriority w:val="99"/>
    <w:semiHidden/>
    <w:unhideWhenUsed/>
    <w:rsid w:val="003A4954"/>
  </w:style>
  <w:style w:type="table" w:customStyle="1" w:styleId="DarkList-Accent62111">
    <w:name w:val="Dark List - Accent 6211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3A4954"/>
  </w:style>
  <w:style w:type="table" w:customStyle="1" w:styleId="TableGrid13111">
    <w:name w:val="Table Grid1311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3A4954"/>
  </w:style>
  <w:style w:type="numbering" w:customStyle="1" w:styleId="StyleBulleted2111">
    <w:name w:val="Style Bulleted2111"/>
    <w:rsid w:val="003A4954"/>
  </w:style>
  <w:style w:type="numbering" w:customStyle="1" w:styleId="StyleBulletedSymbolsymbolLeft025Hanging02522111">
    <w:name w:val="Style Bulleted Symbol (symbol) Left:  0.25&quot; Hanging:  0.25&quot;22111"/>
    <w:rsid w:val="003A4954"/>
  </w:style>
  <w:style w:type="numbering" w:customStyle="1" w:styleId="StyleBulletedSymbolsymbolLeft025Hanging02512111">
    <w:name w:val="Style Bulleted Symbol (symbol) Left:  0.25&quot; Hanging:  0.25&quot;12111"/>
    <w:rsid w:val="003A4954"/>
  </w:style>
  <w:style w:type="table" w:customStyle="1" w:styleId="TableGrid5111">
    <w:name w:val="Table Grid511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b"/>
    <w:uiPriority w:val="99"/>
    <w:semiHidden/>
    <w:unhideWhenUsed/>
    <w:rsid w:val="003A4954"/>
  </w:style>
  <w:style w:type="table" w:customStyle="1" w:styleId="TableGrid6111">
    <w:name w:val="Table Grid611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b"/>
    <w:uiPriority w:val="99"/>
    <w:semiHidden/>
    <w:unhideWhenUsed/>
    <w:rsid w:val="003A4954"/>
  </w:style>
  <w:style w:type="table" w:customStyle="1" w:styleId="DarkList-Accent63111">
    <w:name w:val="Dark List - Accent 6311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3A4954"/>
  </w:style>
  <w:style w:type="table" w:customStyle="1" w:styleId="TableGrid14111">
    <w:name w:val="Table Grid1411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3A4954"/>
  </w:style>
  <w:style w:type="numbering" w:customStyle="1" w:styleId="StyleBulleted3111">
    <w:name w:val="Style Bulleted3111"/>
    <w:rsid w:val="003A4954"/>
  </w:style>
  <w:style w:type="numbering" w:customStyle="1" w:styleId="StyleBulletedSymbolsymbolLeft025Hanging02523111">
    <w:name w:val="Style Bulleted Symbol (symbol) Left:  0.25&quot; Hanging:  0.25&quot;23111"/>
    <w:rsid w:val="003A4954"/>
  </w:style>
  <w:style w:type="numbering" w:customStyle="1" w:styleId="StyleBulletedSymbolsymbolLeft025Hanging02513111">
    <w:name w:val="Style Bulleted Symbol (symbol) Left:  0.25&quot; Hanging:  0.25&quot;13111"/>
    <w:rsid w:val="003A4954"/>
  </w:style>
  <w:style w:type="table" w:customStyle="1" w:styleId="TableGrid7111">
    <w:name w:val="Table Grid7111"/>
    <w:basedOn w:val="aa"/>
    <w:next w:val="afff9"/>
    <w:uiPriority w:val="39"/>
    <w:qFormat/>
    <w:rsid w:val="003A495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3A4954"/>
  </w:style>
  <w:style w:type="numbering" w:customStyle="1" w:styleId="21115">
    <w:name w:val="无列表2111"/>
    <w:next w:val="ab"/>
    <w:uiPriority w:val="99"/>
    <w:semiHidden/>
    <w:unhideWhenUsed/>
    <w:rsid w:val="003A4954"/>
  </w:style>
  <w:style w:type="table" w:customStyle="1" w:styleId="21120">
    <w:name w:val="网格型2112"/>
    <w:basedOn w:val="aa"/>
    <w:next w:val="afff9"/>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a"/>
    <w:next w:val="afff9"/>
    <w:uiPriority w:val="9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3A4954"/>
  </w:style>
  <w:style w:type="numbering" w:customStyle="1" w:styleId="StyleBulletedSymbolsymbolLeft025Hanging072">
    <w:name w:val="Style Bulleted Symbol (symbol) Left:  0.25&quot; Hanging:  0.72"/>
    <w:rsid w:val="003A4954"/>
  </w:style>
  <w:style w:type="numbering" w:customStyle="1" w:styleId="StyleBulleted72">
    <w:name w:val="Style Bulleted72"/>
    <w:rsid w:val="003A4954"/>
  </w:style>
  <w:style w:type="numbering" w:customStyle="1" w:styleId="StyleBulletedSymbolsymbolLeft025Hanging025272">
    <w:name w:val="Style Bulleted Symbol (symbol) Left:  0.25&quot; Hanging:  0.25&quot;272"/>
    <w:rsid w:val="003A4954"/>
  </w:style>
  <w:style w:type="numbering" w:customStyle="1" w:styleId="StyleBulletedSymbolsymbolLeft025Hanging025182">
    <w:name w:val="Style Bulleted Symbol (symbol) Left:  0.25&quot; Hanging:  0.25&quot;182"/>
    <w:rsid w:val="003A4954"/>
  </w:style>
  <w:style w:type="numbering" w:customStyle="1" w:styleId="StyleBulletedSymbolsymbolLeft025Hanging025441">
    <w:name w:val="Style Bulleted Symbol (symbol) Left:  0.25&quot; Hanging:  0.25&quot;441"/>
    <w:rsid w:val="003A4954"/>
  </w:style>
  <w:style w:type="numbering" w:customStyle="1" w:styleId="713">
    <w:name w:val="无列表71"/>
    <w:next w:val="ab"/>
    <w:uiPriority w:val="99"/>
    <w:semiHidden/>
    <w:unhideWhenUsed/>
    <w:rsid w:val="003A4954"/>
  </w:style>
  <w:style w:type="table" w:customStyle="1" w:styleId="TableGrid429">
    <w:name w:val="TableGrid42"/>
    <w:basedOn w:val="aa"/>
    <w:next w:val="afff9"/>
    <w:uiPriority w:val="9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b"/>
    <w:uiPriority w:val="99"/>
    <w:semiHidden/>
    <w:unhideWhenUsed/>
    <w:rsid w:val="003A4954"/>
  </w:style>
  <w:style w:type="table" w:customStyle="1" w:styleId="TableGrid2410">
    <w:name w:val="Table Grid24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b"/>
    <w:uiPriority w:val="99"/>
    <w:semiHidden/>
    <w:unhideWhenUsed/>
    <w:rsid w:val="003A4954"/>
  </w:style>
  <w:style w:type="table" w:customStyle="1" w:styleId="-6410">
    <w:name w:val="深色列表 - 着色 64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a"/>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3A4954"/>
  </w:style>
  <w:style w:type="table" w:customStyle="1" w:styleId="TableGrid1141">
    <w:name w:val="Table Grid114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3A4954"/>
  </w:style>
  <w:style w:type="numbering" w:customStyle="1" w:styleId="StyleBulleted82">
    <w:name w:val="Style Bulleted82"/>
    <w:rsid w:val="003A4954"/>
  </w:style>
  <w:style w:type="numbering" w:customStyle="1" w:styleId="StyleBulletedSymbolsymbolLeft025Hanging025282">
    <w:name w:val="Style Bulleted Symbol (symbol) Left:  0.25&quot; Hanging:  0.25&quot;282"/>
    <w:rsid w:val="003A4954"/>
  </w:style>
  <w:style w:type="numbering" w:customStyle="1" w:styleId="StyleBulletedSymbolsymbolLeft025Hanging025192">
    <w:name w:val="Style Bulleted Symbol (symbol) Left:  0.25&quot; Hanging:  0.25&quot;192"/>
    <w:rsid w:val="003A4954"/>
  </w:style>
  <w:style w:type="numbering" w:customStyle="1" w:styleId="NoList231">
    <w:name w:val="No List231"/>
    <w:next w:val="ab"/>
    <w:uiPriority w:val="99"/>
    <w:semiHidden/>
    <w:unhideWhenUsed/>
    <w:rsid w:val="003A4954"/>
  </w:style>
  <w:style w:type="table" w:customStyle="1" w:styleId="TableGrid3410">
    <w:name w:val="Table Grid34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b"/>
    <w:uiPriority w:val="99"/>
    <w:semiHidden/>
    <w:unhideWhenUsed/>
    <w:rsid w:val="003A4954"/>
  </w:style>
  <w:style w:type="table" w:customStyle="1" w:styleId="DarkList-Accent6141">
    <w:name w:val="Dark List - Accent 614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3A4954"/>
  </w:style>
  <w:style w:type="table" w:customStyle="1" w:styleId="TableGrid1241">
    <w:name w:val="Table Grid124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3A4954"/>
  </w:style>
  <w:style w:type="numbering" w:customStyle="1" w:styleId="StyleBulleted131">
    <w:name w:val="Style Bulleted131"/>
    <w:rsid w:val="003A4954"/>
  </w:style>
  <w:style w:type="numbering" w:customStyle="1" w:styleId="StyleBulletedSymbolsymbolLeft025Hanging0252131">
    <w:name w:val="Style Bulleted Symbol (symbol) Left:  0.25&quot; Hanging:  0.25&quot;2131"/>
    <w:rsid w:val="003A4954"/>
  </w:style>
  <w:style w:type="numbering" w:customStyle="1" w:styleId="StyleBulletedSymbolsymbolLeft025Hanging0251131">
    <w:name w:val="Style Bulleted Symbol (symbol) Left:  0.25&quot; Hanging:  0.25&quot;1131"/>
    <w:rsid w:val="003A4954"/>
  </w:style>
  <w:style w:type="numbering" w:customStyle="1" w:styleId="NoList331">
    <w:name w:val="No List331"/>
    <w:next w:val="ab"/>
    <w:uiPriority w:val="99"/>
    <w:semiHidden/>
    <w:unhideWhenUsed/>
    <w:rsid w:val="003A4954"/>
  </w:style>
  <w:style w:type="table" w:customStyle="1" w:styleId="TableGrid4410">
    <w:name w:val="Table Grid44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b"/>
    <w:uiPriority w:val="99"/>
    <w:semiHidden/>
    <w:unhideWhenUsed/>
    <w:rsid w:val="003A4954"/>
  </w:style>
  <w:style w:type="table" w:customStyle="1" w:styleId="DarkList-Accent6241">
    <w:name w:val="Dark List - Accent 624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3A4954"/>
  </w:style>
  <w:style w:type="table" w:customStyle="1" w:styleId="TableGrid1341">
    <w:name w:val="Table Grid134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3A4954"/>
  </w:style>
  <w:style w:type="numbering" w:customStyle="1" w:styleId="StyleBulleted241">
    <w:name w:val="Style Bulleted241"/>
    <w:rsid w:val="003A4954"/>
  </w:style>
  <w:style w:type="numbering" w:customStyle="1" w:styleId="StyleBulletedSymbolsymbolLeft025Hanging0252241">
    <w:name w:val="Style Bulleted Symbol (symbol) Left:  0.25&quot; Hanging:  0.25&quot;2241"/>
    <w:rsid w:val="003A4954"/>
  </w:style>
  <w:style w:type="numbering" w:customStyle="1" w:styleId="StyleBulletedSymbolsymbolLeft025Hanging0251241">
    <w:name w:val="Style Bulleted Symbol (symbol) Left:  0.25&quot; Hanging:  0.25&quot;1241"/>
    <w:rsid w:val="003A4954"/>
  </w:style>
  <w:style w:type="table" w:customStyle="1" w:styleId="TableGrid541">
    <w:name w:val="Table Grid54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b"/>
    <w:uiPriority w:val="99"/>
    <w:semiHidden/>
    <w:unhideWhenUsed/>
    <w:rsid w:val="003A4954"/>
  </w:style>
  <w:style w:type="table" w:customStyle="1" w:styleId="TableGrid641">
    <w:name w:val="Table Grid64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b"/>
    <w:uiPriority w:val="99"/>
    <w:semiHidden/>
    <w:unhideWhenUsed/>
    <w:rsid w:val="003A4954"/>
  </w:style>
  <w:style w:type="table" w:customStyle="1" w:styleId="DarkList-Accent6341">
    <w:name w:val="Dark List - Accent 634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3A4954"/>
  </w:style>
  <w:style w:type="table" w:customStyle="1" w:styleId="TableGrid1441">
    <w:name w:val="Table Grid144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3A4954"/>
  </w:style>
  <w:style w:type="numbering" w:customStyle="1" w:styleId="StyleBulleted341">
    <w:name w:val="Style Bulleted341"/>
    <w:rsid w:val="003A4954"/>
  </w:style>
  <w:style w:type="numbering" w:customStyle="1" w:styleId="StyleBulletedSymbolsymbolLeft025Hanging0252341">
    <w:name w:val="Style Bulleted Symbol (symbol) Left:  0.25&quot; Hanging:  0.25&quot;2341"/>
    <w:rsid w:val="003A4954"/>
  </w:style>
  <w:style w:type="numbering" w:customStyle="1" w:styleId="StyleBulletedSymbolsymbolLeft025Hanging0251341">
    <w:name w:val="Style Bulleted Symbol (symbol) Left:  0.25&quot; Hanging:  0.25&quot;1341"/>
    <w:rsid w:val="003A4954"/>
  </w:style>
  <w:style w:type="table" w:customStyle="1" w:styleId="TableGrid741">
    <w:name w:val="Table Grid741"/>
    <w:basedOn w:val="aa"/>
    <w:next w:val="afff9"/>
    <w:uiPriority w:val="39"/>
    <w:qFormat/>
    <w:rsid w:val="003A495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3A4954"/>
  </w:style>
  <w:style w:type="numbering" w:customStyle="1" w:styleId="2315">
    <w:name w:val="无列表231"/>
    <w:next w:val="ab"/>
    <w:uiPriority w:val="99"/>
    <w:semiHidden/>
    <w:unhideWhenUsed/>
    <w:rsid w:val="003A4954"/>
  </w:style>
  <w:style w:type="table" w:customStyle="1" w:styleId="2414">
    <w:name w:val="网格型241"/>
    <w:basedOn w:val="aa"/>
    <w:next w:val="afff9"/>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ab"/>
    <w:uiPriority w:val="99"/>
    <w:semiHidden/>
    <w:unhideWhenUsed/>
    <w:rsid w:val="003A4954"/>
  </w:style>
  <w:style w:type="table" w:customStyle="1" w:styleId="TableGrid520">
    <w:name w:val="TableGrid52"/>
    <w:basedOn w:val="aa"/>
    <w:next w:val="afff9"/>
    <w:uiPriority w:val="9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b"/>
    <w:uiPriority w:val="99"/>
    <w:semiHidden/>
    <w:unhideWhenUsed/>
    <w:rsid w:val="003A4954"/>
  </w:style>
  <w:style w:type="table" w:customStyle="1" w:styleId="TableGrid251">
    <w:name w:val="Table Grid25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b"/>
    <w:uiPriority w:val="99"/>
    <w:semiHidden/>
    <w:unhideWhenUsed/>
    <w:rsid w:val="003A4954"/>
  </w:style>
  <w:style w:type="table" w:customStyle="1" w:styleId="-6510">
    <w:name w:val="深色列表 - 着色 65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a"/>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3A4954"/>
  </w:style>
  <w:style w:type="table" w:customStyle="1" w:styleId="TableGrid1151">
    <w:name w:val="Table Grid115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3A4954"/>
  </w:style>
  <w:style w:type="numbering" w:customStyle="1" w:styleId="StyleBulleted92">
    <w:name w:val="Style Bulleted92"/>
    <w:rsid w:val="003A4954"/>
  </w:style>
  <w:style w:type="numbering" w:customStyle="1" w:styleId="StyleBulletedSymbolsymbolLeft025Hanging025291">
    <w:name w:val="Style Bulleted Symbol (symbol) Left:  0.25&quot; Hanging:  0.25&quot;291"/>
    <w:rsid w:val="003A4954"/>
  </w:style>
  <w:style w:type="numbering" w:customStyle="1" w:styleId="StyleBulletedSymbolsymbolLeft025Hanging0251101">
    <w:name w:val="Style Bulleted Symbol (symbol) Left:  0.25&quot; Hanging:  0.25&quot;1101"/>
    <w:rsid w:val="003A4954"/>
  </w:style>
  <w:style w:type="numbering" w:customStyle="1" w:styleId="NoList241">
    <w:name w:val="No List241"/>
    <w:next w:val="ab"/>
    <w:uiPriority w:val="99"/>
    <w:semiHidden/>
    <w:unhideWhenUsed/>
    <w:rsid w:val="003A4954"/>
  </w:style>
  <w:style w:type="table" w:customStyle="1" w:styleId="TableGrid351">
    <w:name w:val="Table Grid35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b"/>
    <w:uiPriority w:val="99"/>
    <w:semiHidden/>
    <w:unhideWhenUsed/>
    <w:rsid w:val="003A4954"/>
  </w:style>
  <w:style w:type="table" w:customStyle="1" w:styleId="DarkList-Accent6151">
    <w:name w:val="Dark List - Accent 615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3A4954"/>
  </w:style>
  <w:style w:type="table" w:customStyle="1" w:styleId="TableGrid1251">
    <w:name w:val="Table Grid125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3A4954"/>
  </w:style>
  <w:style w:type="numbering" w:customStyle="1" w:styleId="StyleBulleted141">
    <w:name w:val="Style Bulleted141"/>
    <w:rsid w:val="003A4954"/>
  </w:style>
  <w:style w:type="numbering" w:customStyle="1" w:styleId="StyleBulletedSymbolsymbolLeft025Hanging0252141">
    <w:name w:val="Style Bulleted Symbol (symbol) Left:  0.25&quot; Hanging:  0.25&quot;2141"/>
    <w:rsid w:val="003A4954"/>
  </w:style>
  <w:style w:type="numbering" w:customStyle="1" w:styleId="StyleBulletedSymbolsymbolLeft025Hanging0251141">
    <w:name w:val="Style Bulleted Symbol (symbol) Left:  0.25&quot; Hanging:  0.25&quot;1141"/>
    <w:rsid w:val="003A4954"/>
  </w:style>
  <w:style w:type="numbering" w:customStyle="1" w:styleId="NoList341">
    <w:name w:val="No List341"/>
    <w:next w:val="ab"/>
    <w:uiPriority w:val="99"/>
    <w:semiHidden/>
    <w:unhideWhenUsed/>
    <w:rsid w:val="003A4954"/>
  </w:style>
  <w:style w:type="table" w:customStyle="1" w:styleId="TableGrid451">
    <w:name w:val="Table Grid45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b"/>
    <w:uiPriority w:val="99"/>
    <w:semiHidden/>
    <w:unhideWhenUsed/>
    <w:rsid w:val="003A4954"/>
  </w:style>
  <w:style w:type="table" w:customStyle="1" w:styleId="DarkList-Accent6251">
    <w:name w:val="Dark List - Accent 625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3A4954"/>
  </w:style>
  <w:style w:type="table" w:customStyle="1" w:styleId="TableGrid1351">
    <w:name w:val="Table Grid135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3A4954"/>
  </w:style>
  <w:style w:type="numbering" w:customStyle="1" w:styleId="StyleBulleted251">
    <w:name w:val="Style Bulleted251"/>
    <w:rsid w:val="003A4954"/>
  </w:style>
  <w:style w:type="numbering" w:customStyle="1" w:styleId="StyleBulletedSymbolsymbolLeft025Hanging0252251">
    <w:name w:val="Style Bulleted Symbol (symbol) Left:  0.25&quot; Hanging:  0.25&quot;2251"/>
    <w:rsid w:val="003A4954"/>
  </w:style>
  <w:style w:type="numbering" w:customStyle="1" w:styleId="StyleBulletedSymbolsymbolLeft025Hanging0251251">
    <w:name w:val="Style Bulleted Symbol (symbol) Left:  0.25&quot; Hanging:  0.25&quot;1251"/>
    <w:rsid w:val="003A4954"/>
  </w:style>
  <w:style w:type="table" w:customStyle="1" w:styleId="TableGrid551">
    <w:name w:val="Table Grid55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b"/>
    <w:uiPriority w:val="99"/>
    <w:semiHidden/>
    <w:unhideWhenUsed/>
    <w:rsid w:val="003A4954"/>
  </w:style>
  <w:style w:type="table" w:customStyle="1" w:styleId="TableGrid651">
    <w:name w:val="Table Grid65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b"/>
    <w:uiPriority w:val="99"/>
    <w:semiHidden/>
    <w:unhideWhenUsed/>
    <w:rsid w:val="003A4954"/>
  </w:style>
  <w:style w:type="table" w:customStyle="1" w:styleId="DarkList-Accent6351">
    <w:name w:val="Dark List - Accent 635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3A4954"/>
  </w:style>
  <w:style w:type="table" w:customStyle="1" w:styleId="TableGrid1451">
    <w:name w:val="Table Grid145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3A4954"/>
  </w:style>
  <w:style w:type="numbering" w:customStyle="1" w:styleId="StyleBulleted351">
    <w:name w:val="Style Bulleted351"/>
    <w:rsid w:val="003A4954"/>
  </w:style>
  <w:style w:type="numbering" w:customStyle="1" w:styleId="StyleBulletedSymbolsymbolLeft025Hanging0252351">
    <w:name w:val="Style Bulleted Symbol (symbol) Left:  0.25&quot; Hanging:  0.25&quot;2351"/>
    <w:rsid w:val="003A4954"/>
  </w:style>
  <w:style w:type="numbering" w:customStyle="1" w:styleId="StyleBulletedSymbolsymbolLeft025Hanging0251351">
    <w:name w:val="Style Bulleted Symbol (symbol) Left:  0.25&quot; Hanging:  0.25&quot;1351"/>
    <w:rsid w:val="003A4954"/>
  </w:style>
  <w:style w:type="table" w:customStyle="1" w:styleId="TableGrid751">
    <w:name w:val="Table Grid751"/>
    <w:basedOn w:val="aa"/>
    <w:next w:val="afff9"/>
    <w:uiPriority w:val="39"/>
    <w:qFormat/>
    <w:rsid w:val="003A495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3A4954"/>
  </w:style>
  <w:style w:type="numbering" w:customStyle="1" w:styleId="2415">
    <w:name w:val="无列表241"/>
    <w:next w:val="ab"/>
    <w:uiPriority w:val="99"/>
    <w:semiHidden/>
    <w:unhideWhenUsed/>
    <w:rsid w:val="003A4954"/>
  </w:style>
  <w:style w:type="table" w:customStyle="1" w:styleId="2514">
    <w:name w:val="网格型251"/>
    <w:basedOn w:val="aa"/>
    <w:next w:val="afff9"/>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b"/>
    <w:uiPriority w:val="99"/>
    <w:semiHidden/>
    <w:unhideWhenUsed/>
    <w:rsid w:val="003A4954"/>
  </w:style>
  <w:style w:type="table" w:customStyle="1" w:styleId="TableGrid620">
    <w:name w:val="TableGrid62"/>
    <w:basedOn w:val="aa"/>
    <w:next w:val="afff9"/>
    <w:uiPriority w:val="99"/>
    <w:qFormat/>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b"/>
    <w:uiPriority w:val="99"/>
    <w:semiHidden/>
    <w:unhideWhenUsed/>
    <w:rsid w:val="003A4954"/>
  </w:style>
  <w:style w:type="table" w:customStyle="1" w:styleId="TableGrid261">
    <w:name w:val="Table Grid26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b"/>
    <w:uiPriority w:val="99"/>
    <w:semiHidden/>
    <w:unhideWhenUsed/>
    <w:rsid w:val="003A4954"/>
  </w:style>
  <w:style w:type="table" w:customStyle="1" w:styleId="-6610">
    <w:name w:val="深色列表 - 着色 66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a"/>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3A4954"/>
  </w:style>
  <w:style w:type="table" w:customStyle="1" w:styleId="TableGrid1161">
    <w:name w:val="Table Grid116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3A4954"/>
  </w:style>
  <w:style w:type="numbering" w:customStyle="1" w:styleId="StyleBulleted102">
    <w:name w:val="Style Bulleted102"/>
    <w:rsid w:val="003A4954"/>
  </w:style>
  <w:style w:type="numbering" w:customStyle="1" w:styleId="StyleBulletedSymbolsymbolLeft025Hanging0252101">
    <w:name w:val="Style Bulleted Symbol (symbol) Left:  0.25&quot; Hanging:  0.25&quot;2101"/>
    <w:rsid w:val="003A4954"/>
  </w:style>
  <w:style w:type="numbering" w:customStyle="1" w:styleId="StyleBulletedSymbolsymbolLeft025Hanging0251151">
    <w:name w:val="Style Bulleted Symbol (symbol) Left:  0.25&quot; Hanging:  0.25&quot;1151"/>
    <w:rsid w:val="003A4954"/>
  </w:style>
  <w:style w:type="numbering" w:customStyle="1" w:styleId="NoList251">
    <w:name w:val="No List251"/>
    <w:next w:val="ab"/>
    <w:uiPriority w:val="99"/>
    <w:semiHidden/>
    <w:unhideWhenUsed/>
    <w:rsid w:val="003A4954"/>
  </w:style>
  <w:style w:type="table" w:customStyle="1" w:styleId="TableGrid361">
    <w:name w:val="Table Grid36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b"/>
    <w:uiPriority w:val="99"/>
    <w:semiHidden/>
    <w:unhideWhenUsed/>
    <w:rsid w:val="003A4954"/>
  </w:style>
  <w:style w:type="table" w:customStyle="1" w:styleId="DarkList-Accent6161">
    <w:name w:val="Dark List - Accent 616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3A4954"/>
  </w:style>
  <w:style w:type="table" w:customStyle="1" w:styleId="TableGrid1261">
    <w:name w:val="Table Grid126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3A4954"/>
  </w:style>
  <w:style w:type="numbering" w:customStyle="1" w:styleId="StyleBulleted151">
    <w:name w:val="Style Bulleted151"/>
    <w:rsid w:val="003A4954"/>
  </w:style>
  <w:style w:type="numbering" w:customStyle="1" w:styleId="StyleBulletedSymbolsymbolLeft025Hanging0252151">
    <w:name w:val="Style Bulleted Symbol (symbol) Left:  0.25&quot; Hanging:  0.25&quot;2151"/>
    <w:rsid w:val="003A4954"/>
  </w:style>
  <w:style w:type="numbering" w:customStyle="1" w:styleId="StyleBulletedSymbolsymbolLeft025Hanging0251161">
    <w:name w:val="Style Bulleted Symbol (symbol) Left:  0.25&quot; Hanging:  0.25&quot;1161"/>
    <w:rsid w:val="003A4954"/>
  </w:style>
  <w:style w:type="numbering" w:customStyle="1" w:styleId="NoList351">
    <w:name w:val="No List351"/>
    <w:next w:val="ab"/>
    <w:uiPriority w:val="99"/>
    <w:semiHidden/>
    <w:unhideWhenUsed/>
    <w:rsid w:val="003A4954"/>
  </w:style>
  <w:style w:type="table" w:customStyle="1" w:styleId="TableGrid461">
    <w:name w:val="Table Grid46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b"/>
    <w:uiPriority w:val="99"/>
    <w:semiHidden/>
    <w:unhideWhenUsed/>
    <w:rsid w:val="003A4954"/>
  </w:style>
  <w:style w:type="table" w:customStyle="1" w:styleId="DarkList-Accent6261">
    <w:name w:val="Dark List - Accent 626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3A4954"/>
  </w:style>
  <w:style w:type="table" w:customStyle="1" w:styleId="TableGrid1361">
    <w:name w:val="Table Grid136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3A4954"/>
  </w:style>
  <w:style w:type="numbering" w:customStyle="1" w:styleId="StyleBulleted261">
    <w:name w:val="Style Bulleted261"/>
    <w:rsid w:val="003A4954"/>
  </w:style>
  <w:style w:type="numbering" w:customStyle="1" w:styleId="StyleBulletedSymbolsymbolLeft025Hanging0252261">
    <w:name w:val="Style Bulleted Symbol (symbol) Left:  0.25&quot; Hanging:  0.25&quot;2261"/>
    <w:rsid w:val="003A4954"/>
  </w:style>
  <w:style w:type="numbering" w:customStyle="1" w:styleId="StyleBulletedSymbolsymbolLeft025Hanging0251261">
    <w:name w:val="Style Bulleted Symbol (symbol) Left:  0.25&quot; Hanging:  0.25&quot;1261"/>
    <w:rsid w:val="003A4954"/>
  </w:style>
  <w:style w:type="table" w:customStyle="1" w:styleId="TableGrid561">
    <w:name w:val="Table Grid56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b"/>
    <w:uiPriority w:val="99"/>
    <w:semiHidden/>
    <w:unhideWhenUsed/>
    <w:rsid w:val="003A4954"/>
  </w:style>
  <w:style w:type="table" w:customStyle="1" w:styleId="TableGrid661">
    <w:name w:val="Table Grid661"/>
    <w:basedOn w:val="aa"/>
    <w:next w:val="afff9"/>
    <w:uiPriority w:val="39"/>
    <w:qFormat/>
    <w:rsid w:val="003A495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a"/>
    <w:next w:val="afff9"/>
    <w:rsid w:val="003A495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a"/>
    <w:next w:val="2b"/>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a"/>
    <w:next w:val="18"/>
    <w:rsid w:val="003A4954"/>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a"/>
    <w:next w:val="2c"/>
    <w:rsid w:val="003A4954"/>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a"/>
    <w:next w:val="affff1"/>
    <w:rsid w:val="003A4954"/>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a"/>
    <w:next w:val="2d"/>
    <w:rsid w:val="003A4954"/>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a"/>
    <w:uiPriority w:val="61"/>
    <w:rsid w:val="003A4954"/>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a"/>
    <w:next w:val="-6"/>
    <w:uiPriority w:val="60"/>
    <w:rsid w:val="003A4954"/>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a"/>
    <w:next w:val="2-3"/>
    <w:uiPriority w:val="64"/>
    <w:rsid w:val="003A4954"/>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a"/>
    <w:next w:val="46"/>
    <w:rsid w:val="003A4954"/>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a"/>
    <w:next w:val="39"/>
    <w:rsid w:val="003A4954"/>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a"/>
    <w:next w:val="2e"/>
    <w:rsid w:val="003A4954"/>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a"/>
    <w:next w:val="affff2"/>
    <w:rsid w:val="003A4954"/>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b"/>
    <w:uiPriority w:val="99"/>
    <w:semiHidden/>
    <w:unhideWhenUsed/>
    <w:rsid w:val="003A4954"/>
  </w:style>
  <w:style w:type="table" w:customStyle="1" w:styleId="DarkList-Accent6361">
    <w:name w:val="Dark List - Accent 6361"/>
    <w:basedOn w:val="aa"/>
    <w:next w:val="-60"/>
    <w:uiPriority w:val="70"/>
    <w:rsid w:val="003A4954"/>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a"/>
    <w:uiPriority w:val="40"/>
    <w:rsid w:val="003A495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a"/>
    <w:uiPriority w:val="41"/>
    <w:rsid w:val="003A495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a"/>
    <w:next w:val="-1"/>
    <w:uiPriority w:val="34"/>
    <w:rsid w:val="003A495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a"/>
    <w:next w:val="4-51"/>
    <w:uiPriority w:val="49"/>
    <w:rsid w:val="003A4954"/>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3A4954"/>
  </w:style>
  <w:style w:type="table" w:customStyle="1" w:styleId="TableGrid1461">
    <w:name w:val="Table Grid1461"/>
    <w:basedOn w:val="aa"/>
    <w:next w:val="afff9"/>
    <w:rsid w:val="003A495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3A4954"/>
  </w:style>
  <w:style w:type="numbering" w:customStyle="1" w:styleId="StyleBulleted361">
    <w:name w:val="Style Bulleted361"/>
    <w:rsid w:val="003A4954"/>
  </w:style>
  <w:style w:type="numbering" w:customStyle="1" w:styleId="StyleBulletedSymbolsymbolLeft025Hanging0252361">
    <w:name w:val="Style Bulleted Symbol (symbol) Left:  0.25&quot; Hanging:  0.25&quot;2361"/>
    <w:rsid w:val="003A4954"/>
  </w:style>
  <w:style w:type="numbering" w:customStyle="1" w:styleId="StyleBulletedSymbolsymbolLeft025Hanging0251361">
    <w:name w:val="Style Bulleted Symbol (symbol) Left:  0.25&quot; Hanging:  0.25&quot;1361"/>
    <w:rsid w:val="003A4954"/>
  </w:style>
  <w:style w:type="table" w:customStyle="1" w:styleId="TableGrid761">
    <w:name w:val="Table Grid761"/>
    <w:basedOn w:val="aa"/>
    <w:next w:val="afff9"/>
    <w:uiPriority w:val="39"/>
    <w:qFormat/>
    <w:rsid w:val="003A495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3A4954"/>
  </w:style>
  <w:style w:type="numbering" w:customStyle="1" w:styleId="2515">
    <w:name w:val="无列表251"/>
    <w:next w:val="ab"/>
    <w:uiPriority w:val="99"/>
    <w:semiHidden/>
    <w:unhideWhenUsed/>
    <w:rsid w:val="003A4954"/>
  </w:style>
  <w:style w:type="table" w:customStyle="1" w:styleId="2614">
    <w:name w:val="网格型261"/>
    <w:basedOn w:val="aa"/>
    <w:next w:val="afff9"/>
    <w:rsid w:val="003A495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b"/>
    <w:uiPriority w:val="99"/>
    <w:semiHidden/>
    <w:unhideWhenUsed/>
    <w:rsid w:val="003A4954"/>
  </w:style>
  <w:style w:type="table" w:customStyle="1" w:styleId="TableGrid1171">
    <w:name w:val="Table Grid1171"/>
    <w:basedOn w:val="aa"/>
    <w:next w:val="afff9"/>
    <w:uiPriority w:val="39"/>
    <w:qFormat/>
    <w:rsid w:val="003A4954"/>
    <w:rPr>
      <w:rFonts w:eastAsia="Batang"/>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a"/>
    <w:next w:val="afff9"/>
    <w:uiPriority w:val="39"/>
    <w:qFormat/>
    <w:rsid w:val="003A4954"/>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a"/>
    <w:next w:val="afff9"/>
    <w:uiPriority w:val="39"/>
    <w:qFormat/>
    <w:rsid w:val="003A4954"/>
    <w:rPr>
      <w:rFonts w:eastAsia="Batang"/>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a"/>
    <w:next w:val="afff9"/>
    <w:uiPriority w:val="39"/>
    <w:qFormat/>
    <w:rsid w:val="003A4954"/>
    <w:rPr>
      <w:rFonts w:eastAsia="Batang"/>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a"/>
    <w:uiPriority w:val="39"/>
    <w:qFormat/>
    <w:rsid w:val="003A4954"/>
    <w:rPr>
      <w:rFonts w:eastAsia="Batang"/>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a"/>
    <w:uiPriority w:val="39"/>
    <w:qFormat/>
    <w:rsid w:val="003A4954"/>
    <w:rPr>
      <w:rFonts w:eastAsia="Batang"/>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a"/>
    <w:uiPriority w:val="39"/>
    <w:qFormat/>
    <w:rsid w:val="003A4954"/>
    <w:rPr>
      <w:rFonts w:eastAsia="Batang"/>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b"/>
    <w:uiPriority w:val="99"/>
    <w:semiHidden/>
    <w:unhideWhenUsed/>
    <w:rsid w:val="003A4954"/>
  </w:style>
  <w:style w:type="table" w:customStyle="1" w:styleId="11010">
    <w:name w:val="网格型1101"/>
    <w:basedOn w:val="aa"/>
    <w:next w:val="afff9"/>
    <w:uiPriority w:val="59"/>
    <w:qFormat/>
    <w:rsid w:val="003A495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a"/>
    <w:next w:val="-1"/>
    <w:uiPriority w:val="34"/>
    <w:qFormat/>
    <w:rsid w:val="003A4954"/>
    <w:rPr>
      <w:rFonts w:ascii="Calibri" w:eastAsia="MS Gothic" w:hAnsi="Calibri"/>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a"/>
    <w:next w:val="4-5"/>
    <w:uiPriority w:val="49"/>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a"/>
    <w:next w:val="afff9"/>
    <w:uiPriority w:val="3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a"/>
    <w:next w:val="-1"/>
    <w:uiPriority w:val="34"/>
    <w:qFormat/>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a"/>
    <w:next w:val="afff9"/>
    <w:qFormat/>
    <w:rsid w:val="003A4954"/>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a"/>
    <w:uiPriority w:val="40"/>
    <w:qFormat/>
    <w:rsid w:val="003A4954"/>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a"/>
    <w:uiPriority w:val="41"/>
    <w:qFormat/>
    <w:rsid w:val="003A4954"/>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a"/>
    <w:next w:val="2b"/>
    <w:qFormat/>
    <w:rsid w:val="003A495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a"/>
    <w:next w:val="18"/>
    <w:qFormat/>
    <w:rsid w:val="003A495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a"/>
    <w:next w:val="2c"/>
    <w:qFormat/>
    <w:rsid w:val="003A4954"/>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a"/>
    <w:next w:val="affff1"/>
    <w:qFormat/>
    <w:rsid w:val="003A4954"/>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a"/>
    <w:next w:val="2d"/>
    <w:qFormat/>
    <w:rsid w:val="003A4954"/>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a"/>
    <w:uiPriority w:val="61"/>
    <w:qFormat/>
    <w:rsid w:val="003A4954"/>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a"/>
    <w:next w:val="-6"/>
    <w:uiPriority w:val="60"/>
    <w:qFormat/>
    <w:rsid w:val="003A4954"/>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a"/>
    <w:next w:val="2-3"/>
    <w:uiPriority w:val="64"/>
    <w:qFormat/>
    <w:rsid w:val="003A4954"/>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a"/>
    <w:next w:val="46"/>
    <w:qFormat/>
    <w:rsid w:val="003A4954"/>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a"/>
    <w:next w:val="39"/>
    <w:qFormat/>
    <w:rsid w:val="003A4954"/>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a"/>
    <w:next w:val="2e"/>
    <w:qFormat/>
    <w:rsid w:val="003A4954"/>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a"/>
    <w:next w:val="affff2"/>
    <w:qFormat/>
    <w:rsid w:val="003A4954"/>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a"/>
    <w:next w:val="-60"/>
    <w:uiPriority w:val="70"/>
    <w:qFormat/>
    <w:rsid w:val="003A4954"/>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a"/>
    <w:next w:val="afff9"/>
    <w:uiPriority w:val="39"/>
    <w:qFormat/>
    <w:rsid w:val="003A4954"/>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a"/>
    <w:next w:val="-1"/>
    <w:uiPriority w:val="34"/>
    <w:qFormat/>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a"/>
    <w:next w:val="afff9"/>
    <w:qFormat/>
    <w:rsid w:val="003A495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a"/>
    <w:next w:val="-1"/>
    <w:uiPriority w:val="34"/>
    <w:qFormat/>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a"/>
    <w:next w:val="-1"/>
    <w:uiPriority w:val="34"/>
    <w:qFormat/>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a"/>
    <w:next w:val="-1"/>
    <w:uiPriority w:val="34"/>
    <w:qFormat/>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a"/>
    <w:next w:val="afff9"/>
    <w:qFormat/>
    <w:rsid w:val="003A4954"/>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a"/>
    <w:next w:val="TableGridLight1"/>
    <w:uiPriority w:val="40"/>
    <w:rsid w:val="003A4954"/>
    <w:rPr>
      <w:rFonts w:eastAsia="宋体"/>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a"/>
    <w:uiPriority w:val="40"/>
    <w:qFormat/>
    <w:rsid w:val="003A4954"/>
    <w:rPr>
      <w:rFonts w:eastAsia="宋体"/>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a"/>
    <w:next w:val="afff9"/>
    <w:uiPriority w:val="39"/>
    <w:qFormat/>
    <w:rsid w:val="003A495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a"/>
    <w:next w:val="afff9"/>
    <w:uiPriority w:val="39"/>
    <w:qFormat/>
    <w:rsid w:val="003A4954"/>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a"/>
    <w:next w:val="TableGridLight1"/>
    <w:uiPriority w:val="40"/>
    <w:qFormat/>
    <w:rsid w:val="003A4954"/>
    <w:rPr>
      <w:rFonts w:eastAsia="宋体"/>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a"/>
    <w:next w:val="TableGridLight1"/>
    <w:uiPriority w:val="40"/>
    <w:qFormat/>
    <w:rsid w:val="003A4954"/>
    <w:rPr>
      <w:rFonts w:eastAsia="宋体"/>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a"/>
    <w:next w:val="afff9"/>
    <w:uiPriority w:val="39"/>
    <w:qFormat/>
    <w:rsid w:val="003A495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a"/>
    <w:next w:val="TableGridLight1"/>
    <w:uiPriority w:val="40"/>
    <w:rsid w:val="003A4954"/>
    <w:rPr>
      <w:rFonts w:ascii="Calibri" w:eastAsia="宋体"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a"/>
    <w:next w:val="afff9"/>
    <w:qFormat/>
    <w:rsid w:val="003A4954"/>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a"/>
    <w:next w:val="-1"/>
    <w:uiPriority w:val="34"/>
    <w:qFormat/>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a"/>
    <w:next w:val="-1"/>
    <w:uiPriority w:val="34"/>
    <w:qFormat/>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a"/>
    <w:uiPriority w:val="39"/>
    <w:qFormat/>
    <w:rsid w:val="003A4954"/>
    <w:pPr>
      <w:spacing w:after="160" w:line="259" w:lineRule="auto"/>
    </w:pPr>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a"/>
    <w:next w:val="-1"/>
    <w:uiPriority w:val="34"/>
    <w:qFormat/>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b"/>
    <w:rsid w:val="003A4954"/>
  </w:style>
  <w:style w:type="table" w:customStyle="1" w:styleId="ColorfulList-Accent192">
    <w:name w:val="Colorful List - Accent 192"/>
    <w:basedOn w:val="aa"/>
    <w:next w:val="-1"/>
    <w:uiPriority w:val="34"/>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a"/>
    <w:next w:val="afff9"/>
    <w:uiPriority w:val="39"/>
    <w:rsid w:val="003A4954"/>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a"/>
    <w:next w:val="-1"/>
    <w:uiPriority w:val="34"/>
    <w:rsid w:val="003A495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a"/>
    <w:next w:val="6-1"/>
    <w:uiPriority w:val="51"/>
    <w:rsid w:val="003A4954"/>
    <w:rPr>
      <w:rFonts w:eastAsia="Batang"/>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a"/>
    <w:next w:val="2-5"/>
    <w:uiPriority w:val="47"/>
    <w:rsid w:val="003A4954"/>
    <w:rPr>
      <w:rFonts w:ascii="CG Times (WN)" w:eastAsia="宋体"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3A4954"/>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aa"/>
    <w:uiPriority w:val="46"/>
    <w:qFormat/>
    <w:rsid w:val="003A4954"/>
    <w:rPr>
      <w:rFonts w:ascii="Calibri" w:eastAsia="宋体" w:hAnsi="Calibri" w:cs="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aa"/>
    <w:next w:val="83"/>
    <w:unhideWhenUsed/>
    <w:qFormat/>
    <w:rsid w:val="003A4954"/>
    <w:pPr>
      <w:snapToGrid w:val="0"/>
      <w:spacing w:after="100" w:afterAutospacing="1" w:line="256" w:lineRule="auto"/>
    </w:pPr>
    <w:rPr>
      <w:rFonts w:eastAsia="宋体"/>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a"/>
    <w:next w:val="afff9"/>
    <w:qFormat/>
    <w:rsid w:val="003A495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a"/>
    <w:next w:val="afff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a"/>
    <w:next w:val="4-1"/>
    <w:uiPriority w:val="49"/>
    <w:rsid w:val="003A4954"/>
    <w:rPr>
      <w:rFonts w:ascii="Calibri" w:eastAsia="等线"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a"/>
    <w:next w:val="afff9"/>
    <w:uiPriority w:val="3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b"/>
    <w:rsid w:val="003A4954"/>
  </w:style>
  <w:style w:type="table" w:customStyle="1" w:styleId="ColorfulList-Accent11312">
    <w:name w:val="Colorful List - Accent 11312"/>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b"/>
    <w:rsid w:val="003A4954"/>
  </w:style>
  <w:style w:type="numbering" w:customStyle="1" w:styleId="StyleBulletedSymbolsymbolLeft025Hanging0251371">
    <w:name w:val="Style Bulleted Symbol (symbol) Left:  0.25&quot; Hanging:  0.25&quot;1371"/>
    <w:basedOn w:val="ab"/>
    <w:rsid w:val="003A4954"/>
  </w:style>
  <w:style w:type="numbering" w:customStyle="1" w:styleId="StyleBulletedSymbolsymbolLeft025Hanging0252271">
    <w:name w:val="Style Bulleted Symbol (symbol) Left:  0.25&quot; Hanging:  0.25&quot;2271"/>
    <w:basedOn w:val="ab"/>
    <w:rsid w:val="003A4954"/>
  </w:style>
  <w:style w:type="table" w:customStyle="1" w:styleId="TableGrid4332">
    <w:name w:val="Table Grid4332"/>
    <w:basedOn w:val="aa"/>
    <w:next w:val="afff9"/>
    <w:qFormat/>
    <w:rsid w:val="003A495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a"/>
    <w:next w:val="4-1"/>
    <w:uiPriority w:val="49"/>
    <w:qFormat/>
    <w:rsid w:val="003A4954"/>
    <w:rPr>
      <w:rFonts w:ascii="Calibri" w:eastAsia="等线"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3A4954"/>
  </w:style>
  <w:style w:type="table" w:customStyle="1" w:styleId="TableGrid4114">
    <w:name w:val="TableGrid411"/>
    <w:basedOn w:val="aa"/>
    <w:next w:val="afff9"/>
    <w:uiPriority w:val="5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a"/>
    <w:next w:val="afff9"/>
    <w:uiPriority w:val="3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a"/>
    <w:uiPriority w:val="50"/>
    <w:qFormat/>
    <w:rsid w:val="003A4954"/>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a"/>
    <w:uiPriority w:val="49"/>
    <w:qFormat/>
    <w:rsid w:val="003A4954"/>
    <w:rPr>
      <w:rFonts w:eastAsia="等线"/>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a"/>
    <w:uiPriority w:val="50"/>
    <w:qFormat/>
    <w:rsid w:val="003A4954"/>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a"/>
    <w:next w:val="afff9"/>
    <w:uiPriority w:val="3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a"/>
    <w:next w:val="afff9"/>
    <w:uiPriority w:val="39"/>
    <w:qFormat/>
    <w:rsid w:val="003A4954"/>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a"/>
    <w:uiPriority w:val="50"/>
    <w:qFormat/>
    <w:rsid w:val="003A4954"/>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a"/>
    <w:uiPriority w:val="49"/>
    <w:qFormat/>
    <w:rsid w:val="003A4954"/>
    <w:rPr>
      <w:rFonts w:eastAsia="等线"/>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a"/>
    <w:uiPriority w:val="50"/>
    <w:qFormat/>
    <w:rsid w:val="003A4954"/>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a"/>
    <w:qFormat/>
    <w:rsid w:val="003A495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a"/>
    <w:next w:val="afff9"/>
    <w:uiPriority w:val="3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a"/>
    <w:uiPriority w:val="50"/>
    <w:qFormat/>
    <w:rsid w:val="003A4954"/>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a"/>
    <w:uiPriority w:val="49"/>
    <w:qFormat/>
    <w:rsid w:val="003A4954"/>
    <w:rPr>
      <w:rFonts w:eastAsia="等线"/>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a"/>
    <w:uiPriority w:val="50"/>
    <w:qFormat/>
    <w:rsid w:val="003A4954"/>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a"/>
    <w:qFormat/>
    <w:rsid w:val="003A495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a"/>
    <w:uiPriority w:val="50"/>
    <w:qFormat/>
    <w:rsid w:val="003A4954"/>
    <w:pPr>
      <w:suppressAutoHyphens/>
    </w:pPr>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a"/>
    <w:next w:val="5-6"/>
    <w:uiPriority w:val="50"/>
    <w:rsid w:val="003A4954"/>
    <w:pPr>
      <w:suppressAutoHyphens/>
    </w:pPr>
    <w:rPr>
      <w:rFonts w:eastAsia="等线"/>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a"/>
    <w:uiPriority w:val="46"/>
    <w:qFormat/>
    <w:rsid w:val="003A4954"/>
    <w:rPr>
      <w:rFonts w:ascii="CG Times (WN)" w:eastAsia="宋体" w:hAnsi="CG Times (WN)"/>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a"/>
    <w:next w:val="afff9"/>
    <w:uiPriority w:val="5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3A4954"/>
  </w:style>
  <w:style w:type="numbering" w:customStyle="1" w:styleId="StyleBulletedSymbolsymbolLeft025Hanging0171">
    <w:name w:val="Style Bulleted Symbol (symbol) Left:  0.25&quot; Hanging:  0.171"/>
    <w:basedOn w:val="ab"/>
    <w:rsid w:val="003A4954"/>
  </w:style>
  <w:style w:type="table" w:customStyle="1" w:styleId="ColorfulList-Accent1192">
    <w:name w:val="Colorful List - Accent 1192"/>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b"/>
    <w:rsid w:val="003A4954"/>
  </w:style>
  <w:style w:type="numbering" w:customStyle="1" w:styleId="StyleBulletedSymbolsymbolLeft025Hanging0251271">
    <w:name w:val="Style Bulleted Symbol (symbol) Left:  0.25&quot; Hanging:  0.25&quot;1271"/>
    <w:basedOn w:val="ab"/>
    <w:rsid w:val="003A4954"/>
  </w:style>
  <w:style w:type="numbering" w:customStyle="1" w:styleId="StyleBulletedSymbolsymbolLeft025Hanging0252171">
    <w:name w:val="Style Bulleted Symbol (symbol) Left:  0.25&quot; Hanging:  0.25&quot;2171"/>
    <w:basedOn w:val="ab"/>
    <w:rsid w:val="003A4954"/>
  </w:style>
  <w:style w:type="table" w:customStyle="1" w:styleId="TableGrid671">
    <w:name w:val="Table Grid671"/>
    <w:basedOn w:val="aa"/>
    <w:next w:val="afff9"/>
    <w:uiPriority w:val="39"/>
    <w:qFormat/>
    <w:rsid w:val="003A4954"/>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3A4954"/>
  </w:style>
  <w:style w:type="table" w:customStyle="1" w:styleId="TableGrid92">
    <w:name w:val="TableGrid92"/>
    <w:basedOn w:val="aa"/>
    <w:next w:val="afff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3A4954"/>
  </w:style>
  <w:style w:type="numbering" w:customStyle="1" w:styleId="StyleBulletedSymbolsymbolLeft025Hanging0371">
    <w:name w:val="Style Bulleted Symbol (symbol) Left:  0.25&quot; Hanging:  0.371"/>
    <w:basedOn w:val="ab"/>
    <w:rsid w:val="003A4954"/>
  </w:style>
  <w:style w:type="table" w:customStyle="1" w:styleId="ColorfulList-Accent1202">
    <w:name w:val="Colorful List - Accent 1202"/>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b"/>
    <w:rsid w:val="003A4954"/>
  </w:style>
  <w:style w:type="numbering" w:customStyle="1" w:styleId="StyleBulletedSymbolsymbolLeft025Hanging0251461">
    <w:name w:val="Style Bulleted Symbol (symbol) Left:  0.25&quot; Hanging:  0.25&quot;1461"/>
    <w:basedOn w:val="ab"/>
    <w:rsid w:val="003A4954"/>
  </w:style>
  <w:style w:type="numbering" w:customStyle="1" w:styleId="StyleBulletedSymbolsymbolLeft025Hanging0252371">
    <w:name w:val="Style Bulleted Symbol (symbol) Left:  0.25&quot; Hanging:  0.25&quot;2371"/>
    <w:basedOn w:val="ab"/>
    <w:rsid w:val="003A4954"/>
  </w:style>
  <w:style w:type="table" w:customStyle="1" w:styleId="422">
    <w:name w:val="网格型42"/>
    <w:basedOn w:val="aa"/>
    <w:uiPriority w:val="39"/>
    <w:qFormat/>
    <w:rsid w:val="003A4954"/>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a"/>
    <w:next w:val="afff9"/>
    <w:uiPriority w:val="5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3A4954"/>
  </w:style>
  <w:style w:type="numbering" w:customStyle="1" w:styleId="StyleBulletedSymbolsymbolLeft025Hanging0411">
    <w:name w:val="Style Bulleted Symbol (symbol) Left:  0.25&quot; Hanging:  0.411"/>
    <w:basedOn w:val="ab"/>
    <w:rsid w:val="003A4954"/>
  </w:style>
  <w:style w:type="table" w:customStyle="1" w:styleId="ColorfulList-Accent12121">
    <w:name w:val="Colorful List - Accent 12121"/>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b"/>
    <w:rsid w:val="003A4954"/>
  </w:style>
  <w:style w:type="numbering" w:customStyle="1" w:styleId="StyleBulletedSymbolsymbolLeft025Hanging0251511">
    <w:name w:val="Style Bulleted Symbol (symbol) Left:  0.25&quot; Hanging:  0.25&quot;1511"/>
    <w:basedOn w:val="ab"/>
    <w:rsid w:val="003A4954"/>
  </w:style>
  <w:style w:type="numbering" w:customStyle="1" w:styleId="StyleBulletedSymbolsymbolLeft025Hanging0252411">
    <w:name w:val="Style Bulleted Symbol (symbol) Left:  0.25&quot; Hanging:  0.25&quot;2411"/>
    <w:basedOn w:val="ab"/>
    <w:rsid w:val="003A4954"/>
  </w:style>
  <w:style w:type="numbering" w:customStyle="1" w:styleId="StyleBulleted511">
    <w:name w:val="Style Bulleted511"/>
    <w:rsid w:val="003A4954"/>
  </w:style>
  <w:style w:type="numbering" w:customStyle="1" w:styleId="StyleBulleted611">
    <w:name w:val="Style Bulleted611"/>
    <w:rsid w:val="003A4954"/>
  </w:style>
  <w:style w:type="table" w:customStyle="1" w:styleId="TableGrid771">
    <w:name w:val="Table Grid771"/>
    <w:basedOn w:val="aa"/>
    <w:next w:val="afff9"/>
    <w:uiPriority w:val="39"/>
    <w:qFormat/>
    <w:rsid w:val="003A495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a"/>
    <w:next w:val="afff9"/>
    <w:uiPriority w:val="39"/>
    <w:qFormat/>
    <w:rsid w:val="003A495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a"/>
    <w:next w:val="afff9"/>
    <w:uiPriority w:val="3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3A4954"/>
  </w:style>
  <w:style w:type="numbering" w:customStyle="1" w:styleId="StyleBulletedSymbolsymbolLeft025Hanging0511">
    <w:name w:val="Style Bulleted Symbol (symbol) Left:  0.25&quot; Hanging:  0.511"/>
    <w:basedOn w:val="ab"/>
    <w:rsid w:val="003A4954"/>
  </w:style>
  <w:style w:type="table" w:customStyle="1" w:styleId="ColorfulList-Accent12212">
    <w:name w:val="Colorful List - Accent 12212"/>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b"/>
    <w:rsid w:val="003A4954"/>
  </w:style>
  <w:style w:type="numbering" w:customStyle="1" w:styleId="StyleBulletedSymbolsymbolLeft025Hanging0251611">
    <w:name w:val="Style Bulleted Symbol (symbol) Left:  0.25&quot; Hanging:  0.25&quot;1611"/>
    <w:basedOn w:val="ab"/>
    <w:rsid w:val="003A4954"/>
  </w:style>
  <w:style w:type="numbering" w:customStyle="1" w:styleId="StyleBulletedSymbolsymbolLeft025Hanging0252511">
    <w:name w:val="Style Bulleted Symbol (symbol) Left:  0.25&quot; Hanging:  0.25&quot;2511"/>
    <w:basedOn w:val="ab"/>
    <w:rsid w:val="003A4954"/>
  </w:style>
  <w:style w:type="table" w:customStyle="1" w:styleId="TableSimple2171">
    <w:name w:val="Table Simple 2171"/>
    <w:basedOn w:val="aa"/>
    <w:next w:val="2d"/>
    <w:semiHidden/>
    <w:unhideWhenUsed/>
    <w:qFormat/>
    <w:rsid w:val="003A4954"/>
    <w:pPr>
      <w:spacing w:after="180" w:line="254" w:lineRule="auto"/>
    </w:pPr>
    <w:rPr>
      <w:rFonts w:ascii="CG Times (WN)" w:eastAsia="MS Mincho" w:hAnsi="CG Times (WN)" w:cs="Time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a"/>
    <w:next w:val="18"/>
    <w:semiHidden/>
    <w:unhideWhenUsed/>
    <w:qFormat/>
    <w:rsid w:val="003A4954"/>
    <w:pPr>
      <w:spacing w:after="180" w:line="254" w:lineRule="auto"/>
    </w:pPr>
    <w:rPr>
      <w:rFonts w:ascii="CG Times (WN)" w:eastAsia="MS Mincho" w:hAnsi="CG Times (WN)" w:cs="Time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a"/>
    <w:next w:val="2b"/>
    <w:semiHidden/>
    <w:unhideWhenUsed/>
    <w:qFormat/>
    <w:rsid w:val="003A4954"/>
    <w:pPr>
      <w:spacing w:after="180" w:line="254" w:lineRule="auto"/>
    </w:pPr>
    <w:rPr>
      <w:rFonts w:ascii="CG Times (WN)" w:eastAsia="MS Mincho" w:hAnsi="CG Times (WN)" w:cs="Time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a"/>
    <w:next w:val="2e"/>
    <w:semiHidden/>
    <w:unhideWhenUsed/>
    <w:qFormat/>
    <w:rsid w:val="003A4954"/>
    <w:pPr>
      <w:spacing w:after="180" w:line="254" w:lineRule="auto"/>
    </w:pPr>
    <w:rPr>
      <w:rFonts w:ascii="CG Times (WN)" w:eastAsia="MS Mincho" w:hAnsi="CG Times (WN)" w:cs="Time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a"/>
    <w:next w:val="39"/>
    <w:semiHidden/>
    <w:unhideWhenUsed/>
    <w:qFormat/>
    <w:rsid w:val="003A4954"/>
    <w:pPr>
      <w:spacing w:after="180" w:line="254" w:lineRule="auto"/>
    </w:pPr>
    <w:rPr>
      <w:rFonts w:ascii="CG Times (WN)" w:eastAsia="MS Mincho" w:hAnsi="CG Times (WN)" w:cs="Time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a"/>
    <w:next w:val="46"/>
    <w:semiHidden/>
    <w:unhideWhenUsed/>
    <w:qFormat/>
    <w:rsid w:val="003A4954"/>
    <w:pPr>
      <w:spacing w:after="180" w:line="254" w:lineRule="auto"/>
    </w:pPr>
    <w:rPr>
      <w:rFonts w:ascii="CG Times (WN)" w:eastAsia="MS Mincho" w:hAnsi="CG Times (WN)" w:cs="Time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a"/>
    <w:next w:val="affff2"/>
    <w:semiHidden/>
    <w:unhideWhenUsed/>
    <w:qFormat/>
    <w:rsid w:val="003A4954"/>
    <w:pPr>
      <w:spacing w:after="180" w:line="254" w:lineRule="auto"/>
    </w:pPr>
    <w:rPr>
      <w:rFonts w:ascii="CG Times (WN)" w:eastAsia="MS Mincho" w:hAnsi="CG Times (WN)" w:cs="Time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a"/>
    <w:next w:val="2c"/>
    <w:semiHidden/>
    <w:unhideWhenUsed/>
    <w:qFormat/>
    <w:rsid w:val="003A4954"/>
    <w:pPr>
      <w:spacing w:after="180" w:line="254" w:lineRule="auto"/>
    </w:pPr>
    <w:rPr>
      <w:rFonts w:ascii="CG Times (WN)" w:eastAsia="MS Mincho" w:hAnsi="CG Times (WN)" w:cs="Time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a"/>
    <w:next w:val="affff1"/>
    <w:semiHidden/>
    <w:unhideWhenUsed/>
    <w:qFormat/>
    <w:rsid w:val="003A4954"/>
    <w:pPr>
      <w:spacing w:after="180" w:line="254" w:lineRule="auto"/>
    </w:pPr>
    <w:rPr>
      <w:rFonts w:ascii="CG Times (WN)" w:eastAsia="MS Mincho" w:hAnsi="CG Times (WN)"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a"/>
    <w:next w:val="2-3"/>
    <w:uiPriority w:val="64"/>
    <w:unhideWhenUsed/>
    <w:qFormat/>
    <w:rsid w:val="003A4954"/>
    <w:pPr>
      <w:spacing w:after="160" w:line="254" w:lineRule="auto"/>
    </w:pPr>
    <w:rPr>
      <w:rFonts w:ascii="CG Times (WN)" w:eastAsia="MS Mincho" w:hAnsi="CG Times (WN)" w:cs="Time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a"/>
    <w:next w:val="-6"/>
    <w:uiPriority w:val="60"/>
    <w:unhideWhenUsed/>
    <w:qFormat/>
    <w:rsid w:val="003A4954"/>
    <w:pPr>
      <w:spacing w:after="160" w:line="254" w:lineRule="auto"/>
    </w:pPr>
    <w:rPr>
      <w:rFonts w:ascii="CG Times (WN)" w:eastAsia="MS Mincho" w:hAnsi="CG Times (WN)" w:cs="Times"/>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a"/>
    <w:next w:val="-60"/>
    <w:uiPriority w:val="70"/>
    <w:unhideWhenUsed/>
    <w:qFormat/>
    <w:rsid w:val="003A4954"/>
    <w:pPr>
      <w:spacing w:after="160" w:line="254" w:lineRule="auto"/>
    </w:pPr>
    <w:rPr>
      <w:rFonts w:ascii="CG Times (WN)" w:eastAsia="宋体" w:hAnsi="CG Times (WN)" w:cs="Times"/>
      <w:color w:val="FFFFFF"/>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a"/>
    <w:uiPriority w:val="39"/>
    <w:qFormat/>
    <w:rsid w:val="003A4954"/>
    <w:pPr>
      <w:spacing w:after="160" w:line="254" w:lineRule="auto"/>
    </w:pPr>
    <w:rPr>
      <w:rFonts w:ascii="Calibri" w:eastAsia="宋体"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a"/>
    <w:uiPriority w:val="50"/>
    <w:qFormat/>
    <w:rsid w:val="003A4954"/>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a"/>
    <w:uiPriority w:val="52"/>
    <w:qFormat/>
    <w:rsid w:val="003A4954"/>
    <w:pPr>
      <w:spacing w:after="160" w:line="254" w:lineRule="auto"/>
    </w:pPr>
    <w:rPr>
      <w:rFonts w:ascii="Yu Mincho" w:eastAsia="Yu Mincho" w:hAnsi="Yu Mincho"/>
      <w:color w:val="2F5496"/>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a"/>
    <w:qFormat/>
    <w:rsid w:val="003A4954"/>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a"/>
    <w:qFormat/>
    <w:rsid w:val="003A4954"/>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a"/>
    <w:uiPriority w:val="40"/>
    <w:qFormat/>
    <w:rsid w:val="003A4954"/>
    <w:pPr>
      <w:spacing w:after="160" w:line="254" w:lineRule="auto"/>
    </w:pPr>
    <w:rPr>
      <w:rFonts w:ascii="Calibri"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a"/>
    <w:uiPriority w:val="41"/>
    <w:qFormat/>
    <w:rsid w:val="003A4954"/>
    <w:pPr>
      <w:spacing w:after="160" w:line="254" w:lineRule="auto"/>
    </w:pPr>
    <w:rPr>
      <w:rFonts w:ascii="Calibri"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a"/>
    <w:uiPriority w:val="61"/>
    <w:qFormat/>
    <w:rsid w:val="003A4954"/>
    <w:pPr>
      <w:spacing w:after="160" w:line="254" w:lineRule="auto"/>
    </w:pPr>
    <w:rPr>
      <w:rFonts w:ascii="CG Times (WN)" w:eastAsia="MS Mincho" w:hAnsi="CG Times (WN)" w:cs="Time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a"/>
    <w:uiPriority w:val="39"/>
    <w:qFormat/>
    <w:rsid w:val="003A4954"/>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3A4954"/>
  </w:style>
  <w:style w:type="numbering" w:customStyle="1" w:styleId="StyleBulletedSymbolsymbolLeft025Hanging0611">
    <w:name w:val="Style Bulleted Symbol (symbol) Left:  0.25&quot; Hanging:  0.611"/>
    <w:basedOn w:val="ab"/>
    <w:rsid w:val="003A4954"/>
  </w:style>
  <w:style w:type="table" w:customStyle="1" w:styleId="ColorfulList-Accent12312">
    <w:name w:val="Colorful List - Accent 12312"/>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b"/>
    <w:rsid w:val="003A4954"/>
  </w:style>
  <w:style w:type="numbering" w:customStyle="1" w:styleId="StyleBulletedSymbolsymbolLeft025Hanging0251711">
    <w:name w:val="Style Bulleted Symbol (symbol) Left:  0.25&quot; Hanging:  0.25&quot;1711"/>
    <w:basedOn w:val="ab"/>
    <w:rsid w:val="003A4954"/>
  </w:style>
  <w:style w:type="numbering" w:customStyle="1" w:styleId="StyleBulletedSymbolsymbolLeft025Hanging0252611">
    <w:name w:val="Style Bulleted Symbol (symbol) Left:  0.25&quot; Hanging:  0.25&quot;2611"/>
    <w:basedOn w:val="ab"/>
    <w:rsid w:val="003A4954"/>
  </w:style>
  <w:style w:type="table" w:customStyle="1" w:styleId="TableSimple2271">
    <w:name w:val="Table Simple 2271"/>
    <w:basedOn w:val="aa"/>
    <w:next w:val="2d"/>
    <w:semiHidden/>
    <w:unhideWhenUsed/>
    <w:qFormat/>
    <w:rsid w:val="003A4954"/>
    <w:pPr>
      <w:spacing w:after="180" w:line="254" w:lineRule="auto"/>
    </w:pPr>
    <w:rPr>
      <w:rFonts w:ascii="CG Times (WN)" w:eastAsia="MS Mincho" w:hAnsi="CG Times (WN)" w:cs="Time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a"/>
    <w:next w:val="18"/>
    <w:semiHidden/>
    <w:unhideWhenUsed/>
    <w:qFormat/>
    <w:rsid w:val="003A4954"/>
    <w:pPr>
      <w:spacing w:after="180" w:line="254" w:lineRule="auto"/>
    </w:pPr>
    <w:rPr>
      <w:rFonts w:ascii="CG Times (WN)" w:eastAsia="MS Mincho" w:hAnsi="CG Times (WN)" w:cs="Time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a"/>
    <w:next w:val="2b"/>
    <w:semiHidden/>
    <w:unhideWhenUsed/>
    <w:qFormat/>
    <w:rsid w:val="003A4954"/>
    <w:pPr>
      <w:spacing w:after="180" w:line="254" w:lineRule="auto"/>
    </w:pPr>
    <w:rPr>
      <w:rFonts w:ascii="CG Times (WN)" w:eastAsia="MS Mincho" w:hAnsi="CG Times (WN)" w:cs="Time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a"/>
    <w:next w:val="2e"/>
    <w:semiHidden/>
    <w:unhideWhenUsed/>
    <w:qFormat/>
    <w:rsid w:val="003A4954"/>
    <w:pPr>
      <w:spacing w:after="180" w:line="254" w:lineRule="auto"/>
    </w:pPr>
    <w:rPr>
      <w:rFonts w:ascii="CG Times (WN)" w:eastAsia="MS Mincho" w:hAnsi="CG Times (WN)" w:cs="Time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a"/>
    <w:next w:val="39"/>
    <w:semiHidden/>
    <w:unhideWhenUsed/>
    <w:qFormat/>
    <w:rsid w:val="003A4954"/>
    <w:pPr>
      <w:spacing w:after="180" w:line="254" w:lineRule="auto"/>
    </w:pPr>
    <w:rPr>
      <w:rFonts w:ascii="CG Times (WN)" w:eastAsia="MS Mincho" w:hAnsi="CG Times (WN)" w:cs="Time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a"/>
    <w:next w:val="46"/>
    <w:semiHidden/>
    <w:unhideWhenUsed/>
    <w:qFormat/>
    <w:rsid w:val="003A4954"/>
    <w:pPr>
      <w:spacing w:after="180" w:line="254" w:lineRule="auto"/>
    </w:pPr>
    <w:rPr>
      <w:rFonts w:ascii="CG Times (WN)" w:eastAsia="MS Mincho" w:hAnsi="CG Times (WN)" w:cs="Time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a"/>
    <w:next w:val="affff2"/>
    <w:semiHidden/>
    <w:unhideWhenUsed/>
    <w:qFormat/>
    <w:rsid w:val="003A4954"/>
    <w:pPr>
      <w:spacing w:after="180" w:line="254" w:lineRule="auto"/>
    </w:pPr>
    <w:rPr>
      <w:rFonts w:ascii="CG Times (WN)" w:eastAsia="MS Mincho" w:hAnsi="CG Times (WN)" w:cs="Time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a"/>
    <w:next w:val="2c"/>
    <w:semiHidden/>
    <w:unhideWhenUsed/>
    <w:qFormat/>
    <w:rsid w:val="003A4954"/>
    <w:pPr>
      <w:spacing w:after="180" w:line="254" w:lineRule="auto"/>
    </w:pPr>
    <w:rPr>
      <w:rFonts w:ascii="CG Times (WN)" w:eastAsia="MS Mincho" w:hAnsi="CG Times (WN)" w:cs="Time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a"/>
    <w:next w:val="affff1"/>
    <w:semiHidden/>
    <w:unhideWhenUsed/>
    <w:qFormat/>
    <w:rsid w:val="003A4954"/>
    <w:pPr>
      <w:spacing w:after="180" w:line="254" w:lineRule="auto"/>
    </w:pPr>
    <w:rPr>
      <w:rFonts w:ascii="CG Times (WN)" w:eastAsia="MS Mincho" w:hAnsi="CG Times (WN)"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a"/>
    <w:next w:val="2-3"/>
    <w:uiPriority w:val="64"/>
    <w:unhideWhenUsed/>
    <w:qFormat/>
    <w:rsid w:val="003A4954"/>
    <w:pPr>
      <w:spacing w:after="160" w:line="254" w:lineRule="auto"/>
    </w:pPr>
    <w:rPr>
      <w:rFonts w:ascii="CG Times (WN)" w:eastAsia="MS Mincho" w:hAnsi="CG Times (WN)" w:cs="Time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a"/>
    <w:next w:val="-6"/>
    <w:uiPriority w:val="60"/>
    <w:unhideWhenUsed/>
    <w:qFormat/>
    <w:rsid w:val="003A4954"/>
    <w:pPr>
      <w:spacing w:after="160" w:line="254" w:lineRule="auto"/>
    </w:pPr>
    <w:rPr>
      <w:rFonts w:ascii="CG Times (WN)" w:eastAsia="MS Mincho" w:hAnsi="CG Times (WN)" w:cs="Times"/>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a"/>
    <w:next w:val="-60"/>
    <w:uiPriority w:val="70"/>
    <w:unhideWhenUsed/>
    <w:qFormat/>
    <w:rsid w:val="003A4954"/>
    <w:pPr>
      <w:spacing w:after="160" w:line="254" w:lineRule="auto"/>
    </w:pPr>
    <w:rPr>
      <w:rFonts w:ascii="CG Times (WN)" w:eastAsia="宋体" w:hAnsi="CG Times (WN)" w:cs="Times"/>
      <w:color w:val="FFFFFF"/>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a"/>
    <w:uiPriority w:val="39"/>
    <w:qFormat/>
    <w:rsid w:val="003A4954"/>
    <w:pPr>
      <w:spacing w:after="160" w:line="254" w:lineRule="auto"/>
    </w:pPr>
    <w:rPr>
      <w:rFonts w:ascii="Calibri" w:eastAsia="宋体"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a"/>
    <w:uiPriority w:val="50"/>
    <w:qFormat/>
    <w:rsid w:val="003A4954"/>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a"/>
    <w:uiPriority w:val="52"/>
    <w:qFormat/>
    <w:rsid w:val="003A4954"/>
    <w:pPr>
      <w:spacing w:after="160" w:line="254" w:lineRule="auto"/>
    </w:pPr>
    <w:rPr>
      <w:rFonts w:ascii="Yu Mincho" w:eastAsia="Yu Mincho" w:hAnsi="Yu Mincho"/>
      <w:color w:val="2F5496"/>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a"/>
    <w:qFormat/>
    <w:rsid w:val="003A4954"/>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a"/>
    <w:uiPriority w:val="40"/>
    <w:qFormat/>
    <w:rsid w:val="003A4954"/>
    <w:pPr>
      <w:spacing w:after="160" w:line="254" w:lineRule="auto"/>
    </w:pPr>
    <w:rPr>
      <w:rFonts w:ascii="Calibri"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a"/>
    <w:uiPriority w:val="41"/>
    <w:qFormat/>
    <w:rsid w:val="003A4954"/>
    <w:pPr>
      <w:spacing w:after="160" w:line="254" w:lineRule="auto"/>
    </w:pPr>
    <w:rPr>
      <w:rFonts w:ascii="Calibri"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a"/>
    <w:uiPriority w:val="61"/>
    <w:qFormat/>
    <w:rsid w:val="003A4954"/>
    <w:pPr>
      <w:spacing w:after="160" w:line="254" w:lineRule="auto"/>
    </w:pPr>
    <w:rPr>
      <w:rFonts w:ascii="CG Times (WN)" w:eastAsia="MS Mincho" w:hAnsi="CG Times (WN)" w:cs="Time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3A4954"/>
  </w:style>
  <w:style w:type="table" w:customStyle="1" w:styleId="TableGrid1320">
    <w:name w:val="TableGrid132"/>
    <w:basedOn w:val="aa"/>
    <w:next w:val="afff9"/>
    <w:uiPriority w:val="3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3A4954"/>
  </w:style>
  <w:style w:type="numbering" w:customStyle="1" w:styleId="StyleBulletedSymbolsymbolLeft025Hanging0711">
    <w:name w:val="Style Bulleted Symbol (symbol) Left:  0.25&quot; Hanging:  0.711"/>
    <w:basedOn w:val="ab"/>
    <w:rsid w:val="003A4954"/>
  </w:style>
  <w:style w:type="table" w:customStyle="1" w:styleId="ColorfulList-Accent12412">
    <w:name w:val="Colorful List - Accent 12412"/>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a"/>
    <w:next w:val="4-5"/>
    <w:uiPriority w:val="49"/>
    <w:qFormat/>
    <w:rsid w:val="003A495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b"/>
    <w:rsid w:val="003A4954"/>
  </w:style>
  <w:style w:type="numbering" w:customStyle="1" w:styleId="StyleBulletedSymbolsymbolLeft025Hanging0251811">
    <w:name w:val="Style Bulleted Symbol (symbol) Left:  0.25&quot; Hanging:  0.25&quot;1811"/>
    <w:basedOn w:val="ab"/>
    <w:rsid w:val="003A4954"/>
  </w:style>
  <w:style w:type="numbering" w:customStyle="1" w:styleId="StyleBulletedSymbolsymbolLeft025Hanging0252711">
    <w:name w:val="Style Bulleted Symbol (symbol) Left:  0.25&quot; Hanging:  0.25&quot;2711"/>
    <w:basedOn w:val="ab"/>
    <w:rsid w:val="003A4954"/>
  </w:style>
  <w:style w:type="table" w:customStyle="1" w:styleId="TableSimple2371">
    <w:name w:val="Table Simple 2371"/>
    <w:basedOn w:val="aa"/>
    <w:next w:val="2d"/>
    <w:semiHidden/>
    <w:unhideWhenUsed/>
    <w:qFormat/>
    <w:rsid w:val="003A4954"/>
    <w:pPr>
      <w:spacing w:after="180" w:line="254" w:lineRule="auto"/>
    </w:pPr>
    <w:rPr>
      <w:rFonts w:ascii="CG Times (WN)" w:eastAsia="MS Mincho" w:hAnsi="CG Times (WN)" w:cs="Time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a"/>
    <w:next w:val="18"/>
    <w:semiHidden/>
    <w:unhideWhenUsed/>
    <w:qFormat/>
    <w:rsid w:val="003A4954"/>
    <w:pPr>
      <w:spacing w:after="180" w:line="254" w:lineRule="auto"/>
    </w:pPr>
    <w:rPr>
      <w:rFonts w:ascii="CG Times (WN)" w:eastAsia="MS Mincho" w:hAnsi="CG Times (WN)" w:cs="Time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a"/>
    <w:next w:val="2b"/>
    <w:semiHidden/>
    <w:unhideWhenUsed/>
    <w:qFormat/>
    <w:rsid w:val="003A4954"/>
    <w:pPr>
      <w:spacing w:after="180" w:line="254" w:lineRule="auto"/>
    </w:pPr>
    <w:rPr>
      <w:rFonts w:ascii="CG Times (WN)" w:eastAsia="MS Mincho" w:hAnsi="CG Times (WN)" w:cs="Time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a"/>
    <w:next w:val="2e"/>
    <w:semiHidden/>
    <w:unhideWhenUsed/>
    <w:qFormat/>
    <w:rsid w:val="003A4954"/>
    <w:pPr>
      <w:spacing w:after="180" w:line="254" w:lineRule="auto"/>
    </w:pPr>
    <w:rPr>
      <w:rFonts w:ascii="CG Times (WN)" w:eastAsia="MS Mincho" w:hAnsi="CG Times (WN)" w:cs="Time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a"/>
    <w:next w:val="39"/>
    <w:semiHidden/>
    <w:unhideWhenUsed/>
    <w:qFormat/>
    <w:rsid w:val="003A4954"/>
    <w:pPr>
      <w:spacing w:after="180" w:line="254" w:lineRule="auto"/>
    </w:pPr>
    <w:rPr>
      <w:rFonts w:ascii="CG Times (WN)" w:eastAsia="MS Mincho" w:hAnsi="CG Times (WN)" w:cs="Time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a"/>
    <w:next w:val="46"/>
    <w:semiHidden/>
    <w:unhideWhenUsed/>
    <w:qFormat/>
    <w:rsid w:val="003A4954"/>
    <w:pPr>
      <w:spacing w:after="180" w:line="254" w:lineRule="auto"/>
    </w:pPr>
    <w:rPr>
      <w:rFonts w:ascii="CG Times (WN)" w:eastAsia="MS Mincho" w:hAnsi="CG Times (WN)" w:cs="Time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a"/>
    <w:next w:val="affff2"/>
    <w:semiHidden/>
    <w:unhideWhenUsed/>
    <w:qFormat/>
    <w:rsid w:val="003A4954"/>
    <w:pPr>
      <w:spacing w:after="180" w:line="254" w:lineRule="auto"/>
    </w:pPr>
    <w:rPr>
      <w:rFonts w:ascii="CG Times (WN)" w:eastAsia="MS Mincho" w:hAnsi="CG Times (WN)" w:cs="Time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a"/>
    <w:next w:val="2c"/>
    <w:semiHidden/>
    <w:unhideWhenUsed/>
    <w:qFormat/>
    <w:rsid w:val="003A4954"/>
    <w:pPr>
      <w:spacing w:after="180" w:line="254" w:lineRule="auto"/>
    </w:pPr>
    <w:rPr>
      <w:rFonts w:ascii="CG Times (WN)" w:eastAsia="MS Mincho" w:hAnsi="CG Times (WN)" w:cs="Time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a"/>
    <w:next w:val="affff1"/>
    <w:semiHidden/>
    <w:unhideWhenUsed/>
    <w:qFormat/>
    <w:rsid w:val="003A4954"/>
    <w:pPr>
      <w:spacing w:after="180" w:line="254" w:lineRule="auto"/>
    </w:pPr>
    <w:rPr>
      <w:rFonts w:ascii="CG Times (WN)" w:eastAsia="MS Mincho" w:hAnsi="CG Times (WN)"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a"/>
    <w:next w:val="2-3"/>
    <w:uiPriority w:val="64"/>
    <w:unhideWhenUsed/>
    <w:qFormat/>
    <w:rsid w:val="003A4954"/>
    <w:pPr>
      <w:spacing w:after="160" w:line="254" w:lineRule="auto"/>
    </w:pPr>
    <w:rPr>
      <w:rFonts w:ascii="CG Times (WN)" w:eastAsia="MS Mincho" w:hAnsi="CG Times (WN)" w:cs="Time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a"/>
    <w:next w:val="-6"/>
    <w:uiPriority w:val="60"/>
    <w:unhideWhenUsed/>
    <w:qFormat/>
    <w:rsid w:val="003A4954"/>
    <w:pPr>
      <w:spacing w:after="160" w:line="254" w:lineRule="auto"/>
    </w:pPr>
    <w:rPr>
      <w:rFonts w:ascii="CG Times (WN)" w:eastAsia="MS Mincho" w:hAnsi="CG Times (WN)" w:cs="Times"/>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a"/>
    <w:next w:val="-60"/>
    <w:uiPriority w:val="70"/>
    <w:unhideWhenUsed/>
    <w:qFormat/>
    <w:rsid w:val="003A4954"/>
    <w:pPr>
      <w:spacing w:after="160" w:line="254" w:lineRule="auto"/>
    </w:pPr>
    <w:rPr>
      <w:rFonts w:ascii="CG Times (WN)" w:eastAsia="宋体" w:hAnsi="CG Times (WN)" w:cs="Times"/>
      <w:color w:val="FFFFFF"/>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a"/>
    <w:uiPriority w:val="39"/>
    <w:qFormat/>
    <w:rsid w:val="003A4954"/>
    <w:pPr>
      <w:spacing w:after="160" w:line="254" w:lineRule="auto"/>
    </w:pPr>
    <w:rPr>
      <w:rFonts w:ascii="Calibri" w:eastAsia="宋体"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a"/>
    <w:uiPriority w:val="50"/>
    <w:qFormat/>
    <w:rsid w:val="003A4954"/>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a"/>
    <w:uiPriority w:val="52"/>
    <w:qFormat/>
    <w:rsid w:val="003A4954"/>
    <w:pPr>
      <w:spacing w:after="160" w:line="254" w:lineRule="auto"/>
    </w:pPr>
    <w:rPr>
      <w:rFonts w:ascii="Yu Mincho" w:eastAsia="Yu Mincho" w:hAnsi="Yu Mincho"/>
      <w:color w:val="2F5496"/>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a"/>
    <w:qFormat/>
    <w:rsid w:val="003A4954"/>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a"/>
    <w:uiPriority w:val="40"/>
    <w:qFormat/>
    <w:rsid w:val="003A4954"/>
    <w:pPr>
      <w:spacing w:after="160" w:line="254" w:lineRule="auto"/>
    </w:pPr>
    <w:rPr>
      <w:rFonts w:ascii="Calibri"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a"/>
    <w:uiPriority w:val="41"/>
    <w:qFormat/>
    <w:rsid w:val="003A4954"/>
    <w:pPr>
      <w:spacing w:after="160" w:line="254" w:lineRule="auto"/>
    </w:pPr>
    <w:rPr>
      <w:rFonts w:ascii="Calibri"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a"/>
    <w:uiPriority w:val="61"/>
    <w:qFormat/>
    <w:rsid w:val="003A4954"/>
    <w:pPr>
      <w:spacing w:after="160" w:line="254" w:lineRule="auto"/>
    </w:pPr>
    <w:rPr>
      <w:rFonts w:ascii="CG Times (WN)" w:eastAsia="MS Mincho" w:hAnsi="CG Times (WN)" w:cs="Time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a"/>
    <w:next w:val="afff9"/>
    <w:uiPriority w:val="39"/>
    <w:qFormat/>
    <w:rsid w:val="003A4954"/>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3A4954"/>
  </w:style>
  <w:style w:type="numbering" w:customStyle="1" w:styleId="StyleBulletedSymbolsymbolLeft025Hanging0811">
    <w:name w:val="Style Bulleted Symbol (symbol) Left:  0.25&quot; Hanging:  0.811"/>
    <w:basedOn w:val="ab"/>
    <w:rsid w:val="003A4954"/>
  </w:style>
  <w:style w:type="table" w:customStyle="1" w:styleId="ColorfulList-Accent12512">
    <w:name w:val="Colorful List - Accent 12512"/>
    <w:basedOn w:val="aa"/>
    <w:next w:val="-1"/>
    <w:uiPriority w:val="34"/>
    <w:qFormat/>
    <w:rsid w:val="003A49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b"/>
    <w:rsid w:val="003A4954"/>
  </w:style>
  <w:style w:type="numbering" w:customStyle="1" w:styleId="StyleBulletedSymbolsymbolLeft025Hanging0251911">
    <w:name w:val="Style Bulleted Symbol (symbol) Left:  0.25&quot; Hanging:  0.25&quot;1911"/>
    <w:basedOn w:val="ab"/>
    <w:rsid w:val="003A4954"/>
  </w:style>
  <w:style w:type="numbering" w:customStyle="1" w:styleId="StyleBulletedSymbolsymbolLeft025Hanging0252811">
    <w:name w:val="Style Bulleted Symbol (symbol) Left:  0.25&quot; Hanging:  0.25&quot;2811"/>
    <w:basedOn w:val="ab"/>
    <w:rsid w:val="003A4954"/>
  </w:style>
  <w:style w:type="table" w:customStyle="1" w:styleId="TableSimple242">
    <w:name w:val="Table Simple 242"/>
    <w:basedOn w:val="aa"/>
    <w:next w:val="2d"/>
    <w:semiHidden/>
    <w:unhideWhenUsed/>
    <w:qFormat/>
    <w:rsid w:val="003A4954"/>
    <w:pPr>
      <w:spacing w:after="180" w:line="254" w:lineRule="auto"/>
    </w:pPr>
    <w:rPr>
      <w:rFonts w:ascii="CG Times (WN)" w:eastAsia="MS Mincho" w:hAnsi="CG Times (WN)" w:cs="Time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a"/>
    <w:next w:val="18"/>
    <w:semiHidden/>
    <w:unhideWhenUsed/>
    <w:qFormat/>
    <w:rsid w:val="003A4954"/>
    <w:pPr>
      <w:spacing w:after="180" w:line="254" w:lineRule="auto"/>
    </w:pPr>
    <w:rPr>
      <w:rFonts w:ascii="CG Times (WN)" w:eastAsia="MS Mincho" w:hAnsi="CG Times (WN)" w:cs="Time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a"/>
    <w:next w:val="2b"/>
    <w:semiHidden/>
    <w:unhideWhenUsed/>
    <w:qFormat/>
    <w:rsid w:val="003A4954"/>
    <w:pPr>
      <w:spacing w:after="180" w:line="254" w:lineRule="auto"/>
    </w:pPr>
    <w:rPr>
      <w:rFonts w:ascii="CG Times (WN)" w:eastAsia="MS Mincho" w:hAnsi="CG Times (WN)" w:cs="Time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a"/>
    <w:next w:val="2e"/>
    <w:semiHidden/>
    <w:unhideWhenUsed/>
    <w:qFormat/>
    <w:rsid w:val="003A4954"/>
    <w:pPr>
      <w:spacing w:after="180" w:line="254" w:lineRule="auto"/>
    </w:pPr>
    <w:rPr>
      <w:rFonts w:ascii="CG Times (WN)" w:eastAsia="MS Mincho" w:hAnsi="CG Times (WN)" w:cs="Time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a"/>
    <w:next w:val="39"/>
    <w:semiHidden/>
    <w:unhideWhenUsed/>
    <w:qFormat/>
    <w:rsid w:val="003A4954"/>
    <w:pPr>
      <w:spacing w:after="180" w:line="254" w:lineRule="auto"/>
    </w:pPr>
    <w:rPr>
      <w:rFonts w:ascii="CG Times (WN)" w:eastAsia="MS Mincho" w:hAnsi="CG Times (WN)" w:cs="Time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a"/>
    <w:next w:val="46"/>
    <w:semiHidden/>
    <w:unhideWhenUsed/>
    <w:qFormat/>
    <w:rsid w:val="003A4954"/>
    <w:pPr>
      <w:spacing w:after="180" w:line="254" w:lineRule="auto"/>
    </w:pPr>
    <w:rPr>
      <w:rFonts w:ascii="CG Times (WN)" w:eastAsia="MS Mincho" w:hAnsi="CG Times (WN)" w:cs="Time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a"/>
    <w:next w:val="affff2"/>
    <w:semiHidden/>
    <w:unhideWhenUsed/>
    <w:qFormat/>
    <w:rsid w:val="003A4954"/>
    <w:pPr>
      <w:spacing w:after="180" w:line="254" w:lineRule="auto"/>
    </w:pPr>
    <w:rPr>
      <w:rFonts w:ascii="CG Times (WN)" w:eastAsia="MS Mincho" w:hAnsi="CG Times (WN)" w:cs="Time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a"/>
    <w:next w:val="2c"/>
    <w:semiHidden/>
    <w:unhideWhenUsed/>
    <w:qFormat/>
    <w:rsid w:val="003A4954"/>
    <w:pPr>
      <w:spacing w:after="180" w:line="254" w:lineRule="auto"/>
    </w:pPr>
    <w:rPr>
      <w:rFonts w:ascii="CG Times (WN)" w:eastAsia="MS Mincho" w:hAnsi="CG Times (WN)" w:cs="Time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a"/>
    <w:next w:val="affff1"/>
    <w:semiHidden/>
    <w:unhideWhenUsed/>
    <w:qFormat/>
    <w:rsid w:val="003A4954"/>
    <w:pPr>
      <w:spacing w:after="180" w:line="254" w:lineRule="auto"/>
    </w:pPr>
    <w:rPr>
      <w:rFonts w:ascii="CG Times (WN)" w:eastAsia="MS Mincho" w:hAnsi="CG Times (WN)"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a"/>
    <w:next w:val="2-3"/>
    <w:uiPriority w:val="64"/>
    <w:unhideWhenUsed/>
    <w:qFormat/>
    <w:rsid w:val="003A4954"/>
    <w:pPr>
      <w:spacing w:after="160" w:line="254" w:lineRule="auto"/>
    </w:pPr>
    <w:rPr>
      <w:rFonts w:ascii="CG Times (WN)" w:eastAsia="MS Mincho" w:hAnsi="CG Times (WN)" w:cs="Time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a"/>
    <w:next w:val="-6"/>
    <w:uiPriority w:val="60"/>
    <w:unhideWhenUsed/>
    <w:qFormat/>
    <w:rsid w:val="003A4954"/>
    <w:pPr>
      <w:spacing w:after="160" w:line="254" w:lineRule="auto"/>
    </w:pPr>
    <w:rPr>
      <w:rFonts w:ascii="CG Times (WN)" w:eastAsia="MS Mincho" w:hAnsi="CG Times (WN)" w:cs="Times"/>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a"/>
    <w:next w:val="-60"/>
    <w:uiPriority w:val="70"/>
    <w:unhideWhenUsed/>
    <w:qFormat/>
    <w:rsid w:val="003A4954"/>
    <w:pPr>
      <w:spacing w:after="160" w:line="254" w:lineRule="auto"/>
    </w:pPr>
    <w:rPr>
      <w:rFonts w:ascii="CG Times (WN)" w:eastAsia="宋体" w:hAnsi="CG Times (WN)" w:cs="Times"/>
      <w:color w:val="FFFFFF"/>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a"/>
    <w:uiPriority w:val="39"/>
    <w:qFormat/>
    <w:rsid w:val="003A4954"/>
    <w:pPr>
      <w:spacing w:after="160" w:line="254" w:lineRule="auto"/>
    </w:pPr>
    <w:rPr>
      <w:rFonts w:ascii="Calibri" w:eastAsia="宋体"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a"/>
    <w:uiPriority w:val="50"/>
    <w:qFormat/>
    <w:rsid w:val="003A4954"/>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a"/>
    <w:uiPriority w:val="52"/>
    <w:qFormat/>
    <w:rsid w:val="003A4954"/>
    <w:pPr>
      <w:spacing w:after="160" w:line="254" w:lineRule="auto"/>
    </w:pPr>
    <w:rPr>
      <w:rFonts w:ascii="Yu Mincho" w:eastAsia="Yu Mincho" w:hAnsi="Yu Mincho"/>
      <w:color w:val="2F5496"/>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a"/>
    <w:qFormat/>
    <w:rsid w:val="003A4954"/>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a"/>
    <w:uiPriority w:val="40"/>
    <w:qFormat/>
    <w:rsid w:val="003A4954"/>
    <w:pPr>
      <w:spacing w:after="160" w:line="254" w:lineRule="auto"/>
    </w:pPr>
    <w:rPr>
      <w:rFonts w:ascii="Calibri"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a"/>
    <w:uiPriority w:val="41"/>
    <w:qFormat/>
    <w:rsid w:val="003A4954"/>
    <w:pPr>
      <w:spacing w:after="160" w:line="254" w:lineRule="auto"/>
    </w:pPr>
    <w:rPr>
      <w:rFonts w:ascii="Calibri"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a"/>
    <w:uiPriority w:val="61"/>
    <w:qFormat/>
    <w:rsid w:val="003A4954"/>
    <w:pPr>
      <w:spacing w:after="160" w:line="254" w:lineRule="auto"/>
    </w:pPr>
    <w:rPr>
      <w:rFonts w:ascii="CG Times (WN)" w:eastAsia="MS Mincho" w:hAnsi="CG Times (WN)" w:cs="Time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b"/>
    <w:uiPriority w:val="99"/>
    <w:semiHidden/>
    <w:unhideWhenUsed/>
    <w:rsid w:val="003A4954"/>
  </w:style>
  <w:style w:type="table" w:customStyle="1" w:styleId="324">
    <w:name w:val="表 (格子)32"/>
    <w:basedOn w:val="aa"/>
    <w:next w:val="afff9"/>
    <w:qFormat/>
    <w:rsid w:val="003A4954"/>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a"/>
    <w:next w:val="affff1"/>
    <w:unhideWhenUsed/>
    <w:qFormat/>
    <w:rsid w:val="003A4954"/>
    <w:pPr>
      <w:spacing w:after="180"/>
    </w:pPr>
    <w:rPr>
      <w:rFonts w:ascii="CG Times (WN)" w:eastAsia="MS Mincho" w:hAnsi="CG Times (WN)"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a"/>
    <w:next w:val="affff2"/>
    <w:unhideWhenUsed/>
    <w:qFormat/>
    <w:rsid w:val="003A4954"/>
    <w:pPr>
      <w:spacing w:after="180"/>
    </w:pPr>
    <w:rPr>
      <w:rFonts w:ascii="CG Times (WN)" w:eastAsia="MS Mincho" w:hAnsi="CG Times (WN)" w:cs="Times"/>
      <w:lang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a"/>
    <w:next w:val="18"/>
    <w:unhideWhenUsed/>
    <w:qFormat/>
    <w:rsid w:val="003A4954"/>
    <w:pPr>
      <w:spacing w:after="180"/>
    </w:pPr>
    <w:rPr>
      <w:rFonts w:ascii="CG Times (WN)" w:eastAsia="MS Mincho" w:hAnsi="CG Times (WN)" w:cs="Times"/>
      <w:lang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a"/>
    <w:next w:val="2b"/>
    <w:unhideWhenUsed/>
    <w:qFormat/>
    <w:rsid w:val="003A4954"/>
    <w:pPr>
      <w:spacing w:after="180"/>
    </w:pPr>
    <w:rPr>
      <w:rFonts w:ascii="CG Times (WN)" w:eastAsia="MS Mincho" w:hAnsi="CG Times (WN)" w:cs="Times"/>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a"/>
    <w:next w:val="2d"/>
    <w:unhideWhenUsed/>
    <w:qFormat/>
    <w:rsid w:val="003A4954"/>
    <w:pPr>
      <w:spacing w:after="180"/>
    </w:pPr>
    <w:rPr>
      <w:rFonts w:ascii="CG Times (WN)" w:eastAsia="MS Mincho" w:hAnsi="CG Times (WN)" w:cs="Times"/>
      <w:lang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a"/>
    <w:next w:val="2c"/>
    <w:unhideWhenUsed/>
    <w:qFormat/>
    <w:rsid w:val="003A4954"/>
    <w:pPr>
      <w:spacing w:after="180"/>
    </w:pPr>
    <w:rPr>
      <w:rFonts w:ascii="CG Times (WN)" w:eastAsia="MS Mincho" w:hAnsi="CG Times (WN)" w:cs="Times"/>
      <w:lang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a"/>
    <w:next w:val="2e"/>
    <w:unhideWhenUsed/>
    <w:qFormat/>
    <w:rsid w:val="003A4954"/>
    <w:pPr>
      <w:spacing w:after="180"/>
    </w:pPr>
    <w:rPr>
      <w:rFonts w:ascii="CG Times (WN)" w:eastAsia="MS Mincho" w:hAnsi="CG Times (WN)" w:cs="Times"/>
      <w:lang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a"/>
    <w:next w:val="39"/>
    <w:unhideWhenUsed/>
    <w:qFormat/>
    <w:rsid w:val="003A4954"/>
    <w:pPr>
      <w:spacing w:after="180"/>
    </w:pPr>
    <w:rPr>
      <w:rFonts w:ascii="CG Times (WN)" w:eastAsia="MS Mincho" w:hAnsi="CG Times (WN)" w:cs="Times"/>
      <w:lang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a"/>
    <w:next w:val="46"/>
    <w:unhideWhenUsed/>
    <w:qFormat/>
    <w:rsid w:val="003A4954"/>
    <w:pPr>
      <w:spacing w:after="180"/>
    </w:pPr>
    <w:rPr>
      <w:rFonts w:ascii="CG Times (WN)" w:eastAsia="MS Mincho" w:hAnsi="CG Times (WN)" w:cs="Times"/>
      <w:lang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a"/>
    <w:next w:val="83"/>
    <w:unhideWhenUsed/>
    <w:qFormat/>
    <w:rsid w:val="003A4954"/>
    <w:pPr>
      <w:snapToGrid w:val="0"/>
      <w:spacing w:after="100" w:afterAutospacing="1" w:line="256" w:lineRule="auto"/>
    </w:pPr>
    <w:rPr>
      <w:rFonts w:eastAsia="宋体"/>
      <w:lang w:val="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a"/>
    <w:next w:val="-6"/>
    <w:uiPriority w:val="60"/>
    <w:unhideWhenUsed/>
    <w:qFormat/>
    <w:rsid w:val="003A4954"/>
    <w:rPr>
      <w:rFonts w:ascii="CG Times (WN)" w:eastAsia="MS Mincho" w:hAnsi="CG Times (WN)" w:cs="Times"/>
      <w:color w:val="E36C0A"/>
      <w:lang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a"/>
    <w:next w:val="2-3"/>
    <w:uiPriority w:val="64"/>
    <w:unhideWhenUsed/>
    <w:qFormat/>
    <w:rsid w:val="003A4954"/>
    <w:rPr>
      <w:rFonts w:ascii="CG Times (WN)" w:eastAsia="MS Mincho" w:hAnsi="CG Times (WN)" w:cs="Times"/>
      <w:lang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a"/>
    <w:next w:val="-60"/>
    <w:uiPriority w:val="70"/>
    <w:unhideWhenUsed/>
    <w:qFormat/>
    <w:rsid w:val="003A4954"/>
    <w:rPr>
      <w:rFonts w:ascii="CG Times (WN)" w:eastAsia="宋体" w:hAnsi="CG Times (WN)" w:cs="Times"/>
      <w:color w:val="FFFFFF"/>
      <w:lang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a"/>
    <w:next w:val="-1"/>
    <w:uiPriority w:val="34"/>
    <w:unhideWhenUsed/>
    <w:qFormat/>
    <w:rsid w:val="003A4954"/>
    <w:rPr>
      <w:rFonts w:ascii="Calibri" w:eastAsia="MS Gothic" w:hAnsi="Calibri"/>
      <w:sz w:val="24"/>
      <w:szCs w:val="24"/>
      <w:lang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a"/>
    <w:uiPriority w:val="39"/>
    <w:qFormat/>
    <w:rsid w:val="003A4954"/>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a"/>
    <w:uiPriority w:val="50"/>
    <w:qFormat/>
    <w:rsid w:val="003A4954"/>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a"/>
    <w:uiPriority w:val="52"/>
    <w:qFormat/>
    <w:rsid w:val="003A4954"/>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a"/>
    <w:qFormat/>
    <w:rsid w:val="003A4954"/>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a"/>
    <w:qFormat/>
    <w:rsid w:val="003A495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a"/>
    <w:uiPriority w:val="40"/>
    <w:qFormat/>
    <w:rsid w:val="003A4954"/>
    <w:rPr>
      <w:rFonts w:ascii="Calibri" w:hAnsi="Calibri"/>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a"/>
    <w:uiPriority w:val="41"/>
    <w:qFormat/>
    <w:rsid w:val="003A4954"/>
    <w:rPr>
      <w:rFonts w:ascii="Calibri" w:hAnsi="Calibri"/>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a"/>
    <w:uiPriority w:val="61"/>
    <w:qFormat/>
    <w:rsid w:val="003A4954"/>
    <w:rPr>
      <w:rFonts w:ascii="CG Times (WN)" w:eastAsia="MS Mincho" w:hAnsi="CG Times (WN)" w:cs="Times"/>
      <w:lang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a"/>
    <w:uiPriority w:val="39"/>
    <w:qFormat/>
    <w:rsid w:val="003A4954"/>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a"/>
    <w:uiPriority w:val="39"/>
    <w:qFormat/>
    <w:rsid w:val="003A4954"/>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a"/>
    <w:uiPriority w:val="39"/>
    <w:qFormat/>
    <w:rsid w:val="003A4954"/>
    <w:rPr>
      <w:rFonts w:eastAsia="Batang"/>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a"/>
    <w:uiPriority w:val="34"/>
    <w:qFormat/>
    <w:rsid w:val="003A4954"/>
    <w:rPr>
      <w:rFonts w:ascii="等线" w:eastAsia="MS Gothic" w:hAnsi="等线" w:cs="Arial"/>
      <w:kern w:val="2"/>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a"/>
    <w:uiPriority w:val="49"/>
    <w:qFormat/>
    <w:rsid w:val="003A4954"/>
    <w:rPr>
      <w:rFonts w:eastAsia="等线"/>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a"/>
    <w:qFormat/>
    <w:rsid w:val="003A4954"/>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a"/>
    <w:qFormat/>
    <w:rsid w:val="003A4954"/>
    <w:pPr>
      <w:overflowPunct w:val="0"/>
      <w:autoSpaceDE w:val="0"/>
      <w:autoSpaceDN w:val="0"/>
      <w:adjustRightInd w:val="0"/>
      <w:spacing w:after="180"/>
    </w:pPr>
    <w:rPr>
      <w:rFonts w:eastAsia="MS Mincho"/>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a"/>
    <w:uiPriority w:val="49"/>
    <w:rsid w:val="003A4954"/>
    <w:rPr>
      <w:rFonts w:eastAsia="Batang"/>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a"/>
    <w:uiPriority w:val="50"/>
    <w:qFormat/>
    <w:rsid w:val="003A4954"/>
    <w:rPr>
      <w:rFonts w:eastAsia="等线"/>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a"/>
    <w:qFormat/>
    <w:rsid w:val="003A495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a"/>
    <w:qFormat/>
    <w:rsid w:val="003A4954"/>
    <w:rPr>
      <w:rFonts w:eastAsia="Batang"/>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aa"/>
    <w:uiPriority w:val="39"/>
    <w:qFormat/>
    <w:rsid w:val="003A4954"/>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a"/>
    <w:uiPriority w:val="49"/>
    <w:rsid w:val="003A4954"/>
    <w:rPr>
      <w:rFonts w:eastAsia="Batang"/>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a"/>
    <w:uiPriority w:val="49"/>
    <w:rsid w:val="003A4954"/>
    <w:rPr>
      <w:rFonts w:eastAsia="Batang"/>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a"/>
    <w:semiHidden/>
    <w:unhideWhenUsed/>
    <w:qFormat/>
    <w:rsid w:val="003A4954"/>
    <w:pPr>
      <w:spacing w:after="180" w:line="254" w:lineRule="auto"/>
    </w:pPr>
    <w:rPr>
      <w:rFonts w:ascii="CG Times (WN)" w:eastAsia="MS Mincho" w:hAnsi="CG Times (WN)" w:cs="Times"/>
      <w:lang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a"/>
    <w:semiHidden/>
    <w:unhideWhenUsed/>
    <w:qFormat/>
    <w:rsid w:val="003A4954"/>
    <w:pPr>
      <w:spacing w:after="180" w:line="254" w:lineRule="auto"/>
    </w:pPr>
    <w:rPr>
      <w:rFonts w:ascii="CG Times (WN)" w:eastAsia="MS Mincho" w:hAnsi="CG Times (WN)" w:cs="Times"/>
      <w:lang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a"/>
    <w:semiHidden/>
    <w:unhideWhenUsed/>
    <w:qFormat/>
    <w:rsid w:val="003A4954"/>
    <w:pPr>
      <w:spacing w:after="180" w:line="254" w:lineRule="auto"/>
    </w:pPr>
    <w:rPr>
      <w:rFonts w:ascii="CG Times (WN)" w:eastAsia="MS Mincho" w:hAnsi="CG Times (WN)" w:cs="Times"/>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a"/>
    <w:semiHidden/>
    <w:unhideWhenUsed/>
    <w:qFormat/>
    <w:rsid w:val="003A4954"/>
    <w:pPr>
      <w:spacing w:after="180" w:line="254" w:lineRule="auto"/>
    </w:pPr>
    <w:rPr>
      <w:rFonts w:ascii="CG Times (WN)" w:eastAsia="MS Mincho" w:hAnsi="CG Times (WN)" w:cs="Times"/>
      <w:lang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a"/>
    <w:semiHidden/>
    <w:unhideWhenUsed/>
    <w:qFormat/>
    <w:rsid w:val="003A4954"/>
    <w:pPr>
      <w:spacing w:after="180" w:line="254" w:lineRule="auto"/>
    </w:pPr>
    <w:rPr>
      <w:rFonts w:ascii="CG Times (WN)" w:eastAsia="MS Mincho" w:hAnsi="CG Times (WN)" w:cs="Times"/>
      <w:lang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a"/>
    <w:semiHidden/>
    <w:unhideWhenUsed/>
    <w:qFormat/>
    <w:rsid w:val="003A4954"/>
    <w:pPr>
      <w:spacing w:after="180" w:line="254" w:lineRule="auto"/>
    </w:pPr>
    <w:rPr>
      <w:rFonts w:ascii="CG Times (WN)" w:eastAsia="MS Mincho" w:hAnsi="CG Times (WN)" w:cs="Times"/>
      <w:lang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a"/>
    <w:semiHidden/>
    <w:unhideWhenUsed/>
    <w:qFormat/>
    <w:rsid w:val="003A4954"/>
    <w:pPr>
      <w:spacing w:after="180" w:line="254" w:lineRule="auto"/>
    </w:pPr>
    <w:rPr>
      <w:rFonts w:ascii="CG Times (WN)" w:eastAsia="MS Mincho" w:hAnsi="CG Times (WN)" w:cs="Times"/>
      <w:lang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a"/>
    <w:semiHidden/>
    <w:unhideWhenUsed/>
    <w:qFormat/>
    <w:rsid w:val="003A4954"/>
    <w:pPr>
      <w:spacing w:after="180" w:line="254" w:lineRule="auto"/>
    </w:pPr>
    <w:rPr>
      <w:rFonts w:ascii="CG Times (WN)" w:eastAsia="MS Mincho" w:hAnsi="CG Times (WN)" w:cs="Times"/>
      <w:lang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a"/>
    <w:semiHidden/>
    <w:unhideWhenUsed/>
    <w:qFormat/>
    <w:rsid w:val="003A4954"/>
    <w:pPr>
      <w:spacing w:after="180" w:line="254" w:lineRule="auto"/>
    </w:pPr>
    <w:rPr>
      <w:rFonts w:ascii="CG Times (WN)" w:eastAsia="MS Mincho" w:hAnsi="CG Times (WN)"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a"/>
    <w:uiPriority w:val="64"/>
    <w:unhideWhenUsed/>
    <w:qFormat/>
    <w:rsid w:val="003A4954"/>
    <w:pPr>
      <w:spacing w:line="254" w:lineRule="auto"/>
    </w:pPr>
    <w:rPr>
      <w:rFonts w:ascii="CG Times (WN)" w:eastAsia="MS Mincho" w:hAnsi="CG Times (WN)" w:cs="Times"/>
      <w:lang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a"/>
    <w:uiPriority w:val="60"/>
    <w:unhideWhenUsed/>
    <w:qFormat/>
    <w:rsid w:val="003A4954"/>
    <w:pPr>
      <w:spacing w:line="254" w:lineRule="auto"/>
    </w:pPr>
    <w:rPr>
      <w:rFonts w:ascii="CG Times (WN)" w:eastAsia="MS Mincho" w:hAnsi="CG Times (WN)" w:cs="Times"/>
      <w:color w:val="E36C0A"/>
      <w:lang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a"/>
    <w:uiPriority w:val="70"/>
    <w:unhideWhenUsed/>
    <w:qFormat/>
    <w:rsid w:val="003A4954"/>
    <w:pPr>
      <w:spacing w:line="254" w:lineRule="auto"/>
    </w:pPr>
    <w:rPr>
      <w:rFonts w:ascii="CG Times (WN)" w:eastAsia="宋体" w:hAnsi="CG Times (WN)" w:cs="Times"/>
      <w:color w:val="FFFFFF"/>
      <w:lang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a"/>
    <w:uiPriority w:val="50"/>
    <w:qFormat/>
    <w:rsid w:val="003A4954"/>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a"/>
    <w:qFormat/>
    <w:rsid w:val="003A4954"/>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a"/>
    <w:uiPriority w:val="40"/>
    <w:qFormat/>
    <w:rsid w:val="003A4954"/>
    <w:pPr>
      <w:spacing w:line="254" w:lineRule="auto"/>
    </w:pPr>
    <w:rPr>
      <w:rFonts w:ascii="Calibri" w:hAnsi="Calibri"/>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a"/>
    <w:uiPriority w:val="41"/>
    <w:qFormat/>
    <w:rsid w:val="003A4954"/>
    <w:pPr>
      <w:spacing w:line="254" w:lineRule="auto"/>
    </w:pPr>
    <w:rPr>
      <w:rFonts w:ascii="Calibri" w:hAnsi="Calibri"/>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a"/>
    <w:uiPriority w:val="61"/>
    <w:qFormat/>
    <w:rsid w:val="003A4954"/>
    <w:pPr>
      <w:spacing w:line="254" w:lineRule="auto"/>
    </w:pPr>
    <w:rPr>
      <w:rFonts w:ascii="CG Times (WN)" w:eastAsia="MS Mincho" w:hAnsi="CG Times (WN)" w:cs="Times"/>
      <w:lang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a"/>
    <w:qFormat/>
    <w:rsid w:val="003A4954"/>
    <w:rPr>
      <w:rFonts w:eastAsia="Batang"/>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a"/>
    <w:uiPriority w:val="39"/>
    <w:qFormat/>
    <w:rsid w:val="003A4954"/>
    <w:rPr>
      <w:rFonts w:eastAsia="Batang"/>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a"/>
    <w:uiPriority w:val="49"/>
    <w:qFormat/>
    <w:rsid w:val="003A4954"/>
    <w:rPr>
      <w:rFonts w:eastAsia="Batang"/>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a"/>
    <w:qFormat/>
    <w:rsid w:val="003A4954"/>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a"/>
    <w:uiPriority w:val="39"/>
    <w:qFormat/>
    <w:rsid w:val="003A4954"/>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a"/>
    <w:uiPriority w:val="50"/>
    <w:qFormat/>
    <w:rsid w:val="003A4954"/>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a"/>
    <w:uiPriority w:val="52"/>
    <w:qFormat/>
    <w:rsid w:val="003A4954"/>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aa"/>
    <w:qFormat/>
    <w:rsid w:val="003A4954"/>
    <w:pPr>
      <w:overflowPunct w:val="0"/>
      <w:autoSpaceDE w:val="0"/>
      <w:autoSpaceDN w:val="0"/>
      <w:adjustRightInd w:val="0"/>
      <w:spacing w:after="180" w:line="254" w:lineRule="auto"/>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aa"/>
    <w:qFormat/>
    <w:rsid w:val="003A4954"/>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aa"/>
    <w:uiPriority w:val="39"/>
    <w:qFormat/>
    <w:rsid w:val="003A4954"/>
    <w:pPr>
      <w:overflowPunct w:val="0"/>
      <w:autoSpaceDE w:val="0"/>
      <w:autoSpaceDN w:val="0"/>
      <w:adjustRightInd w:val="0"/>
      <w:spacing w:after="180" w:line="254" w:lineRule="auto"/>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a"/>
    <w:uiPriority w:val="34"/>
    <w:qFormat/>
    <w:rsid w:val="003A4954"/>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aa"/>
    <w:uiPriority w:val="34"/>
    <w:qFormat/>
    <w:rsid w:val="003A495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aa"/>
    <w:uiPriority w:val="49"/>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aa"/>
    <w:uiPriority w:val="34"/>
    <w:qFormat/>
    <w:rsid w:val="003A4954"/>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aa"/>
    <w:uiPriority w:val="34"/>
    <w:qFormat/>
    <w:rsid w:val="003A4954"/>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aa"/>
    <w:uiPriority w:val="49"/>
    <w:qFormat/>
    <w:rsid w:val="003A495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a"/>
    <w:uiPriority w:val="34"/>
    <w:rsid w:val="003A4954"/>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691426">
      <w:bodyDiv w:val="1"/>
      <w:marLeft w:val="0"/>
      <w:marRight w:val="0"/>
      <w:marTop w:val="0"/>
      <w:marBottom w:val="0"/>
      <w:divBdr>
        <w:top w:val="none" w:sz="0" w:space="0" w:color="auto"/>
        <w:left w:val="none" w:sz="0" w:space="0" w:color="auto"/>
        <w:bottom w:val="none" w:sz="0" w:space="0" w:color="auto"/>
        <w:right w:val="none" w:sz="0" w:space="0" w:color="auto"/>
      </w:divBdr>
    </w:div>
    <w:div w:id="1322538247">
      <w:bodyDiv w:val="1"/>
      <w:marLeft w:val="0"/>
      <w:marRight w:val="0"/>
      <w:marTop w:val="0"/>
      <w:marBottom w:val="0"/>
      <w:divBdr>
        <w:top w:val="none" w:sz="0" w:space="0" w:color="auto"/>
        <w:left w:val="none" w:sz="0" w:space="0" w:color="auto"/>
        <w:bottom w:val="none" w:sz="0" w:space="0" w:color="auto"/>
        <w:right w:val="none" w:sz="0" w:space="0" w:color="auto"/>
      </w:divBdr>
    </w:div>
    <w:div w:id="1757827266">
      <w:bodyDiv w:val="1"/>
      <w:marLeft w:val="0"/>
      <w:marRight w:val="0"/>
      <w:marTop w:val="0"/>
      <w:marBottom w:val="0"/>
      <w:divBdr>
        <w:top w:val="none" w:sz="0" w:space="0" w:color="auto"/>
        <w:left w:val="none" w:sz="0" w:space="0" w:color="auto"/>
        <w:bottom w:val="none" w:sz="0" w:space="0" w:color="auto"/>
        <w:right w:val="none" w:sz="0" w:space="0" w:color="auto"/>
      </w:divBdr>
    </w:div>
    <w:div w:id="1830709179">
      <w:bodyDiv w:val="1"/>
      <w:marLeft w:val="0"/>
      <w:marRight w:val="0"/>
      <w:marTop w:val="0"/>
      <w:marBottom w:val="0"/>
      <w:divBdr>
        <w:top w:val="none" w:sz="0" w:space="0" w:color="auto"/>
        <w:left w:val="none" w:sz="0" w:space="0" w:color="auto"/>
        <w:bottom w:val="none" w:sz="0" w:space="0" w:color="auto"/>
        <w:right w:val="none" w:sz="0" w:space="0" w:color="auto"/>
      </w:divBdr>
    </w:div>
    <w:div w:id="1862161089">
      <w:bodyDiv w:val="1"/>
      <w:marLeft w:val="0"/>
      <w:marRight w:val="0"/>
      <w:marTop w:val="0"/>
      <w:marBottom w:val="0"/>
      <w:divBdr>
        <w:top w:val="none" w:sz="0" w:space="0" w:color="auto"/>
        <w:left w:val="none" w:sz="0" w:space="0" w:color="auto"/>
        <w:bottom w:val="none" w:sz="0" w:space="0" w:color="auto"/>
        <w:right w:val="none" w:sz="0" w:space="0" w:color="auto"/>
      </w:divBdr>
    </w:div>
    <w:div w:id="195783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3D9A6-8751-48C2-B07C-825DEB2D3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3004</Words>
  <Characters>17125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Yan Cheng</dc:creator>
  <cp:keywords>&lt;keyword[, keyword, ]&gt;</cp:keywords>
  <cp:lastModifiedBy>Yan Cheng</cp:lastModifiedBy>
  <cp:revision>21</cp:revision>
  <cp:lastPrinted>2019-02-25T14:05:00Z</cp:lastPrinted>
  <dcterms:created xsi:type="dcterms:W3CDTF">2025-02-23T21:02:00Z</dcterms:created>
  <dcterms:modified xsi:type="dcterms:W3CDTF">2025-02-26T12:47:00Z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1729386400</vt:lpwstr>
  </property>
</Properties>
</file>